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1059A0" w14:textId="7CFA9744" w:rsidR="000C4CB6" w:rsidRPr="00F43CCC" w:rsidRDefault="000C4CB6" w:rsidP="000C4CB6">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481C02">
        <w:rPr>
          <w:rFonts w:eastAsiaTheme="minorEastAsia" w:hint="eastAsia"/>
          <w:b/>
          <w:bCs/>
          <w:noProof/>
          <w:sz w:val="24"/>
          <w:lang w:val="en-US" w:eastAsia="zh-CN"/>
        </w:rPr>
        <w:t>311599</w:t>
      </w:r>
    </w:p>
    <w:p w14:paraId="084B2B97" w14:textId="77777777" w:rsidR="000C4CB6" w:rsidRPr="00F43CCC" w:rsidRDefault="000C4CB6" w:rsidP="000C4CB6">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CB6" w:rsidRPr="00702E34" w14:paraId="4CFF8BFB" w14:textId="77777777" w:rsidTr="009B6FC7">
        <w:tc>
          <w:tcPr>
            <w:tcW w:w="9641" w:type="dxa"/>
            <w:gridSpan w:val="9"/>
            <w:tcBorders>
              <w:top w:val="single" w:sz="4" w:space="0" w:color="auto"/>
              <w:left w:val="single" w:sz="4" w:space="0" w:color="auto"/>
              <w:right w:val="single" w:sz="4" w:space="0" w:color="auto"/>
            </w:tcBorders>
          </w:tcPr>
          <w:p w14:paraId="46D3F8E0" w14:textId="77777777" w:rsidR="000C4CB6" w:rsidRPr="00702E34" w:rsidRDefault="000C4CB6" w:rsidP="009B6FC7">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0C4CB6" w:rsidRPr="00702E34" w14:paraId="4D899344" w14:textId="77777777" w:rsidTr="009B6FC7">
        <w:tc>
          <w:tcPr>
            <w:tcW w:w="9641" w:type="dxa"/>
            <w:gridSpan w:val="9"/>
            <w:tcBorders>
              <w:left w:val="single" w:sz="4" w:space="0" w:color="auto"/>
              <w:right w:val="single" w:sz="4" w:space="0" w:color="auto"/>
            </w:tcBorders>
          </w:tcPr>
          <w:p w14:paraId="02A9F786" w14:textId="77777777" w:rsidR="000C4CB6" w:rsidRPr="00702E34" w:rsidRDefault="000C4CB6" w:rsidP="009B6FC7">
            <w:pPr>
              <w:spacing w:after="0"/>
              <w:jc w:val="center"/>
              <w:rPr>
                <w:rFonts w:ascii="Arial" w:eastAsia="宋体" w:hAnsi="Arial"/>
                <w:noProof/>
              </w:rPr>
            </w:pPr>
            <w:r w:rsidRPr="00702E34">
              <w:rPr>
                <w:rFonts w:ascii="Arial" w:eastAsia="宋体" w:hAnsi="Arial"/>
                <w:b/>
                <w:noProof/>
                <w:sz w:val="32"/>
              </w:rPr>
              <w:t>CHANGE REQUEST</w:t>
            </w:r>
          </w:p>
        </w:tc>
      </w:tr>
      <w:tr w:rsidR="000C4CB6" w:rsidRPr="00702E34" w14:paraId="7C9C14C6" w14:textId="77777777" w:rsidTr="009B6FC7">
        <w:tc>
          <w:tcPr>
            <w:tcW w:w="9641" w:type="dxa"/>
            <w:gridSpan w:val="9"/>
            <w:tcBorders>
              <w:left w:val="single" w:sz="4" w:space="0" w:color="auto"/>
              <w:right w:val="single" w:sz="4" w:space="0" w:color="auto"/>
            </w:tcBorders>
          </w:tcPr>
          <w:p w14:paraId="31E36B67" w14:textId="77777777" w:rsidR="000C4CB6" w:rsidRPr="00702E34" w:rsidRDefault="000C4CB6" w:rsidP="009B6FC7">
            <w:pPr>
              <w:spacing w:after="0"/>
              <w:rPr>
                <w:rFonts w:ascii="Arial" w:eastAsia="宋体" w:hAnsi="Arial"/>
                <w:noProof/>
                <w:sz w:val="8"/>
                <w:szCs w:val="8"/>
              </w:rPr>
            </w:pPr>
          </w:p>
        </w:tc>
      </w:tr>
      <w:tr w:rsidR="000C4CB6" w:rsidRPr="00702E34" w14:paraId="7B3C5E82" w14:textId="77777777" w:rsidTr="009B6FC7">
        <w:tc>
          <w:tcPr>
            <w:tcW w:w="142" w:type="dxa"/>
            <w:tcBorders>
              <w:left w:val="single" w:sz="4" w:space="0" w:color="auto"/>
            </w:tcBorders>
          </w:tcPr>
          <w:p w14:paraId="0AD5DF47" w14:textId="77777777" w:rsidR="000C4CB6" w:rsidRPr="00702E34" w:rsidRDefault="000C4CB6" w:rsidP="009B6FC7">
            <w:pPr>
              <w:spacing w:after="0"/>
              <w:jc w:val="right"/>
              <w:rPr>
                <w:rFonts w:ascii="Arial" w:eastAsia="宋体" w:hAnsi="Arial"/>
                <w:noProof/>
              </w:rPr>
            </w:pPr>
          </w:p>
        </w:tc>
        <w:tc>
          <w:tcPr>
            <w:tcW w:w="1559" w:type="dxa"/>
            <w:shd w:val="pct30" w:color="FFFF00" w:fill="auto"/>
          </w:tcPr>
          <w:p w14:paraId="49E3571F" w14:textId="24FA6E0E" w:rsidR="000C4CB6" w:rsidRPr="00702E34" w:rsidRDefault="000C4CB6" w:rsidP="009B6FC7">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sidR="009B6FC7">
              <w:rPr>
                <w:rFonts w:ascii="Arial" w:eastAsia="宋体" w:hAnsi="Arial" w:hint="eastAsia"/>
                <w:b/>
                <w:noProof/>
                <w:sz w:val="28"/>
                <w:lang w:eastAsia="zh-CN"/>
              </w:rPr>
              <w:t>181</w:t>
            </w:r>
          </w:p>
        </w:tc>
        <w:tc>
          <w:tcPr>
            <w:tcW w:w="709" w:type="dxa"/>
          </w:tcPr>
          <w:p w14:paraId="3192202C" w14:textId="77777777" w:rsidR="000C4CB6" w:rsidRPr="00702E34" w:rsidRDefault="000C4CB6" w:rsidP="009B6FC7">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DE8FEA4" w14:textId="3489F7AD" w:rsidR="000C4CB6" w:rsidRPr="00702E34" w:rsidRDefault="00481C02" w:rsidP="00847901">
            <w:pPr>
              <w:spacing w:after="0"/>
              <w:jc w:val="center"/>
              <w:rPr>
                <w:rFonts w:ascii="Arial" w:eastAsia="宋体" w:hAnsi="Arial"/>
                <w:noProof/>
                <w:lang w:eastAsia="zh-CN"/>
              </w:rPr>
            </w:pPr>
            <w:r>
              <w:rPr>
                <w:rFonts w:ascii="Arial" w:eastAsia="宋体" w:hAnsi="Arial" w:hint="eastAsia"/>
                <w:b/>
                <w:noProof/>
                <w:sz w:val="28"/>
                <w:lang w:eastAsia="zh-CN"/>
              </w:rPr>
              <w:t>0005</w:t>
            </w:r>
          </w:p>
        </w:tc>
        <w:tc>
          <w:tcPr>
            <w:tcW w:w="709" w:type="dxa"/>
          </w:tcPr>
          <w:p w14:paraId="7E7DBE6E" w14:textId="77777777" w:rsidR="000C4CB6" w:rsidRPr="00702E34" w:rsidRDefault="000C4CB6" w:rsidP="009B6FC7">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8FF6E88" w14:textId="77777777" w:rsidR="000C4CB6" w:rsidRPr="00702E34" w:rsidRDefault="000C4CB6" w:rsidP="009B6FC7">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A4038E3" w14:textId="77777777" w:rsidR="000C4CB6" w:rsidRPr="00702E34" w:rsidRDefault="000C4CB6" w:rsidP="009B6FC7">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CD3425E" w14:textId="365CE6FA" w:rsidR="000C4CB6" w:rsidRPr="00702E34" w:rsidRDefault="00D826B8" w:rsidP="009B6FC7">
            <w:pPr>
              <w:spacing w:after="0"/>
              <w:jc w:val="center"/>
              <w:rPr>
                <w:rFonts w:ascii="Arial" w:eastAsia="宋体" w:hAnsi="Arial"/>
                <w:noProof/>
                <w:sz w:val="28"/>
                <w:lang w:eastAsia="zh-CN"/>
              </w:rPr>
            </w:pPr>
            <w:r>
              <w:fldChar w:fldCharType="begin"/>
            </w:r>
            <w:r>
              <w:instrText xml:space="preserve"> DOCPROPERTY  Version  \* MERGEFORMAT </w:instrText>
            </w:r>
            <w:r>
              <w:fldChar w:fldCharType="separate"/>
            </w:r>
            <w:r w:rsidR="000C4CB6">
              <w:rPr>
                <w:rFonts w:ascii="Arial" w:eastAsia="宋体" w:hAnsi="Arial" w:hint="eastAsia"/>
                <w:b/>
                <w:noProof/>
                <w:sz w:val="28"/>
                <w:lang w:eastAsia="zh-CN"/>
              </w:rPr>
              <w:t>17</w:t>
            </w:r>
            <w:r w:rsidR="000C4CB6" w:rsidRPr="00702E34">
              <w:rPr>
                <w:rFonts w:ascii="Arial" w:eastAsia="宋体" w:hAnsi="Arial" w:hint="eastAsia"/>
                <w:b/>
                <w:noProof/>
                <w:sz w:val="28"/>
                <w:lang w:eastAsia="zh-CN"/>
              </w:rPr>
              <w:t>.</w:t>
            </w:r>
            <w:r w:rsidR="009B6FC7">
              <w:rPr>
                <w:rFonts w:ascii="Arial" w:eastAsia="宋体" w:hAnsi="Arial" w:hint="eastAsia"/>
                <w:b/>
                <w:noProof/>
                <w:sz w:val="28"/>
                <w:lang w:eastAsia="zh-CN"/>
              </w:rPr>
              <w:t>1</w:t>
            </w:r>
            <w:r w:rsidR="000C4CB6" w:rsidRPr="00702E34">
              <w:rPr>
                <w:rFonts w:ascii="Arial" w:eastAsia="宋体" w:hAnsi="Arial" w:hint="eastAsia"/>
                <w:b/>
                <w:noProof/>
                <w:sz w:val="28"/>
                <w:lang w:eastAsia="zh-CN"/>
              </w:rPr>
              <w:t>.0</w:t>
            </w:r>
            <w:r>
              <w:rPr>
                <w:rFonts w:ascii="Arial" w:eastAsia="宋体" w:hAnsi="Arial"/>
                <w:b/>
                <w:noProof/>
                <w:sz w:val="28"/>
                <w:lang w:eastAsia="zh-CN"/>
              </w:rPr>
              <w:fldChar w:fldCharType="end"/>
            </w:r>
          </w:p>
        </w:tc>
        <w:tc>
          <w:tcPr>
            <w:tcW w:w="143" w:type="dxa"/>
            <w:tcBorders>
              <w:right w:val="single" w:sz="4" w:space="0" w:color="auto"/>
            </w:tcBorders>
          </w:tcPr>
          <w:p w14:paraId="5FA5EB2F" w14:textId="77777777" w:rsidR="000C4CB6" w:rsidRPr="00702E34" w:rsidRDefault="000C4CB6" w:rsidP="009B6FC7">
            <w:pPr>
              <w:spacing w:after="0"/>
              <w:rPr>
                <w:rFonts w:ascii="Arial" w:eastAsia="宋体" w:hAnsi="Arial"/>
                <w:noProof/>
              </w:rPr>
            </w:pPr>
          </w:p>
        </w:tc>
      </w:tr>
      <w:tr w:rsidR="000C4CB6" w:rsidRPr="00702E34" w14:paraId="3F8478DC" w14:textId="77777777" w:rsidTr="009B6FC7">
        <w:tc>
          <w:tcPr>
            <w:tcW w:w="9641" w:type="dxa"/>
            <w:gridSpan w:val="9"/>
            <w:tcBorders>
              <w:left w:val="single" w:sz="4" w:space="0" w:color="auto"/>
              <w:right w:val="single" w:sz="4" w:space="0" w:color="auto"/>
            </w:tcBorders>
          </w:tcPr>
          <w:p w14:paraId="5602ABC5" w14:textId="77777777" w:rsidR="000C4CB6" w:rsidRPr="00702E34" w:rsidRDefault="000C4CB6" w:rsidP="009B6FC7">
            <w:pPr>
              <w:spacing w:after="0"/>
              <w:rPr>
                <w:rFonts w:ascii="Arial" w:eastAsia="宋体" w:hAnsi="Arial"/>
                <w:noProof/>
              </w:rPr>
            </w:pPr>
          </w:p>
        </w:tc>
      </w:tr>
      <w:tr w:rsidR="000C4CB6" w:rsidRPr="00702E34" w14:paraId="7D6BF89E" w14:textId="77777777" w:rsidTr="009B6FC7">
        <w:tc>
          <w:tcPr>
            <w:tcW w:w="9641" w:type="dxa"/>
            <w:gridSpan w:val="9"/>
            <w:tcBorders>
              <w:top w:val="single" w:sz="4" w:space="0" w:color="auto"/>
            </w:tcBorders>
          </w:tcPr>
          <w:p w14:paraId="581D7706" w14:textId="77777777" w:rsidR="000C4CB6" w:rsidRPr="00702E34" w:rsidRDefault="000C4CB6" w:rsidP="009B6FC7">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0C4CB6" w:rsidRPr="00702E34" w14:paraId="20DD184D" w14:textId="77777777" w:rsidTr="009B6FC7">
        <w:tc>
          <w:tcPr>
            <w:tcW w:w="9641" w:type="dxa"/>
            <w:gridSpan w:val="9"/>
          </w:tcPr>
          <w:p w14:paraId="322DC4A1" w14:textId="77777777" w:rsidR="000C4CB6" w:rsidRPr="00702E34" w:rsidRDefault="000C4CB6" w:rsidP="009B6FC7">
            <w:pPr>
              <w:spacing w:after="0"/>
              <w:rPr>
                <w:rFonts w:ascii="Arial" w:eastAsia="宋体" w:hAnsi="Arial"/>
                <w:noProof/>
                <w:sz w:val="8"/>
                <w:szCs w:val="8"/>
              </w:rPr>
            </w:pPr>
          </w:p>
        </w:tc>
      </w:tr>
    </w:tbl>
    <w:p w14:paraId="5CFA0435" w14:textId="77777777" w:rsidR="000C4CB6" w:rsidRPr="00702E34" w:rsidRDefault="000C4CB6" w:rsidP="000C4CB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CB6" w:rsidRPr="00702E34" w14:paraId="5EF09E36" w14:textId="77777777" w:rsidTr="009B6FC7">
        <w:tc>
          <w:tcPr>
            <w:tcW w:w="2835" w:type="dxa"/>
          </w:tcPr>
          <w:p w14:paraId="7E8054F8" w14:textId="77777777" w:rsidR="000C4CB6" w:rsidRPr="00702E34" w:rsidRDefault="000C4CB6" w:rsidP="009B6FC7">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C48A7A1" w14:textId="77777777" w:rsidR="000C4CB6" w:rsidRPr="00702E34" w:rsidRDefault="000C4CB6" w:rsidP="009B6FC7">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5396CB" w14:textId="77777777" w:rsidR="000C4CB6" w:rsidRPr="00702E34" w:rsidRDefault="000C4CB6" w:rsidP="009B6FC7">
            <w:pPr>
              <w:spacing w:after="0"/>
              <w:jc w:val="center"/>
              <w:rPr>
                <w:rFonts w:ascii="Arial" w:eastAsia="宋体" w:hAnsi="Arial"/>
                <w:b/>
                <w:caps/>
                <w:noProof/>
              </w:rPr>
            </w:pPr>
          </w:p>
        </w:tc>
        <w:tc>
          <w:tcPr>
            <w:tcW w:w="709" w:type="dxa"/>
            <w:tcBorders>
              <w:left w:val="single" w:sz="4" w:space="0" w:color="auto"/>
            </w:tcBorders>
          </w:tcPr>
          <w:p w14:paraId="63CCB246" w14:textId="77777777" w:rsidR="000C4CB6" w:rsidRPr="00702E34" w:rsidRDefault="000C4CB6" w:rsidP="009B6FC7">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0210A" w14:textId="77777777" w:rsidR="000C4CB6" w:rsidRPr="00702E34" w:rsidRDefault="000C4CB6" w:rsidP="009B6FC7">
            <w:pPr>
              <w:spacing w:after="0"/>
              <w:jc w:val="center"/>
              <w:rPr>
                <w:rFonts w:ascii="Arial" w:eastAsia="宋体" w:hAnsi="Arial"/>
                <w:b/>
                <w:caps/>
                <w:noProof/>
              </w:rPr>
            </w:pPr>
          </w:p>
        </w:tc>
        <w:tc>
          <w:tcPr>
            <w:tcW w:w="2126" w:type="dxa"/>
          </w:tcPr>
          <w:p w14:paraId="37604EE8" w14:textId="77777777" w:rsidR="000C4CB6" w:rsidRPr="00702E34" w:rsidRDefault="000C4CB6" w:rsidP="009B6FC7">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FDEB2" w14:textId="77777777" w:rsidR="000C4CB6" w:rsidRPr="00702E34" w:rsidRDefault="000C4CB6" w:rsidP="009B6FC7">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4FCEFFEC" w14:textId="77777777" w:rsidR="000C4CB6" w:rsidRPr="00702E34" w:rsidRDefault="000C4CB6" w:rsidP="009B6FC7">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CCF7C" w14:textId="77777777" w:rsidR="000C4CB6" w:rsidRPr="00702E34" w:rsidRDefault="000C4CB6" w:rsidP="009B6FC7">
            <w:pPr>
              <w:spacing w:after="0"/>
              <w:jc w:val="center"/>
              <w:rPr>
                <w:rFonts w:ascii="Arial" w:eastAsia="宋体" w:hAnsi="Arial"/>
                <w:b/>
                <w:bCs/>
                <w:caps/>
                <w:noProof/>
              </w:rPr>
            </w:pPr>
          </w:p>
        </w:tc>
      </w:tr>
    </w:tbl>
    <w:p w14:paraId="4FF27979" w14:textId="77777777" w:rsidR="000C4CB6" w:rsidRPr="00702E34" w:rsidRDefault="000C4CB6" w:rsidP="000C4CB6">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4CB6" w:rsidRPr="00702E34" w14:paraId="1FD7631A" w14:textId="77777777" w:rsidTr="009B6FC7">
        <w:tc>
          <w:tcPr>
            <w:tcW w:w="9640" w:type="dxa"/>
            <w:gridSpan w:val="11"/>
          </w:tcPr>
          <w:p w14:paraId="242AFA77" w14:textId="77777777" w:rsidR="000C4CB6" w:rsidRPr="00702E34" w:rsidRDefault="000C4CB6" w:rsidP="009B6FC7">
            <w:pPr>
              <w:spacing w:after="0"/>
              <w:rPr>
                <w:rFonts w:ascii="Arial" w:eastAsia="宋体" w:hAnsi="Arial"/>
                <w:noProof/>
                <w:sz w:val="8"/>
                <w:szCs w:val="8"/>
              </w:rPr>
            </w:pPr>
          </w:p>
        </w:tc>
      </w:tr>
      <w:tr w:rsidR="000C4CB6" w:rsidRPr="00702E34" w14:paraId="64D17FD8" w14:textId="77777777" w:rsidTr="009B6FC7">
        <w:tc>
          <w:tcPr>
            <w:tcW w:w="1843" w:type="dxa"/>
            <w:tcBorders>
              <w:top w:val="single" w:sz="4" w:space="0" w:color="auto"/>
              <w:left w:val="single" w:sz="4" w:space="0" w:color="auto"/>
            </w:tcBorders>
          </w:tcPr>
          <w:p w14:paraId="250194F1" w14:textId="77777777" w:rsidR="000C4CB6" w:rsidRPr="00702E34" w:rsidRDefault="000C4CB6" w:rsidP="009B6FC7">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8BBB9BE" w14:textId="2515E122" w:rsidR="000C4CB6" w:rsidRPr="00702E34" w:rsidRDefault="000C4CB6" w:rsidP="009B6FC7">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sidR="009B6FC7">
              <w:rPr>
                <w:rFonts w:ascii="Arial" w:eastAsia="宋体" w:hAnsi="Arial" w:hint="eastAsia"/>
                <w:lang w:eastAsia="zh-CN"/>
              </w:rPr>
              <w:t>181</w:t>
            </w:r>
            <w:r w:rsidRPr="006D6DC2">
              <w:rPr>
                <w:rFonts w:ascii="Arial" w:eastAsia="宋体" w:hAnsi="Arial"/>
                <w:lang w:eastAsia="zh-CN"/>
              </w:rPr>
              <w:t xml:space="preserve">, Correction on </w:t>
            </w:r>
            <w:r>
              <w:rPr>
                <w:rFonts w:ascii="Arial" w:eastAsia="宋体" w:hAnsi="Arial" w:hint="eastAsia"/>
                <w:lang w:eastAsia="zh-CN"/>
              </w:rPr>
              <w:t>out-of-band emissions</w:t>
            </w:r>
          </w:p>
        </w:tc>
      </w:tr>
      <w:tr w:rsidR="000C4CB6" w:rsidRPr="00702E34" w14:paraId="76AB0538" w14:textId="77777777" w:rsidTr="009B6FC7">
        <w:tc>
          <w:tcPr>
            <w:tcW w:w="1843" w:type="dxa"/>
            <w:tcBorders>
              <w:left w:val="single" w:sz="4" w:space="0" w:color="auto"/>
            </w:tcBorders>
          </w:tcPr>
          <w:p w14:paraId="542268CB" w14:textId="77777777" w:rsidR="000C4CB6" w:rsidRPr="00702E34" w:rsidRDefault="000C4CB6" w:rsidP="009B6FC7">
            <w:pPr>
              <w:spacing w:after="0"/>
              <w:rPr>
                <w:rFonts w:ascii="Arial" w:eastAsia="宋体" w:hAnsi="Arial"/>
                <w:b/>
                <w:i/>
                <w:noProof/>
                <w:sz w:val="8"/>
                <w:szCs w:val="8"/>
              </w:rPr>
            </w:pPr>
          </w:p>
        </w:tc>
        <w:tc>
          <w:tcPr>
            <w:tcW w:w="7797" w:type="dxa"/>
            <w:gridSpan w:val="10"/>
            <w:tcBorders>
              <w:right w:val="single" w:sz="4" w:space="0" w:color="auto"/>
            </w:tcBorders>
          </w:tcPr>
          <w:p w14:paraId="471B2018" w14:textId="77777777" w:rsidR="000C4CB6" w:rsidRPr="00702E34" w:rsidRDefault="000C4CB6" w:rsidP="009B6FC7">
            <w:pPr>
              <w:spacing w:after="0"/>
              <w:rPr>
                <w:rFonts w:ascii="Arial" w:eastAsia="宋体" w:hAnsi="Arial"/>
                <w:noProof/>
                <w:sz w:val="8"/>
                <w:szCs w:val="8"/>
              </w:rPr>
            </w:pPr>
          </w:p>
        </w:tc>
      </w:tr>
      <w:tr w:rsidR="000C4CB6" w:rsidRPr="00702E34" w14:paraId="02D18C4E" w14:textId="77777777" w:rsidTr="009B6FC7">
        <w:tc>
          <w:tcPr>
            <w:tcW w:w="1843" w:type="dxa"/>
            <w:tcBorders>
              <w:left w:val="single" w:sz="4" w:space="0" w:color="auto"/>
            </w:tcBorders>
          </w:tcPr>
          <w:p w14:paraId="19F420A5" w14:textId="77777777" w:rsidR="000C4CB6" w:rsidRPr="00702E34" w:rsidRDefault="000C4CB6" w:rsidP="009B6FC7">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595119D" w14:textId="77777777" w:rsidR="000C4CB6" w:rsidRPr="00702E34" w:rsidRDefault="000C4CB6" w:rsidP="009B6FC7">
            <w:pPr>
              <w:spacing w:after="0"/>
              <w:ind w:left="100"/>
              <w:rPr>
                <w:rFonts w:ascii="Arial" w:eastAsia="宋体" w:hAnsi="Arial"/>
                <w:noProof/>
                <w:lang w:eastAsia="zh-CN"/>
              </w:rPr>
            </w:pPr>
            <w:r w:rsidRPr="00702E34">
              <w:rPr>
                <w:rFonts w:ascii="Arial" w:eastAsia="宋体" w:hAnsi="Arial" w:hint="eastAsia"/>
                <w:lang w:eastAsia="zh-CN"/>
              </w:rPr>
              <w:t>CATT</w:t>
            </w:r>
          </w:p>
        </w:tc>
      </w:tr>
      <w:tr w:rsidR="000C4CB6" w:rsidRPr="00702E34" w14:paraId="457983B8" w14:textId="77777777" w:rsidTr="009B6FC7">
        <w:tc>
          <w:tcPr>
            <w:tcW w:w="1843" w:type="dxa"/>
            <w:tcBorders>
              <w:left w:val="single" w:sz="4" w:space="0" w:color="auto"/>
            </w:tcBorders>
          </w:tcPr>
          <w:p w14:paraId="3C003EC3" w14:textId="77777777" w:rsidR="000C4CB6" w:rsidRPr="00702E34" w:rsidRDefault="000C4CB6" w:rsidP="009B6FC7">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7074A20B" w14:textId="77777777" w:rsidR="000C4CB6" w:rsidRPr="00702E34" w:rsidRDefault="000C4CB6" w:rsidP="009B6FC7">
            <w:pPr>
              <w:spacing w:after="0"/>
              <w:ind w:left="100"/>
              <w:rPr>
                <w:rFonts w:ascii="Arial" w:eastAsia="宋体" w:hAnsi="Arial"/>
                <w:noProof/>
                <w:lang w:eastAsia="zh-CN"/>
              </w:rPr>
            </w:pPr>
            <w:r w:rsidRPr="00702E34">
              <w:rPr>
                <w:rFonts w:ascii="Arial" w:eastAsia="宋体" w:hAnsi="Arial" w:hint="eastAsia"/>
                <w:lang w:eastAsia="zh-CN"/>
              </w:rPr>
              <w:t>R4</w:t>
            </w:r>
          </w:p>
        </w:tc>
      </w:tr>
      <w:tr w:rsidR="000C4CB6" w:rsidRPr="00702E34" w14:paraId="46C04E20" w14:textId="77777777" w:rsidTr="009B6FC7">
        <w:tc>
          <w:tcPr>
            <w:tcW w:w="1843" w:type="dxa"/>
            <w:tcBorders>
              <w:left w:val="single" w:sz="4" w:space="0" w:color="auto"/>
            </w:tcBorders>
          </w:tcPr>
          <w:p w14:paraId="61BF101E" w14:textId="77777777" w:rsidR="000C4CB6" w:rsidRPr="00702E34" w:rsidRDefault="000C4CB6" w:rsidP="009B6FC7">
            <w:pPr>
              <w:spacing w:after="0"/>
              <w:rPr>
                <w:rFonts w:ascii="Arial" w:eastAsia="宋体" w:hAnsi="Arial"/>
                <w:b/>
                <w:i/>
                <w:noProof/>
                <w:sz w:val="8"/>
                <w:szCs w:val="8"/>
              </w:rPr>
            </w:pPr>
          </w:p>
        </w:tc>
        <w:tc>
          <w:tcPr>
            <w:tcW w:w="7797" w:type="dxa"/>
            <w:gridSpan w:val="10"/>
            <w:tcBorders>
              <w:right w:val="single" w:sz="4" w:space="0" w:color="auto"/>
            </w:tcBorders>
          </w:tcPr>
          <w:p w14:paraId="79DA4CC6" w14:textId="77777777" w:rsidR="000C4CB6" w:rsidRPr="00702E34" w:rsidRDefault="000C4CB6" w:rsidP="009B6FC7">
            <w:pPr>
              <w:spacing w:after="0"/>
              <w:rPr>
                <w:rFonts w:ascii="Arial" w:eastAsia="宋体" w:hAnsi="Arial"/>
                <w:noProof/>
                <w:sz w:val="8"/>
                <w:szCs w:val="8"/>
              </w:rPr>
            </w:pPr>
          </w:p>
        </w:tc>
      </w:tr>
      <w:tr w:rsidR="000C4CB6" w:rsidRPr="00702E34" w14:paraId="1FC202D5" w14:textId="77777777" w:rsidTr="009B6FC7">
        <w:tc>
          <w:tcPr>
            <w:tcW w:w="1843" w:type="dxa"/>
            <w:tcBorders>
              <w:left w:val="single" w:sz="4" w:space="0" w:color="auto"/>
            </w:tcBorders>
          </w:tcPr>
          <w:p w14:paraId="5A8207C0" w14:textId="77777777" w:rsidR="000C4CB6" w:rsidRPr="00702E34" w:rsidRDefault="000C4CB6" w:rsidP="009B6FC7">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497040B1" w14:textId="536AA6CC" w:rsidR="000C4CB6" w:rsidRPr="00702E34" w:rsidRDefault="000C4CB6" w:rsidP="009B6FC7">
            <w:pPr>
              <w:spacing w:after="0"/>
              <w:ind w:left="100"/>
              <w:rPr>
                <w:rFonts w:ascii="Arial" w:eastAsia="宋体" w:hAnsi="Arial"/>
                <w:noProof/>
                <w:lang w:eastAsia="zh-CN"/>
              </w:rPr>
            </w:pPr>
            <w:proofErr w:type="spellStart"/>
            <w:r w:rsidRPr="007F033B">
              <w:rPr>
                <w:rFonts w:ascii="Arial" w:hAnsi="Arial" w:cs="Arial"/>
                <w:sz w:val="18"/>
                <w:szCs w:val="18"/>
              </w:rPr>
              <w:t>NR_NTN_solutions</w:t>
            </w:r>
            <w:proofErr w:type="spellEnd"/>
            <w:r w:rsidRPr="007F033B">
              <w:rPr>
                <w:rFonts w:ascii="Arial" w:hAnsi="Arial" w:cs="Arial"/>
                <w:sz w:val="18"/>
                <w:szCs w:val="18"/>
              </w:rPr>
              <w:t>-</w:t>
            </w:r>
            <w:r w:rsidR="009B6FC7">
              <w:rPr>
                <w:rFonts w:ascii="Arial" w:eastAsiaTheme="minorEastAsia" w:hAnsi="Arial" w:cs="Arial" w:hint="eastAsia"/>
                <w:sz w:val="18"/>
                <w:szCs w:val="18"/>
                <w:lang w:eastAsia="zh-CN"/>
              </w:rPr>
              <w:t>Perf</w:t>
            </w:r>
          </w:p>
        </w:tc>
        <w:tc>
          <w:tcPr>
            <w:tcW w:w="567" w:type="dxa"/>
            <w:tcBorders>
              <w:left w:val="nil"/>
            </w:tcBorders>
          </w:tcPr>
          <w:p w14:paraId="726EAE60" w14:textId="77777777" w:rsidR="000C4CB6" w:rsidRPr="00702E34" w:rsidRDefault="000C4CB6" w:rsidP="009B6FC7">
            <w:pPr>
              <w:spacing w:after="0"/>
              <w:ind w:right="100"/>
              <w:rPr>
                <w:rFonts w:ascii="Arial" w:eastAsia="宋体" w:hAnsi="Arial"/>
                <w:noProof/>
              </w:rPr>
            </w:pPr>
          </w:p>
        </w:tc>
        <w:tc>
          <w:tcPr>
            <w:tcW w:w="1417" w:type="dxa"/>
            <w:gridSpan w:val="3"/>
            <w:tcBorders>
              <w:left w:val="nil"/>
            </w:tcBorders>
          </w:tcPr>
          <w:p w14:paraId="1B247E2E" w14:textId="77777777" w:rsidR="000C4CB6" w:rsidRPr="00702E34" w:rsidRDefault="000C4CB6" w:rsidP="009B6FC7">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6209745D" w14:textId="77777777" w:rsidR="000C4CB6" w:rsidRPr="00702E34" w:rsidRDefault="000C4CB6" w:rsidP="009B6FC7">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10</w:t>
            </w:r>
          </w:p>
        </w:tc>
      </w:tr>
      <w:tr w:rsidR="000C4CB6" w:rsidRPr="00702E34" w14:paraId="5AE5A8A8" w14:textId="77777777" w:rsidTr="009B6FC7">
        <w:tc>
          <w:tcPr>
            <w:tcW w:w="1843" w:type="dxa"/>
            <w:tcBorders>
              <w:left w:val="single" w:sz="4" w:space="0" w:color="auto"/>
            </w:tcBorders>
          </w:tcPr>
          <w:p w14:paraId="70F36032" w14:textId="77777777" w:rsidR="000C4CB6" w:rsidRPr="00702E34" w:rsidRDefault="000C4CB6" w:rsidP="009B6FC7">
            <w:pPr>
              <w:spacing w:after="0"/>
              <w:rPr>
                <w:rFonts w:ascii="Arial" w:eastAsia="宋体" w:hAnsi="Arial"/>
                <w:b/>
                <w:i/>
                <w:noProof/>
                <w:sz w:val="8"/>
                <w:szCs w:val="8"/>
              </w:rPr>
            </w:pPr>
          </w:p>
        </w:tc>
        <w:tc>
          <w:tcPr>
            <w:tcW w:w="1986" w:type="dxa"/>
            <w:gridSpan w:val="4"/>
          </w:tcPr>
          <w:p w14:paraId="43BE4E8E" w14:textId="77777777" w:rsidR="000C4CB6" w:rsidRPr="00702E34" w:rsidRDefault="000C4CB6" w:rsidP="009B6FC7">
            <w:pPr>
              <w:spacing w:after="0"/>
              <w:rPr>
                <w:rFonts w:ascii="Arial" w:eastAsia="宋体" w:hAnsi="Arial"/>
                <w:noProof/>
                <w:sz w:val="8"/>
                <w:szCs w:val="8"/>
              </w:rPr>
            </w:pPr>
          </w:p>
        </w:tc>
        <w:tc>
          <w:tcPr>
            <w:tcW w:w="2267" w:type="dxa"/>
            <w:gridSpan w:val="2"/>
          </w:tcPr>
          <w:p w14:paraId="76D8891B" w14:textId="77777777" w:rsidR="000C4CB6" w:rsidRPr="00702E34" w:rsidRDefault="000C4CB6" w:rsidP="009B6FC7">
            <w:pPr>
              <w:spacing w:after="0"/>
              <w:rPr>
                <w:rFonts w:ascii="Arial" w:eastAsia="宋体" w:hAnsi="Arial"/>
                <w:noProof/>
                <w:sz w:val="8"/>
                <w:szCs w:val="8"/>
              </w:rPr>
            </w:pPr>
          </w:p>
        </w:tc>
        <w:tc>
          <w:tcPr>
            <w:tcW w:w="1417" w:type="dxa"/>
            <w:gridSpan w:val="3"/>
          </w:tcPr>
          <w:p w14:paraId="6C10C3BF" w14:textId="77777777" w:rsidR="000C4CB6" w:rsidRPr="00702E34" w:rsidRDefault="000C4CB6" w:rsidP="009B6FC7">
            <w:pPr>
              <w:spacing w:after="0"/>
              <w:rPr>
                <w:rFonts w:ascii="Arial" w:eastAsia="宋体" w:hAnsi="Arial"/>
                <w:noProof/>
                <w:sz w:val="8"/>
                <w:szCs w:val="8"/>
              </w:rPr>
            </w:pPr>
          </w:p>
        </w:tc>
        <w:tc>
          <w:tcPr>
            <w:tcW w:w="2127" w:type="dxa"/>
            <w:tcBorders>
              <w:right w:val="single" w:sz="4" w:space="0" w:color="auto"/>
            </w:tcBorders>
          </w:tcPr>
          <w:p w14:paraId="5A3268A7" w14:textId="77777777" w:rsidR="000C4CB6" w:rsidRPr="00702E34" w:rsidRDefault="000C4CB6" w:rsidP="009B6FC7">
            <w:pPr>
              <w:spacing w:after="0"/>
              <w:rPr>
                <w:rFonts w:ascii="Arial" w:eastAsia="宋体" w:hAnsi="Arial"/>
                <w:noProof/>
                <w:sz w:val="8"/>
                <w:szCs w:val="8"/>
              </w:rPr>
            </w:pPr>
          </w:p>
        </w:tc>
      </w:tr>
      <w:tr w:rsidR="000C4CB6" w:rsidRPr="00702E34" w14:paraId="3EDD9D40" w14:textId="77777777" w:rsidTr="009B6FC7">
        <w:trPr>
          <w:cantSplit/>
        </w:trPr>
        <w:tc>
          <w:tcPr>
            <w:tcW w:w="1843" w:type="dxa"/>
            <w:tcBorders>
              <w:left w:val="single" w:sz="4" w:space="0" w:color="auto"/>
            </w:tcBorders>
          </w:tcPr>
          <w:p w14:paraId="378414A4" w14:textId="77777777" w:rsidR="000C4CB6" w:rsidRPr="00702E34" w:rsidRDefault="000C4CB6" w:rsidP="009B6FC7">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6118A8B9" w14:textId="77777777" w:rsidR="000C4CB6" w:rsidRPr="00702E34" w:rsidRDefault="000C4CB6" w:rsidP="009B6FC7">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0A0DB68C" w14:textId="77777777" w:rsidR="000C4CB6" w:rsidRPr="00702E34" w:rsidRDefault="000C4CB6" w:rsidP="009B6FC7">
            <w:pPr>
              <w:spacing w:after="0"/>
              <w:rPr>
                <w:rFonts w:ascii="Arial" w:eastAsia="宋体" w:hAnsi="Arial"/>
                <w:noProof/>
              </w:rPr>
            </w:pPr>
          </w:p>
        </w:tc>
        <w:tc>
          <w:tcPr>
            <w:tcW w:w="1417" w:type="dxa"/>
            <w:gridSpan w:val="3"/>
            <w:tcBorders>
              <w:left w:val="nil"/>
            </w:tcBorders>
          </w:tcPr>
          <w:p w14:paraId="4B20DD91" w14:textId="77777777" w:rsidR="000C4CB6" w:rsidRPr="00702E34" w:rsidRDefault="000C4CB6" w:rsidP="009B6FC7">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6E0F32B" w14:textId="77777777" w:rsidR="000C4CB6" w:rsidRPr="00702E34" w:rsidRDefault="000C4CB6" w:rsidP="009B6FC7">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17</w:t>
            </w:r>
          </w:p>
        </w:tc>
      </w:tr>
      <w:tr w:rsidR="000C4CB6" w:rsidRPr="00702E34" w14:paraId="03C4D6C7" w14:textId="77777777" w:rsidTr="009B6FC7">
        <w:tc>
          <w:tcPr>
            <w:tcW w:w="1843" w:type="dxa"/>
            <w:tcBorders>
              <w:left w:val="single" w:sz="4" w:space="0" w:color="auto"/>
              <w:bottom w:val="single" w:sz="4" w:space="0" w:color="auto"/>
            </w:tcBorders>
          </w:tcPr>
          <w:p w14:paraId="56E677EA" w14:textId="77777777" w:rsidR="000C4CB6" w:rsidRPr="00702E34" w:rsidRDefault="000C4CB6" w:rsidP="009B6FC7">
            <w:pPr>
              <w:spacing w:after="0"/>
              <w:rPr>
                <w:rFonts w:ascii="Arial" w:eastAsia="宋体" w:hAnsi="Arial"/>
                <w:b/>
                <w:i/>
                <w:noProof/>
              </w:rPr>
            </w:pPr>
          </w:p>
        </w:tc>
        <w:tc>
          <w:tcPr>
            <w:tcW w:w="4677" w:type="dxa"/>
            <w:gridSpan w:val="8"/>
            <w:tcBorders>
              <w:bottom w:val="single" w:sz="4" w:space="0" w:color="auto"/>
            </w:tcBorders>
          </w:tcPr>
          <w:p w14:paraId="629339C7" w14:textId="77777777" w:rsidR="000C4CB6" w:rsidRPr="00702E34" w:rsidRDefault="000C4CB6" w:rsidP="009B6FC7">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451C651A" w14:textId="77777777" w:rsidR="000C4CB6" w:rsidRPr="00702E34" w:rsidRDefault="000C4CB6" w:rsidP="009B6FC7">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D5F802B" w14:textId="77777777" w:rsidR="000C4CB6" w:rsidRPr="00702E34" w:rsidRDefault="000C4CB6" w:rsidP="009B6FC7">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0C4CB6" w:rsidRPr="00702E34" w14:paraId="543EB386" w14:textId="77777777" w:rsidTr="009B6FC7">
        <w:tc>
          <w:tcPr>
            <w:tcW w:w="1843" w:type="dxa"/>
          </w:tcPr>
          <w:p w14:paraId="31704C03" w14:textId="77777777" w:rsidR="000C4CB6" w:rsidRPr="00702E34" w:rsidRDefault="000C4CB6" w:rsidP="009B6FC7">
            <w:pPr>
              <w:spacing w:after="0"/>
              <w:rPr>
                <w:rFonts w:ascii="Arial" w:eastAsia="宋体" w:hAnsi="Arial"/>
                <w:b/>
                <w:i/>
                <w:noProof/>
                <w:sz w:val="8"/>
                <w:szCs w:val="8"/>
              </w:rPr>
            </w:pPr>
          </w:p>
        </w:tc>
        <w:tc>
          <w:tcPr>
            <w:tcW w:w="7797" w:type="dxa"/>
            <w:gridSpan w:val="10"/>
          </w:tcPr>
          <w:p w14:paraId="3C20E003" w14:textId="77777777" w:rsidR="000C4CB6" w:rsidRPr="00702E34" w:rsidRDefault="000C4CB6" w:rsidP="009B6FC7">
            <w:pPr>
              <w:spacing w:after="0"/>
              <w:rPr>
                <w:rFonts w:ascii="Arial" w:eastAsia="宋体" w:hAnsi="Arial"/>
                <w:noProof/>
                <w:sz w:val="8"/>
                <w:szCs w:val="8"/>
              </w:rPr>
            </w:pPr>
          </w:p>
        </w:tc>
      </w:tr>
      <w:tr w:rsidR="000C4CB6" w:rsidRPr="00702E34" w14:paraId="3D4BD51C" w14:textId="77777777" w:rsidTr="009B6FC7">
        <w:tc>
          <w:tcPr>
            <w:tcW w:w="2694" w:type="dxa"/>
            <w:gridSpan w:val="2"/>
            <w:tcBorders>
              <w:top w:val="single" w:sz="4" w:space="0" w:color="auto"/>
              <w:left w:val="single" w:sz="4" w:space="0" w:color="auto"/>
            </w:tcBorders>
          </w:tcPr>
          <w:p w14:paraId="0479ECC2"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AF438B8" w14:textId="17B76527" w:rsidR="009B6FC7" w:rsidRPr="00AB5E8F" w:rsidRDefault="009B6FC7" w:rsidP="00AB5E8F">
            <w:pPr>
              <w:pStyle w:val="aff1"/>
              <w:numPr>
                <w:ilvl w:val="0"/>
                <w:numId w:val="29"/>
              </w:numPr>
              <w:spacing w:after="0"/>
              <w:rPr>
                <w:rFonts w:ascii="Arial" w:eastAsia="宋体" w:hAnsi="Arial"/>
                <w:noProof/>
                <w:lang w:eastAsia="zh-CN"/>
              </w:rPr>
            </w:pPr>
            <w:r w:rsidRPr="00AB5E8F">
              <w:rPr>
                <w:rFonts w:ascii="Arial" w:eastAsia="宋体" w:hAnsi="Arial"/>
                <w:noProof/>
                <w:lang w:eastAsia="zh-CN"/>
              </w:rPr>
              <w:t xml:space="preserve">The agreement in R4-2302864 (RAN4#106) about removing OBUE concept </w:t>
            </w:r>
            <w:r w:rsidR="00AB5E8F">
              <w:rPr>
                <w:rFonts w:ascii="Arial" w:eastAsia="宋体" w:hAnsi="Arial" w:hint="eastAsia"/>
                <w:noProof/>
                <w:lang w:eastAsia="zh-CN"/>
              </w:rPr>
              <w:t xml:space="preserve">for TS 38.108 </w:t>
            </w:r>
            <w:r w:rsidRPr="00AB5E8F">
              <w:rPr>
                <w:rFonts w:ascii="Arial" w:eastAsia="宋体" w:hAnsi="Arial"/>
                <w:noProof/>
                <w:lang w:eastAsia="zh-CN"/>
              </w:rPr>
              <w:t xml:space="preserve">is missing in TS 38.181. </w:t>
            </w:r>
          </w:p>
          <w:p w14:paraId="547C701E" w14:textId="77777777" w:rsidR="000C4CB6" w:rsidRPr="000C3B1F" w:rsidRDefault="000C4CB6" w:rsidP="000C4CB6">
            <w:pPr>
              <w:pStyle w:val="aff1"/>
              <w:numPr>
                <w:ilvl w:val="0"/>
                <w:numId w:val="29"/>
              </w:numPr>
              <w:spacing w:after="0"/>
              <w:rPr>
                <w:rFonts w:ascii="Arial" w:eastAsia="宋体" w:hAnsi="Arial"/>
                <w:noProof/>
                <w:lang w:eastAsia="zh-CN"/>
              </w:rPr>
            </w:pPr>
            <w:r>
              <w:rPr>
                <w:rFonts w:ascii="Arial" w:eastAsia="宋体" w:hAnsi="Arial" w:hint="eastAsia"/>
                <w:noProof/>
                <w:lang w:eastAsia="zh-CN"/>
              </w:rPr>
              <w:t>The necessary bandwidth is missing.</w:t>
            </w:r>
          </w:p>
          <w:p w14:paraId="44E61E18" w14:textId="3D8DCAF5" w:rsidR="000C4CB6" w:rsidRDefault="000C4CB6" w:rsidP="000C4CB6">
            <w:pPr>
              <w:pStyle w:val="aff1"/>
              <w:numPr>
                <w:ilvl w:val="0"/>
                <w:numId w:val="29"/>
              </w:numPr>
              <w:spacing w:after="0"/>
              <w:rPr>
                <w:rFonts w:ascii="Arial" w:eastAsia="宋体" w:hAnsi="Arial"/>
                <w:noProof/>
                <w:lang w:eastAsia="zh-CN"/>
              </w:rPr>
            </w:pPr>
            <w:r w:rsidRPr="00711018">
              <w:rPr>
                <w:rFonts w:ascii="Arial" w:eastAsia="宋体" w:hAnsi="Arial" w:hint="eastAsia"/>
                <w:noProof/>
                <w:lang w:eastAsia="zh-CN"/>
              </w:rPr>
              <w:t>When BW</w:t>
            </w:r>
            <w:r w:rsidRPr="00711018">
              <w:rPr>
                <w:rFonts w:ascii="Arial" w:eastAsia="宋体" w:hAnsi="Arial" w:hint="eastAsia"/>
                <w:noProof/>
                <w:vertAlign w:val="subscript"/>
                <w:lang w:eastAsia="zh-CN"/>
              </w:rPr>
              <w:t>SAN</w:t>
            </w:r>
            <w:r w:rsidRPr="00711018">
              <w:rPr>
                <w:rFonts w:ascii="Arial" w:eastAsia="宋体" w:hAnsi="Arial" w:hint="eastAsia"/>
                <w:noProof/>
                <w:lang w:eastAsia="zh-CN"/>
              </w:rPr>
              <w:t xml:space="preserve"> is multiple carriers,</w:t>
            </w:r>
            <w:r w:rsidRPr="000C3B1F">
              <w:rPr>
                <w:rFonts w:ascii="Arial" w:eastAsia="宋体" w:hAnsi="Arial" w:hint="eastAsia"/>
                <w:noProof/>
                <w:lang w:eastAsia="zh-CN"/>
              </w:rPr>
              <w:t xml:space="preserve"> the PSD equation in Table </w:t>
            </w:r>
            <w:r w:rsidR="00895DCD">
              <w:rPr>
                <w:rFonts w:cs="Arial"/>
                <w:lang w:val="en-US"/>
              </w:rPr>
              <w:t>6.6.4.5</w:t>
            </w:r>
            <w:r w:rsidR="00895DCD" w:rsidRPr="00D17A86">
              <w:rPr>
                <w:rFonts w:cs="Arial"/>
                <w:lang w:val="en-US"/>
              </w:rPr>
              <w:t>-1</w:t>
            </w:r>
            <w:r w:rsidRPr="000C3B1F">
              <w:rPr>
                <w:rFonts w:ascii="Arial" w:eastAsia="宋体" w:hAnsi="Arial" w:hint="eastAsia"/>
                <w:noProof/>
                <w:lang w:eastAsia="zh-CN"/>
              </w:rPr>
              <w:t xml:space="preserve"> is </w:t>
            </w:r>
            <w:r w:rsidRPr="00711018">
              <w:rPr>
                <w:rFonts w:ascii="Arial" w:eastAsia="宋体" w:hAnsi="Arial" w:hint="eastAsia"/>
                <w:noProof/>
                <w:lang w:eastAsia="zh-CN"/>
              </w:rPr>
              <w:t xml:space="preserve">incorrect </w:t>
            </w:r>
            <w:r w:rsidRPr="000C3B1F">
              <w:rPr>
                <w:rFonts w:ascii="Arial" w:eastAsia="宋体" w:hAnsi="Arial" w:hint="eastAsia"/>
                <w:noProof/>
                <w:lang w:eastAsia="zh-CN"/>
              </w:rPr>
              <w:t>for multiple carriers</w:t>
            </w:r>
            <w:r>
              <w:rPr>
                <w:rFonts w:ascii="Arial" w:eastAsia="宋体" w:hAnsi="Arial" w:hint="eastAsia"/>
                <w:noProof/>
                <w:lang w:eastAsia="zh-CN"/>
              </w:rPr>
              <w:t>,</w:t>
            </w:r>
            <w:r w:rsidRPr="00711018">
              <w:rPr>
                <w:rFonts w:ascii="Arial" w:eastAsia="宋体" w:hAnsi="Arial"/>
                <w:noProof/>
                <w:lang w:eastAsia="zh-CN"/>
              </w:rPr>
              <w:t xml:space="preserve"> </w:t>
            </w:r>
            <w:r w:rsidRPr="00711018">
              <w:rPr>
                <w:rFonts w:ascii="Arial" w:eastAsia="宋体" w:hAnsi="Arial" w:hint="eastAsia"/>
                <w:noProof/>
                <w:lang w:eastAsia="zh-CN"/>
              </w:rPr>
              <w:t>s</w:t>
            </w:r>
            <w:r w:rsidRPr="000C3B1F">
              <w:rPr>
                <w:rFonts w:ascii="Arial" w:eastAsia="宋体" w:hAnsi="Arial" w:hint="eastAsia"/>
                <w:noProof/>
                <w:lang w:eastAsia="zh-CN"/>
              </w:rPr>
              <w:t xml:space="preserve">ince the </w:t>
            </w:r>
            <w:r w:rsidRPr="000C3B1F">
              <w:rPr>
                <w:rFonts w:ascii="Arial" w:eastAsia="宋体" w:hAnsi="Arial"/>
                <w:noProof/>
                <w:lang w:eastAsia="zh-CN"/>
              </w:rPr>
              <w:t>P</w:t>
            </w:r>
            <w:r w:rsidRPr="000C3B1F">
              <w:rPr>
                <w:rFonts w:ascii="Arial" w:eastAsia="宋体" w:hAnsi="Arial"/>
                <w:noProof/>
                <w:vertAlign w:val="subscript"/>
                <w:lang w:eastAsia="zh-CN"/>
              </w:rPr>
              <w:t>rated,c,sys</w:t>
            </w:r>
            <w:r w:rsidRPr="000C3B1F">
              <w:rPr>
                <w:rFonts w:ascii="Arial" w:eastAsia="宋体" w:hAnsi="Arial" w:hint="eastAsia"/>
                <w:noProof/>
                <w:lang w:eastAsia="zh-CN"/>
              </w:rPr>
              <w:t xml:space="preserve"> for single carrier(or channel)</w:t>
            </w:r>
            <w:r>
              <w:rPr>
                <w:rFonts w:ascii="Arial" w:eastAsia="宋体" w:hAnsi="Arial" w:hint="eastAsia"/>
                <w:noProof/>
                <w:lang w:eastAsia="zh-CN"/>
              </w:rPr>
              <w:t xml:space="preserve"> is not consistent with </w:t>
            </w:r>
            <w:r w:rsidRPr="00711018">
              <w:rPr>
                <w:rFonts w:ascii="Arial" w:eastAsia="宋体" w:hAnsi="Arial" w:hint="eastAsia"/>
                <w:noProof/>
                <w:lang w:eastAsia="zh-CN"/>
              </w:rPr>
              <w:t>BW</w:t>
            </w:r>
            <w:r w:rsidRPr="00711018">
              <w:rPr>
                <w:rFonts w:ascii="Arial" w:eastAsia="宋体" w:hAnsi="Arial" w:hint="eastAsia"/>
                <w:noProof/>
                <w:vertAlign w:val="subscript"/>
                <w:lang w:eastAsia="zh-CN"/>
              </w:rPr>
              <w:t>SAN</w:t>
            </w:r>
            <w:r w:rsidRPr="00711018">
              <w:rPr>
                <w:rFonts w:ascii="Arial" w:eastAsia="宋体" w:hAnsi="Arial" w:hint="eastAsia"/>
                <w:noProof/>
                <w:lang w:eastAsia="zh-CN"/>
              </w:rPr>
              <w:t xml:space="preserve"> </w:t>
            </w:r>
            <w:r>
              <w:rPr>
                <w:rFonts w:ascii="Arial" w:eastAsia="宋体" w:hAnsi="Arial" w:hint="eastAsia"/>
                <w:noProof/>
                <w:lang w:eastAsia="zh-CN"/>
              </w:rPr>
              <w:t>for</w:t>
            </w:r>
            <w:r w:rsidRPr="00711018">
              <w:rPr>
                <w:rFonts w:ascii="Arial" w:eastAsia="宋体" w:hAnsi="Arial" w:hint="eastAsia"/>
                <w:noProof/>
                <w:lang w:eastAsia="zh-CN"/>
              </w:rPr>
              <w:t xml:space="preserve"> multiple carriers</w:t>
            </w:r>
            <w:r w:rsidRPr="000C3B1F">
              <w:rPr>
                <w:rFonts w:ascii="Arial" w:eastAsia="宋体" w:hAnsi="Arial" w:hint="eastAsia"/>
                <w:noProof/>
                <w:lang w:eastAsia="zh-CN"/>
              </w:rPr>
              <w:t xml:space="preserve">. </w:t>
            </w:r>
          </w:p>
          <w:p w14:paraId="4B1D4779" w14:textId="77777777" w:rsidR="000C4CB6" w:rsidRPr="00702E34" w:rsidRDefault="000C4CB6" w:rsidP="009B6FC7">
            <w:pPr>
              <w:pStyle w:val="aff1"/>
              <w:spacing w:after="0"/>
              <w:ind w:left="460"/>
              <w:rPr>
                <w:rFonts w:ascii="Arial" w:eastAsia="宋体" w:hAnsi="Arial"/>
                <w:noProof/>
                <w:lang w:eastAsia="zh-CN"/>
              </w:rPr>
            </w:pPr>
          </w:p>
        </w:tc>
      </w:tr>
      <w:tr w:rsidR="000C4CB6" w:rsidRPr="00702E34" w14:paraId="1C0B5451" w14:textId="77777777" w:rsidTr="009B6FC7">
        <w:tc>
          <w:tcPr>
            <w:tcW w:w="2694" w:type="dxa"/>
            <w:gridSpan w:val="2"/>
            <w:tcBorders>
              <w:left w:val="single" w:sz="4" w:space="0" w:color="auto"/>
            </w:tcBorders>
          </w:tcPr>
          <w:p w14:paraId="213B5915" w14:textId="77777777" w:rsidR="000C4CB6" w:rsidRPr="00702E34" w:rsidRDefault="000C4CB6" w:rsidP="009B6FC7">
            <w:pPr>
              <w:spacing w:after="0"/>
              <w:rPr>
                <w:rFonts w:ascii="Arial" w:eastAsia="宋体" w:hAnsi="Arial"/>
                <w:b/>
                <w:i/>
                <w:noProof/>
                <w:sz w:val="8"/>
                <w:szCs w:val="8"/>
              </w:rPr>
            </w:pPr>
          </w:p>
        </w:tc>
        <w:tc>
          <w:tcPr>
            <w:tcW w:w="6946" w:type="dxa"/>
            <w:gridSpan w:val="9"/>
            <w:tcBorders>
              <w:right w:val="single" w:sz="4" w:space="0" w:color="auto"/>
            </w:tcBorders>
          </w:tcPr>
          <w:p w14:paraId="7CD54029" w14:textId="77777777" w:rsidR="000C4CB6" w:rsidRPr="00702E34" w:rsidRDefault="000C4CB6" w:rsidP="009B6FC7">
            <w:pPr>
              <w:spacing w:after="0"/>
              <w:rPr>
                <w:rFonts w:ascii="Arial" w:eastAsia="宋体" w:hAnsi="Arial"/>
                <w:noProof/>
                <w:sz w:val="8"/>
                <w:szCs w:val="8"/>
              </w:rPr>
            </w:pPr>
          </w:p>
        </w:tc>
      </w:tr>
      <w:tr w:rsidR="000C4CB6" w:rsidRPr="009E730A" w14:paraId="334F57FF" w14:textId="77777777" w:rsidTr="009B6FC7">
        <w:tc>
          <w:tcPr>
            <w:tcW w:w="2694" w:type="dxa"/>
            <w:gridSpan w:val="2"/>
            <w:tcBorders>
              <w:left w:val="single" w:sz="4" w:space="0" w:color="auto"/>
            </w:tcBorders>
          </w:tcPr>
          <w:p w14:paraId="79AE5ECB"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4A8475C9" w14:textId="165A575A" w:rsidR="006461E5" w:rsidRDefault="006461E5" w:rsidP="006461E5">
            <w:pPr>
              <w:pStyle w:val="aff1"/>
              <w:numPr>
                <w:ilvl w:val="0"/>
                <w:numId w:val="28"/>
              </w:numPr>
              <w:spacing w:after="0"/>
              <w:rPr>
                <w:rFonts w:ascii="Arial" w:eastAsia="宋体" w:hAnsi="Arial"/>
                <w:noProof/>
                <w:lang w:eastAsia="zh-CN"/>
              </w:rPr>
            </w:pPr>
            <w:r w:rsidRPr="006461E5">
              <w:rPr>
                <w:rFonts w:ascii="Arial" w:eastAsia="宋体" w:hAnsi="Arial"/>
                <w:noProof/>
                <w:lang w:eastAsia="zh-CN"/>
              </w:rPr>
              <w:t>Update the corresponding conformance test spec contents according the agreed CR R4-2302864</w:t>
            </w:r>
            <w:r w:rsidR="00847901" w:rsidRPr="00AB5E8F">
              <w:rPr>
                <w:rFonts w:ascii="Arial" w:eastAsia="宋体" w:hAnsi="Arial"/>
                <w:noProof/>
                <w:lang w:eastAsia="zh-CN"/>
              </w:rPr>
              <w:t>(RAN4#106)</w:t>
            </w:r>
            <w:r w:rsidRPr="006461E5">
              <w:rPr>
                <w:rFonts w:ascii="Arial" w:eastAsia="宋体" w:hAnsi="Arial"/>
                <w:noProof/>
                <w:lang w:eastAsia="zh-CN"/>
              </w:rPr>
              <w:t xml:space="preserve"> </w:t>
            </w:r>
            <w:r>
              <w:rPr>
                <w:rFonts w:ascii="Arial" w:eastAsia="宋体" w:hAnsi="Arial" w:hint="eastAsia"/>
                <w:noProof/>
                <w:lang w:eastAsia="zh-CN"/>
              </w:rPr>
              <w:t>for</w:t>
            </w:r>
            <w:r w:rsidR="00C259A3">
              <w:rPr>
                <w:rFonts w:ascii="Arial" w:eastAsia="宋体" w:hAnsi="Arial" w:hint="eastAsia"/>
                <w:noProof/>
                <w:lang w:eastAsia="zh-CN"/>
              </w:rPr>
              <w:t xml:space="preserve"> </w:t>
            </w:r>
            <w:r w:rsidRPr="006461E5">
              <w:rPr>
                <w:rFonts w:ascii="Arial" w:eastAsia="宋体" w:hAnsi="Arial"/>
                <w:noProof/>
                <w:lang w:eastAsia="zh-CN"/>
              </w:rPr>
              <w:t>TS 38.108</w:t>
            </w:r>
            <w:r>
              <w:rPr>
                <w:rFonts w:ascii="Arial" w:eastAsia="宋体" w:hAnsi="Arial" w:hint="eastAsia"/>
                <w:noProof/>
                <w:lang w:eastAsia="zh-CN"/>
              </w:rPr>
              <w:t>.</w:t>
            </w:r>
          </w:p>
          <w:p w14:paraId="4C07FD1E" w14:textId="705890B0" w:rsidR="0004684E" w:rsidRDefault="0004684E" w:rsidP="0004684E">
            <w:pPr>
              <w:pStyle w:val="aff1"/>
              <w:numPr>
                <w:ilvl w:val="0"/>
                <w:numId w:val="28"/>
              </w:numPr>
              <w:spacing w:after="0"/>
              <w:rPr>
                <w:rFonts w:ascii="Arial" w:eastAsia="宋体" w:hAnsi="Arial"/>
                <w:noProof/>
                <w:lang w:eastAsia="zh-CN"/>
              </w:rPr>
            </w:pPr>
            <w:r w:rsidRPr="0004684E">
              <w:rPr>
                <w:rFonts w:ascii="Arial" w:eastAsia="宋体" w:hAnsi="Arial"/>
                <w:noProof/>
                <w:lang w:eastAsia="zh-CN"/>
              </w:rPr>
              <w:t>More changes are also included according to the</w:t>
            </w:r>
            <w:r w:rsidR="008E2D22">
              <w:rPr>
                <w:rFonts w:ascii="Arial" w:eastAsia="宋体" w:hAnsi="Arial" w:hint="eastAsia"/>
                <w:noProof/>
                <w:lang w:eastAsia="zh-CN"/>
              </w:rPr>
              <w:t xml:space="preserve"> our</w:t>
            </w:r>
            <w:r w:rsidRPr="0004684E">
              <w:rPr>
                <w:rFonts w:ascii="Arial" w:eastAsia="宋体" w:hAnsi="Arial"/>
                <w:noProof/>
                <w:lang w:eastAsia="zh-CN"/>
              </w:rPr>
              <w:t xml:space="preserve"> CR R4</w:t>
            </w:r>
            <w:r w:rsidR="00847901">
              <w:rPr>
                <w:rFonts w:ascii="Arial" w:eastAsia="宋体" w:hAnsi="Arial" w:hint="eastAsia"/>
                <w:noProof/>
                <w:lang w:eastAsia="zh-CN"/>
              </w:rPr>
              <w:t>-2311598 for</w:t>
            </w:r>
            <w:r w:rsidRPr="0004684E">
              <w:rPr>
                <w:rFonts w:ascii="Arial" w:eastAsia="宋体" w:hAnsi="Arial"/>
                <w:noProof/>
                <w:lang w:eastAsia="zh-CN"/>
              </w:rPr>
              <w:t xml:space="preserve"> TS 38.108</w:t>
            </w:r>
            <w:r w:rsidR="00847901">
              <w:rPr>
                <w:rFonts w:ascii="Arial" w:eastAsia="宋体" w:hAnsi="Arial" w:hint="eastAsia"/>
                <w:noProof/>
                <w:lang w:eastAsia="zh-CN"/>
              </w:rPr>
              <w:t>.</w:t>
            </w:r>
          </w:p>
          <w:p w14:paraId="0353763D" w14:textId="57AB648D" w:rsidR="00324CE9" w:rsidRDefault="000C4CB6" w:rsidP="00324CE9">
            <w:pPr>
              <w:pStyle w:val="aff1"/>
              <w:numPr>
                <w:ilvl w:val="0"/>
                <w:numId w:val="32"/>
              </w:numPr>
              <w:spacing w:after="0"/>
              <w:ind w:firstLineChars="200" w:firstLine="400"/>
              <w:rPr>
                <w:rFonts w:ascii="Arial" w:eastAsia="宋体" w:hAnsi="Arial"/>
                <w:noProof/>
                <w:lang w:eastAsia="zh-CN"/>
              </w:rPr>
            </w:pPr>
            <w:r w:rsidRPr="00324CE9">
              <w:rPr>
                <w:rFonts w:ascii="Arial" w:eastAsia="宋体" w:hAnsi="Arial" w:hint="eastAsia"/>
                <w:noProof/>
                <w:lang w:eastAsia="zh-CN"/>
              </w:rPr>
              <w:t xml:space="preserve">Add an explanation for necessary bandwidth in sub-clause </w:t>
            </w:r>
            <w:r w:rsidRPr="00324CE9">
              <w:rPr>
                <w:rFonts w:ascii="Arial" w:eastAsia="宋体" w:hAnsi="Arial"/>
                <w:noProof/>
                <w:lang w:eastAsia="zh-CN"/>
              </w:rPr>
              <w:t>6.6.4</w:t>
            </w:r>
            <w:r w:rsidRPr="00324CE9">
              <w:rPr>
                <w:rFonts w:ascii="Arial" w:eastAsia="宋体" w:hAnsi="Arial" w:hint="eastAsia"/>
                <w:noProof/>
                <w:lang w:eastAsia="zh-CN"/>
              </w:rPr>
              <w:t>.</w:t>
            </w:r>
          </w:p>
          <w:p w14:paraId="5A0CEE00" w14:textId="653D6251" w:rsidR="00324CE9" w:rsidRPr="00324CE9" w:rsidRDefault="000C4CB6" w:rsidP="00324CE9">
            <w:pPr>
              <w:pStyle w:val="aff1"/>
              <w:numPr>
                <w:ilvl w:val="0"/>
                <w:numId w:val="32"/>
              </w:numPr>
              <w:spacing w:after="0"/>
              <w:ind w:firstLineChars="200" w:firstLine="400"/>
              <w:rPr>
                <w:rFonts w:ascii="Arial" w:eastAsia="宋体" w:hAnsi="Arial" w:cs="Arial"/>
                <w:noProof/>
                <w:lang w:eastAsia="zh-CN"/>
              </w:rPr>
            </w:pPr>
            <w:r w:rsidRPr="00324CE9">
              <w:rPr>
                <w:rFonts w:ascii="Arial" w:eastAsia="宋体" w:hAnsi="Arial" w:hint="eastAsia"/>
                <w:noProof/>
                <w:lang w:eastAsia="zh-CN"/>
              </w:rPr>
              <w:t>Change PSD</w:t>
            </w:r>
            <w:r w:rsidRPr="00324CE9">
              <w:rPr>
                <w:rFonts w:ascii="Arial" w:eastAsia="宋体" w:hAnsi="Arial" w:hint="eastAsia"/>
                <w:noProof/>
                <w:vertAlign w:val="subscript"/>
                <w:lang w:eastAsia="zh-CN"/>
              </w:rPr>
              <w:t>channel</w:t>
            </w:r>
            <w:r w:rsidRPr="00324CE9">
              <w:rPr>
                <w:rFonts w:ascii="Arial" w:eastAsia="宋体" w:hAnsi="Arial" w:hint="eastAsia"/>
                <w:noProof/>
                <w:lang w:eastAsia="zh-CN"/>
              </w:rPr>
              <w:t xml:space="preserve"> to PSD</w:t>
            </w:r>
            <w:r w:rsidRPr="00324CE9">
              <w:rPr>
                <w:rFonts w:ascii="Arial" w:eastAsia="宋体" w:hAnsi="Arial" w:hint="eastAsia"/>
                <w:noProof/>
                <w:vertAlign w:val="subscript"/>
                <w:lang w:eastAsia="zh-CN"/>
              </w:rPr>
              <w:t>SAN</w:t>
            </w:r>
            <w:bookmarkStart w:id="3" w:name="_GoBack"/>
            <w:bookmarkEnd w:id="3"/>
          </w:p>
          <w:p w14:paraId="597EC4A8" w14:textId="3D134FFD" w:rsidR="000C4CB6" w:rsidRPr="00324CE9" w:rsidRDefault="000C4CB6" w:rsidP="00324CE9">
            <w:pPr>
              <w:pStyle w:val="aff1"/>
              <w:numPr>
                <w:ilvl w:val="0"/>
                <w:numId w:val="32"/>
              </w:numPr>
              <w:spacing w:after="0"/>
              <w:ind w:firstLineChars="200" w:firstLine="400"/>
              <w:rPr>
                <w:rFonts w:ascii="Arial" w:eastAsia="宋体" w:hAnsi="Arial" w:cs="Arial"/>
                <w:noProof/>
                <w:lang w:eastAsia="zh-CN"/>
              </w:rPr>
            </w:pPr>
            <w:r w:rsidRPr="00324CE9">
              <w:rPr>
                <w:rFonts w:ascii="Arial" w:eastAsia="宋体" w:hAnsi="Arial" w:hint="eastAsia"/>
                <w:noProof/>
                <w:lang w:eastAsia="zh-CN"/>
              </w:rPr>
              <w:t xml:space="preserve">Correct PSD equation </w:t>
            </w:r>
            <w:r w:rsidRPr="00324CE9">
              <w:rPr>
                <w:rFonts w:ascii="Arial" w:eastAsia="宋体" w:hAnsi="Arial"/>
                <w:noProof/>
                <w:lang w:eastAsia="zh-CN"/>
              </w:rPr>
              <w:t xml:space="preserve">Table </w:t>
            </w:r>
            <w:r w:rsidR="00895DCD" w:rsidRPr="00324CE9">
              <w:rPr>
                <w:rFonts w:cs="Arial"/>
                <w:lang w:val="en-US"/>
              </w:rPr>
              <w:t>6.6.4.5-1</w:t>
            </w:r>
            <w:r w:rsidRPr="00324CE9">
              <w:rPr>
                <w:rFonts w:ascii="Arial" w:eastAsia="宋体" w:hAnsi="Arial" w:hint="eastAsia"/>
                <w:noProof/>
                <w:lang w:eastAsia="zh-CN"/>
              </w:rPr>
              <w:t xml:space="preserve"> with </w:t>
            </w:r>
            <w:proofErr w:type="spellStart"/>
            <w:r w:rsidRPr="00324CE9">
              <w:rPr>
                <w:lang w:val="en-US"/>
              </w:rPr>
              <w:t>P</w:t>
            </w:r>
            <w:r w:rsidRPr="00324CE9">
              <w:rPr>
                <w:vertAlign w:val="subscript"/>
                <w:lang w:val="en-US"/>
              </w:rPr>
              <w:t>rated</w:t>
            </w:r>
            <w:proofErr w:type="gramStart"/>
            <w:r w:rsidRPr="00324CE9">
              <w:rPr>
                <w:vertAlign w:val="subscript"/>
                <w:lang w:val="en-US"/>
              </w:rPr>
              <w:t>,</w:t>
            </w:r>
            <w:r w:rsidRPr="00324CE9">
              <w:rPr>
                <w:rFonts w:hint="eastAsia"/>
                <w:vertAlign w:val="subscript"/>
                <w:lang w:val="en-US" w:eastAsia="zh-CN"/>
              </w:rPr>
              <w:t>SAN</w:t>
            </w:r>
            <w:r w:rsidRPr="00324CE9">
              <w:rPr>
                <w:vertAlign w:val="subscript"/>
                <w:lang w:val="en-US"/>
              </w:rPr>
              <w:t>,sys</w:t>
            </w:r>
            <w:proofErr w:type="spellEnd"/>
            <w:proofErr w:type="gramEnd"/>
            <w:r w:rsidRPr="00324CE9">
              <w:rPr>
                <w:rFonts w:hint="eastAsia"/>
                <w:lang w:val="en-US" w:eastAsia="zh-CN"/>
              </w:rPr>
              <w:t xml:space="preserve">, </w:t>
            </w:r>
            <w:r w:rsidRPr="00324CE9">
              <w:rPr>
                <w:rFonts w:ascii="Arial" w:hAnsi="Arial" w:cs="Arial"/>
                <w:lang w:val="en-US" w:eastAsia="zh-CN"/>
              </w:rPr>
              <w:t xml:space="preserve">where </w:t>
            </w:r>
            <w:proofErr w:type="spellStart"/>
            <w:r w:rsidRPr="00324CE9">
              <w:rPr>
                <w:rFonts w:ascii="Arial" w:hAnsi="Arial" w:cs="Arial"/>
                <w:lang w:val="en-US"/>
              </w:rPr>
              <w:t>P</w:t>
            </w:r>
            <w:r w:rsidRPr="00324CE9">
              <w:rPr>
                <w:rFonts w:ascii="Arial" w:hAnsi="Arial" w:cs="Arial"/>
                <w:vertAlign w:val="subscript"/>
                <w:lang w:val="en-US"/>
              </w:rPr>
              <w:t>rated,</w:t>
            </w:r>
            <w:r w:rsidRPr="00324CE9">
              <w:rPr>
                <w:rFonts w:ascii="Arial" w:hAnsi="Arial" w:cs="Arial"/>
                <w:vertAlign w:val="subscript"/>
                <w:lang w:val="en-US" w:eastAsia="zh-CN"/>
              </w:rPr>
              <w:t>SAN</w:t>
            </w:r>
            <w:r w:rsidRPr="00324CE9">
              <w:rPr>
                <w:rFonts w:ascii="Arial" w:hAnsi="Arial" w:cs="Arial"/>
                <w:vertAlign w:val="subscript"/>
                <w:lang w:val="en-US"/>
              </w:rPr>
              <w:t>,sys</w:t>
            </w:r>
            <w:proofErr w:type="spellEnd"/>
            <w:r w:rsidRPr="00324CE9">
              <w:rPr>
                <w:rFonts w:ascii="Arial" w:hAnsi="Arial" w:cs="Arial"/>
                <w:lang w:val="en-US" w:eastAsia="zh-CN"/>
              </w:rPr>
              <w:t xml:space="preserve"> is sum of </w:t>
            </w:r>
            <w:proofErr w:type="spellStart"/>
            <w:r w:rsidRPr="00324CE9">
              <w:rPr>
                <w:rFonts w:ascii="Arial" w:hAnsi="Arial" w:cs="Arial"/>
                <w:lang w:val="en-US"/>
              </w:rPr>
              <w:t>P</w:t>
            </w:r>
            <w:r w:rsidRPr="00324CE9">
              <w:rPr>
                <w:rFonts w:ascii="Arial" w:hAnsi="Arial" w:cs="Arial"/>
                <w:vertAlign w:val="subscript"/>
                <w:lang w:val="en-US"/>
              </w:rPr>
              <w:t>rated,c,sys</w:t>
            </w:r>
            <w:proofErr w:type="spellEnd"/>
            <w:r w:rsidRPr="00324CE9">
              <w:rPr>
                <w:rFonts w:ascii="Arial" w:hAnsi="Arial" w:cs="Arial"/>
                <w:lang w:val="en-US" w:eastAsia="zh-CN"/>
              </w:rPr>
              <w:t xml:space="preserve"> for all carriers operating in </w:t>
            </w:r>
            <w:r w:rsidRPr="00324CE9">
              <w:rPr>
                <w:rFonts w:ascii="Arial" w:hAnsi="Arial" w:cs="Arial"/>
                <w:lang w:val="en-US" w:eastAsia="ja-JP"/>
              </w:rPr>
              <w:t>BW</w:t>
            </w:r>
            <w:r w:rsidRPr="00324CE9">
              <w:rPr>
                <w:rFonts w:ascii="Arial" w:hAnsi="Arial" w:cs="Arial"/>
                <w:vertAlign w:val="subscript"/>
                <w:lang w:val="en-US" w:eastAsia="ja-JP"/>
              </w:rPr>
              <w:t>SAN</w:t>
            </w:r>
            <w:r w:rsidRPr="00324CE9">
              <w:rPr>
                <w:rFonts w:ascii="Arial" w:hAnsi="Arial" w:cs="Arial" w:hint="eastAsia"/>
                <w:vertAlign w:val="subscript"/>
                <w:lang w:val="en-US" w:eastAsia="zh-CN"/>
              </w:rPr>
              <w:t>.</w:t>
            </w:r>
          </w:p>
          <w:p w14:paraId="6F4B3579" w14:textId="77777777" w:rsidR="000C4CB6" w:rsidRPr="00C44658" w:rsidRDefault="000C4CB6" w:rsidP="009B6FC7">
            <w:pPr>
              <w:pStyle w:val="aff1"/>
              <w:spacing w:after="0"/>
              <w:ind w:left="460"/>
              <w:rPr>
                <w:noProof/>
                <w:lang w:eastAsia="zh-CN"/>
              </w:rPr>
            </w:pPr>
          </w:p>
        </w:tc>
      </w:tr>
      <w:tr w:rsidR="000C4CB6" w:rsidRPr="00702E34" w14:paraId="17928531" w14:textId="77777777" w:rsidTr="009B6FC7">
        <w:tc>
          <w:tcPr>
            <w:tcW w:w="2694" w:type="dxa"/>
            <w:gridSpan w:val="2"/>
            <w:tcBorders>
              <w:left w:val="single" w:sz="4" w:space="0" w:color="auto"/>
            </w:tcBorders>
          </w:tcPr>
          <w:p w14:paraId="05EFA0D7" w14:textId="77777777" w:rsidR="000C4CB6" w:rsidRPr="00702E34" w:rsidRDefault="000C4CB6" w:rsidP="009B6FC7">
            <w:pPr>
              <w:spacing w:after="0"/>
              <w:rPr>
                <w:rFonts w:ascii="Arial" w:eastAsia="宋体" w:hAnsi="Arial"/>
                <w:b/>
                <w:i/>
                <w:noProof/>
                <w:sz w:val="8"/>
                <w:szCs w:val="8"/>
              </w:rPr>
            </w:pPr>
          </w:p>
        </w:tc>
        <w:tc>
          <w:tcPr>
            <w:tcW w:w="6946" w:type="dxa"/>
            <w:gridSpan w:val="9"/>
            <w:tcBorders>
              <w:right w:val="single" w:sz="4" w:space="0" w:color="auto"/>
            </w:tcBorders>
          </w:tcPr>
          <w:p w14:paraId="54FA0B5B" w14:textId="77777777" w:rsidR="000C4CB6" w:rsidRPr="00702E34" w:rsidRDefault="000C4CB6" w:rsidP="009B6FC7">
            <w:pPr>
              <w:spacing w:after="0"/>
              <w:rPr>
                <w:rFonts w:ascii="Arial" w:eastAsia="宋体" w:hAnsi="Arial"/>
                <w:noProof/>
                <w:sz w:val="8"/>
                <w:szCs w:val="8"/>
              </w:rPr>
            </w:pPr>
          </w:p>
        </w:tc>
      </w:tr>
      <w:tr w:rsidR="000C4CB6" w:rsidRPr="00702E34" w14:paraId="0470311A" w14:textId="77777777" w:rsidTr="009B6FC7">
        <w:tc>
          <w:tcPr>
            <w:tcW w:w="2694" w:type="dxa"/>
            <w:gridSpan w:val="2"/>
            <w:tcBorders>
              <w:left w:val="single" w:sz="4" w:space="0" w:color="auto"/>
              <w:bottom w:val="single" w:sz="4" w:space="0" w:color="auto"/>
            </w:tcBorders>
          </w:tcPr>
          <w:p w14:paraId="6B0C6830"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605ECE7" w14:textId="77777777" w:rsidR="000C4CB6" w:rsidRDefault="000C4CB6" w:rsidP="009B6FC7">
            <w:pPr>
              <w:spacing w:after="0"/>
              <w:ind w:left="100"/>
              <w:rPr>
                <w:rFonts w:ascii="Arial" w:eastAsia="宋体" w:hAnsi="Arial"/>
                <w:noProof/>
                <w:lang w:eastAsia="zh-CN"/>
              </w:rPr>
            </w:pPr>
            <w:r>
              <w:rPr>
                <w:rFonts w:ascii="Arial" w:eastAsia="宋体" w:hAnsi="Arial" w:hint="eastAsia"/>
                <w:noProof/>
                <w:lang w:eastAsia="zh-CN"/>
              </w:rPr>
              <w:t>Out-of-band emssions requirment would be incorrect.</w:t>
            </w:r>
          </w:p>
          <w:p w14:paraId="3C5E3050" w14:textId="77777777" w:rsidR="000C4CB6" w:rsidRPr="009F4350" w:rsidRDefault="000C4CB6" w:rsidP="009B6FC7">
            <w:pPr>
              <w:spacing w:after="0"/>
              <w:ind w:left="100"/>
              <w:rPr>
                <w:rFonts w:ascii="Arial" w:eastAsia="宋体" w:hAnsi="Arial"/>
                <w:lang w:eastAsia="zh-CN"/>
              </w:rPr>
            </w:pPr>
          </w:p>
        </w:tc>
      </w:tr>
      <w:tr w:rsidR="000C4CB6" w:rsidRPr="00702E34" w14:paraId="2868EB1C" w14:textId="77777777" w:rsidTr="009B6FC7">
        <w:tc>
          <w:tcPr>
            <w:tcW w:w="2694" w:type="dxa"/>
            <w:gridSpan w:val="2"/>
          </w:tcPr>
          <w:p w14:paraId="5F186339" w14:textId="77777777" w:rsidR="000C4CB6" w:rsidRPr="00702E34" w:rsidRDefault="000C4CB6" w:rsidP="009B6FC7">
            <w:pPr>
              <w:spacing w:after="0"/>
              <w:rPr>
                <w:rFonts w:ascii="Arial" w:eastAsia="宋体" w:hAnsi="Arial"/>
                <w:b/>
                <w:i/>
                <w:noProof/>
                <w:sz w:val="8"/>
                <w:szCs w:val="8"/>
              </w:rPr>
            </w:pPr>
          </w:p>
        </w:tc>
        <w:tc>
          <w:tcPr>
            <w:tcW w:w="6946" w:type="dxa"/>
            <w:gridSpan w:val="9"/>
          </w:tcPr>
          <w:p w14:paraId="45A36510" w14:textId="77777777" w:rsidR="000C4CB6" w:rsidRPr="00702E34" w:rsidRDefault="000C4CB6" w:rsidP="009B6FC7">
            <w:pPr>
              <w:spacing w:after="0"/>
              <w:rPr>
                <w:rFonts w:ascii="Arial" w:eastAsia="宋体" w:hAnsi="Arial"/>
                <w:noProof/>
                <w:sz w:val="8"/>
                <w:szCs w:val="8"/>
              </w:rPr>
            </w:pPr>
          </w:p>
        </w:tc>
      </w:tr>
      <w:tr w:rsidR="000C4CB6" w:rsidRPr="00702E34" w14:paraId="7CB5B6BB" w14:textId="77777777" w:rsidTr="009B6FC7">
        <w:tc>
          <w:tcPr>
            <w:tcW w:w="2694" w:type="dxa"/>
            <w:gridSpan w:val="2"/>
            <w:tcBorders>
              <w:top w:val="single" w:sz="4" w:space="0" w:color="auto"/>
              <w:left w:val="single" w:sz="4" w:space="0" w:color="auto"/>
            </w:tcBorders>
          </w:tcPr>
          <w:p w14:paraId="5C1051E9"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9232F15" w14:textId="12D50B8A" w:rsidR="000C4CB6" w:rsidRDefault="00152009" w:rsidP="009B6FC7">
            <w:pPr>
              <w:spacing w:after="0"/>
              <w:ind w:left="100"/>
              <w:rPr>
                <w:rFonts w:ascii="Arial" w:eastAsia="宋体" w:hAnsi="Arial"/>
                <w:noProof/>
                <w:lang w:eastAsia="zh-CN"/>
              </w:rPr>
            </w:pPr>
            <w:r w:rsidRPr="00152009">
              <w:rPr>
                <w:rFonts w:ascii="Arial" w:eastAsia="宋体" w:hAnsi="Arial"/>
                <w:noProof/>
                <w:lang w:eastAsia="zh-CN"/>
              </w:rPr>
              <w:t>3.1, 3.2, 3.3, 4.1.1, 4.1.2.2, 4.4, 4.8.2, 4.8.3, 6.6.1, 6.6.4, 6.6.4.1, 6.6.4.5, 6.6.5.1, 6.6.5.4.1, 9.7.1, 9.7.4, 9.7.4.1, 9.7.4.5, 9.7.5.1, 9.7.5.2.4.1, C.1</w:t>
            </w:r>
          </w:p>
          <w:p w14:paraId="55D237DB" w14:textId="77777777" w:rsidR="000C4CB6" w:rsidRPr="00702E34" w:rsidRDefault="000C4CB6" w:rsidP="009B6FC7">
            <w:pPr>
              <w:spacing w:after="0"/>
              <w:ind w:left="100"/>
              <w:rPr>
                <w:rFonts w:ascii="Arial" w:eastAsia="宋体" w:hAnsi="Arial"/>
                <w:noProof/>
                <w:lang w:eastAsia="zh-CN"/>
              </w:rPr>
            </w:pPr>
          </w:p>
        </w:tc>
      </w:tr>
      <w:tr w:rsidR="000C4CB6" w:rsidRPr="00702E34" w14:paraId="6CC777CB" w14:textId="77777777" w:rsidTr="009B6FC7">
        <w:tc>
          <w:tcPr>
            <w:tcW w:w="2694" w:type="dxa"/>
            <w:gridSpan w:val="2"/>
            <w:tcBorders>
              <w:left w:val="single" w:sz="4" w:space="0" w:color="auto"/>
            </w:tcBorders>
          </w:tcPr>
          <w:p w14:paraId="62300C88" w14:textId="77777777" w:rsidR="000C4CB6" w:rsidRPr="00702E34" w:rsidRDefault="000C4CB6" w:rsidP="009B6FC7">
            <w:pPr>
              <w:spacing w:after="0"/>
              <w:rPr>
                <w:rFonts w:ascii="Arial" w:eastAsia="宋体" w:hAnsi="Arial"/>
                <w:b/>
                <w:i/>
                <w:noProof/>
                <w:sz w:val="8"/>
                <w:szCs w:val="8"/>
              </w:rPr>
            </w:pPr>
          </w:p>
        </w:tc>
        <w:tc>
          <w:tcPr>
            <w:tcW w:w="6946" w:type="dxa"/>
            <w:gridSpan w:val="9"/>
            <w:tcBorders>
              <w:right w:val="single" w:sz="4" w:space="0" w:color="auto"/>
            </w:tcBorders>
          </w:tcPr>
          <w:p w14:paraId="685DAD1F" w14:textId="77777777" w:rsidR="000C4CB6" w:rsidRPr="00702E34" w:rsidRDefault="000C4CB6" w:rsidP="009B6FC7">
            <w:pPr>
              <w:spacing w:after="0"/>
              <w:rPr>
                <w:rFonts w:ascii="Arial" w:eastAsia="宋体" w:hAnsi="Arial"/>
                <w:noProof/>
                <w:sz w:val="8"/>
                <w:szCs w:val="8"/>
              </w:rPr>
            </w:pPr>
          </w:p>
        </w:tc>
      </w:tr>
      <w:tr w:rsidR="000C4CB6" w:rsidRPr="00702E34" w14:paraId="264EFB5D" w14:textId="77777777" w:rsidTr="009B6FC7">
        <w:tc>
          <w:tcPr>
            <w:tcW w:w="2694" w:type="dxa"/>
            <w:gridSpan w:val="2"/>
            <w:tcBorders>
              <w:left w:val="single" w:sz="4" w:space="0" w:color="auto"/>
            </w:tcBorders>
          </w:tcPr>
          <w:p w14:paraId="3B4B986A" w14:textId="77777777" w:rsidR="000C4CB6" w:rsidRPr="00702E34" w:rsidRDefault="000C4CB6" w:rsidP="009B6FC7">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5E22E31D" w14:textId="77777777" w:rsidR="000C4CB6" w:rsidRPr="00702E34" w:rsidRDefault="000C4CB6" w:rsidP="009B6FC7">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FA9BF" w14:textId="77777777" w:rsidR="000C4CB6" w:rsidRPr="00702E34" w:rsidRDefault="000C4CB6" w:rsidP="009B6FC7">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05CFF8E7" w14:textId="77777777" w:rsidR="000C4CB6" w:rsidRPr="00702E34" w:rsidRDefault="000C4CB6" w:rsidP="009B6FC7">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168C7AC8" w14:textId="77777777" w:rsidR="000C4CB6" w:rsidRPr="00702E34" w:rsidRDefault="000C4CB6" w:rsidP="009B6FC7">
            <w:pPr>
              <w:spacing w:after="0"/>
              <w:ind w:left="99"/>
              <w:rPr>
                <w:rFonts w:ascii="Arial" w:eastAsia="宋体" w:hAnsi="Arial"/>
                <w:noProof/>
              </w:rPr>
            </w:pPr>
          </w:p>
        </w:tc>
      </w:tr>
      <w:tr w:rsidR="000C4CB6" w:rsidRPr="00702E34" w14:paraId="6DAFB3D9" w14:textId="77777777" w:rsidTr="009B6FC7">
        <w:tc>
          <w:tcPr>
            <w:tcW w:w="2694" w:type="dxa"/>
            <w:gridSpan w:val="2"/>
            <w:tcBorders>
              <w:left w:val="single" w:sz="4" w:space="0" w:color="auto"/>
            </w:tcBorders>
          </w:tcPr>
          <w:p w14:paraId="3F0DD4CF"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A9E19E" w14:textId="77777777" w:rsidR="000C4CB6" w:rsidRPr="00702E34" w:rsidRDefault="000C4CB6" w:rsidP="009B6FC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12AC3" w14:textId="77777777" w:rsidR="000C4CB6" w:rsidRPr="00702E34" w:rsidRDefault="000C4CB6" w:rsidP="009B6FC7">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F1255CE" w14:textId="77777777" w:rsidR="000C4CB6" w:rsidRPr="00702E34" w:rsidRDefault="000C4CB6" w:rsidP="009B6FC7">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3D7286F2" w14:textId="77777777" w:rsidR="000C4CB6" w:rsidRPr="00702E34" w:rsidRDefault="000C4CB6" w:rsidP="009B6FC7">
            <w:pPr>
              <w:spacing w:after="0"/>
              <w:ind w:left="99"/>
              <w:rPr>
                <w:rFonts w:ascii="Arial" w:eastAsia="宋体" w:hAnsi="Arial"/>
                <w:noProof/>
                <w:lang w:eastAsia="zh-CN"/>
              </w:rPr>
            </w:pPr>
            <w:r w:rsidRPr="00702E34">
              <w:rPr>
                <w:rFonts w:ascii="Arial" w:eastAsia="宋体" w:hAnsi="Arial"/>
                <w:noProof/>
              </w:rPr>
              <w:t xml:space="preserve">TS/TR ... CR ... </w:t>
            </w:r>
          </w:p>
        </w:tc>
      </w:tr>
      <w:tr w:rsidR="000C4CB6" w:rsidRPr="00702E34" w14:paraId="06952432" w14:textId="77777777" w:rsidTr="009B6FC7">
        <w:tc>
          <w:tcPr>
            <w:tcW w:w="2694" w:type="dxa"/>
            <w:gridSpan w:val="2"/>
            <w:tcBorders>
              <w:left w:val="single" w:sz="4" w:space="0" w:color="auto"/>
            </w:tcBorders>
          </w:tcPr>
          <w:p w14:paraId="0893860B" w14:textId="77777777" w:rsidR="000C4CB6" w:rsidRPr="00702E34" w:rsidRDefault="000C4CB6" w:rsidP="009B6FC7">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8A115D" w14:textId="77777777" w:rsidR="000C4CB6" w:rsidRPr="00702E34" w:rsidRDefault="000C4CB6" w:rsidP="009B6FC7">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8ED8F" w14:textId="77777777" w:rsidR="000C4CB6" w:rsidRPr="00702E34" w:rsidRDefault="000C4CB6" w:rsidP="009B6FC7">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44E5973" w14:textId="77777777" w:rsidR="000C4CB6" w:rsidRPr="00702E34" w:rsidRDefault="000C4CB6" w:rsidP="009B6FC7">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CCA43BA" w14:textId="77777777" w:rsidR="000C4CB6" w:rsidRPr="00702E34" w:rsidRDefault="000C4CB6" w:rsidP="009B6FC7">
            <w:pPr>
              <w:spacing w:after="0"/>
              <w:ind w:left="99"/>
              <w:rPr>
                <w:rFonts w:ascii="Arial" w:eastAsia="宋体" w:hAnsi="Arial"/>
                <w:noProof/>
                <w:lang w:eastAsia="zh-CN"/>
              </w:rPr>
            </w:pPr>
            <w:r w:rsidRPr="00702E34">
              <w:rPr>
                <w:rFonts w:ascii="Arial" w:eastAsia="宋体" w:hAnsi="Arial"/>
                <w:noProof/>
              </w:rPr>
              <w:t>TS/TR ... CR ...</w:t>
            </w:r>
          </w:p>
        </w:tc>
      </w:tr>
      <w:tr w:rsidR="000C4CB6" w:rsidRPr="00702E34" w14:paraId="0DAA1B48" w14:textId="77777777" w:rsidTr="009B6FC7">
        <w:tc>
          <w:tcPr>
            <w:tcW w:w="2694" w:type="dxa"/>
            <w:gridSpan w:val="2"/>
            <w:tcBorders>
              <w:left w:val="single" w:sz="4" w:space="0" w:color="auto"/>
            </w:tcBorders>
          </w:tcPr>
          <w:p w14:paraId="229A3BAD" w14:textId="77777777" w:rsidR="000C4CB6" w:rsidRPr="00702E34" w:rsidRDefault="000C4CB6" w:rsidP="009B6FC7">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F02774" w14:textId="77777777" w:rsidR="000C4CB6" w:rsidRPr="00702E34" w:rsidRDefault="000C4CB6" w:rsidP="009B6FC7">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64B2E" w14:textId="77777777" w:rsidR="000C4CB6" w:rsidRPr="00702E34" w:rsidRDefault="000C4CB6" w:rsidP="009B6FC7">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91F0CD5" w14:textId="77777777" w:rsidR="000C4CB6" w:rsidRPr="00702E34" w:rsidRDefault="000C4CB6" w:rsidP="009B6FC7">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73C4183" w14:textId="77777777" w:rsidR="000C4CB6" w:rsidRPr="00702E34" w:rsidRDefault="000C4CB6" w:rsidP="009B6FC7">
            <w:pPr>
              <w:spacing w:after="0"/>
              <w:ind w:left="99"/>
              <w:rPr>
                <w:rFonts w:ascii="Arial" w:eastAsia="宋体" w:hAnsi="Arial"/>
                <w:noProof/>
              </w:rPr>
            </w:pPr>
            <w:r w:rsidRPr="00702E34">
              <w:rPr>
                <w:rFonts w:ascii="Arial" w:eastAsia="宋体" w:hAnsi="Arial"/>
                <w:noProof/>
              </w:rPr>
              <w:t xml:space="preserve">TS/TR ... CR ... </w:t>
            </w:r>
          </w:p>
        </w:tc>
      </w:tr>
      <w:tr w:rsidR="000C4CB6" w:rsidRPr="00702E34" w14:paraId="45938D74" w14:textId="77777777" w:rsidTr="009B6FC7">
        <w:tc>
          <w:tcPr>
            <w:tcW w:w="2694" w:type="dxa"/>
            <w:gridSpan w:val="2"/>
            <w:tcBorders>
              <w:left w:val="single" w:sz="4" w:space="0" w:color="auto"/>
            </w:tcBorders>
          </w:tcPr>
          <w:p w14:paraId="51E540B8" w14:textId="77777777" w:rsidR="000C4CB6" w:rsidRPr="00702E34" w:rsidRDefault="000C4CB6" w:rsidP="009B6FC7">
            <w:pPr>
              <w:spacing w:after="0"/>
              <w:rPr>
                <w:rFonts w:ascii="Arial" w:eastAsia="宋体" w:hAnsi="Arial"/>
                <w:b/>
                <w:i/>
                <w:noProof/>
              </w:rPr>
            </w:pPr>
          </w:p>
        </w:tc>
        <w:tc>
          <w:tcPr>
            <w:tcW w:w="6946" w:type="dxa"/>
            <w:gridSpan w:val="9"/>
            <w:tcBorders>
              <w:right w:val="single" w:sz="4" w:space="0" w:color="auto"/>
            </w:tcBorders>
          </w:tcPr>
          <w:p w14:paraId="62F0A916" w14:textId="77777777" w:rsidR="000C4CB6" w:rsidRPr="00702E34" w:rsidRDefault="000C4CB6" w:rsidP="009B6FC7">
            <w:pPr>
              <w:spacing w:after="0"/>
              <w:rPr>
                <w:rFonts w:ascii="Arial" w:eastAsia="宋体" w:hAnsi="Arial"/>
                <w:noProof/>
              </w:rPr>
            </w:pPr>
          </w:p>
        </w:tc>
      </w:tr>
      <w:tr w:rsidR="000C4CB6" w:rsidRPr="00702E34" w14:paraId="538350DB" w14:textId="77777777" w:rsidTr="009B6FC7">
        <w:tc>
          <w:tcPr>
            <w:tcW w:w="2694" w:type="dxa"/>
            <w:gridSpan w:val="2"/>
            <w:tcBorders>
              <w:left w:val="single" w:sz="4" w:space="0" w:color="auto"/>
              <w:bottom w:val="single" w:sz="4" w:space="0" w:color="auto"/>
            </w:tcBorders>
          </w:tcPr>
          <w:p w14:paraId="48A67A86"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5B74949" w14:textId="77777777" w:rsidR="000C4CB6" w:rsidRPr="00702E34" w:rsidRDefault="000C4CB6" w:rsidP="009B6FC7">
            <w:pPr>
              <w:spacing w:after="0"/>
              <w:ind w:left="100"/>
              <w:rPr>
                <w:rFonts w:ascii="Arial" w:eastAsia="宋体" w:hAnsi="Arial"/>
                <w:noProof/>
              </w:rPr>
            </w:pPr>
          </w:p>
        </w:tc>
      </w:tr>
      <w:tr w:rsidR="000C4CB6" w:rsidRPr="00702E34" w14:paraId="0887EC88" w14:textId="77777777" w:rsidTr="009B6FC7">
        <w:tc>
          <w:tcPr>
            <w:tcW w:w="2694" w:type="dxa"/>
            <w:gridSpan w:val="2"/>
            <w:tcBorders>
              <w:top w:val="single" w:sz="4" w:space="0" w:color="auto"/>
              <w:bottom w:val="single" w:sz="4" w:space="0" w:color="auto"/>
            </w:tcBorders>
          </w:tcPr>
          <w:p w14:paraId="6FC1CB81" w14:textId="77777777" w:rsidR="000C4CB6" w:rsidRPr="00702E34" w:rsidRDefault="000C4CB6" w:rsidP="009B6FC7">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90DEB" w14:textId="77777777" w:rsidR="000C4CB6" w:rsidRPr="00702E34" w:rsidRDefault="000C4CB6" w:rsidP="009B6FC7">
            <w:pPr>
              <w:spacing w:after="0"/>
              <w:ind w:left="100"/>
              <w:rPr>
                <w:rFonts w:ascii="Arial" w:eastAsia="宋体" w:hAnsi="Arial"/>
                <w:noProof/>
                <w:sz w:val="8"/>
                <w:szCs w:val="8"/>
              </w:rPr>
            </w:pPr>
          </w:p>
        </w:tc>
      </w:tr>
      <w:tr w:rsidR="000C4CB6" w:rsidRPr="00702E34" w14:paraId="1E1E456A" w14:textId="77777777" w:rsidTr="009B6FC7">
        <w:tc>
          <w:tcPr>
            <w:tcW w:w="2694" w:type="dxa"/>
            <w:gridSpan w:val="2"/>
            <w:tcBorders>
              <w:top w:val="single" w:sz="4" w:space="0" w:color="auto"/>
              <w:left w:val="single" w:sz="4" w:space="0" w:color="auto"/>
              <w:bottom w:val="single" w:sz="4" w:space="0" w:color="auto"/>
            </w:tcBorders>
          </w:tcPr>
          <w:p w14:paraId="6189D022" w14:textId="77777777" w:rsidR="000C4CB6" w:rsidRPr="00702E34" w:rsidRDefault="000C4CB6" w:rsidP="009B6FC7">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28110" w14:textId="77777777" w:rsidR="000C4CB6" w:rsidRPr="00702E34" w:rsidRDefault="000C4CB6" w:rsidP="009B6FC7">
            <w:pPr>
              <w:spacing w:after="0"/>
              <w:ind w:left="100"/>
              <w:rPr>
                <w:rFonts w:ascii="Arial" w:eastAsia="宋体" w:hAnsi="Arial"/>
                <w:noProof/>
                <w:lang w:eastAsia="zh-CN"/>
              </w:rPr>
            </w:pPr>
          </w:p>
        </w:tc>
      </w:tr>
    </w:tbl>
    <w:p w14:paraId="131EF299" w14:textId="77777777" w:rsidR="008A631F" w:rsidRPr="00B701F3" w:rsidRDefault="008A631F" w:rsidP="00B701F3">
      <w:pPr>
        <w:rPr>
          <w:rFonts w:eastAsiaTheme="minorEastAsia"/>
        </w:rPr>
      </w:pPr>
    </w:p>
    <w:p w14:paraId="26A7F2A6" w14:textId="77777777" w:rsidR="00B701F3" w:rsidRPr="00B701F3" w:rsidRDefault="00B701F3" w:rsidP="00B701F3">
      <w:pPr>
        <w:rPr>
          <w:rFonts w:eastAsiaTheme="minorEastAsia"/>
        </w:rPr>
      </w:pPr>
    </w:p>
    <w:p w14:paraId="14148234" w14:textId="77777777" w:rsidR="00B701F3" w:rsidRPr="00B701F3" w:rsidRDefault="00B701F3" w:rsidP="00B701F3">
      <w:pPr>
        <w:rPr>
          <w:rFonts w:eastAsiaTheme="minorEastAsia"/>
        </w:rPr>
      </w:pPr>
    </w:p>
    <w:p w14:paraId="27BC19C0" w14:textId="77777777" w:rsidR="00B701F3" w:rsidRPr="00924670" w:rsidRDefault="00B701F3" w:rsidP="00B701F3">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24ACB616" w14:textId="77777777" w:rsidR="00080512" w:rsidRPr="004D3578" w:rsidRDefault="00080512">
      <w:pPr>
        <w:pStyle w:val="10"/>
      </w:pPr>
      <w:bookmarkStart w:id="4" w:name="definitions"/>
      <w:bookmarkStart w:id="5" w:name="_Toc120544748"/>
      <w:bookmarkStart w:id="6" w:name="_Toc120545103"/>
      <w:bookmarkStart w:id="7" w:name="_Toc120545719"/>
      <w:bookmarkStart w:id="8" w:name="_Toc120606620"/>
      <w:bookmarkStart w:id="9" w:name="_Toc120606974"/>
      <w:bookmarkStart w:id="10" w:name="_Toc120607328"/>
      <w:bookmarkStart w:id="11" w:name="_Toc120607685"/>
      <w:bookmarkStart w:id="12" w:name="_Toc120608048"/>
      <w:bookmarkStart w:id="13" w:name="_Toc120608413"/>
      <w:bookmarkStart w:id="14" w:name="_Toc120608793"/>
      <w:bookmarkStart w:id="15" w:name="_Toc120609173"/>
      <w:bookmarkStart w:id="16" w:name="_Toc120609564"/>
      <w:bookmarkStart w:id="17" w:name="_Toc120609955"/>
      <w:bookmarkStart w:id="18" w:name="_Toc120610707"/>
      <w:bookmarkStart w:id="19" w:name="_Toc120611109"/>
      <w:bookmarkStart w:id="20" w:name="_Toc120611518"/>
      <w:bookmarkStart w:id="21" w:name="_Toc120611936"/>
      <w:bookmarkStart w:id="22" w:name="_Toc120612356"/>
      <w:bookmarkStart w:id="23" w:name="_Toc120612783"/>
      <w:bookmarkStart w:id="24" w:name="_Toc120613212"/>
      <w:bookmarkStart w:id="25" w:name="_Toc120613642"/>
      <w:bookmarkStart w:id="26" w:name="_Toc120614072"/>
      <w:bookmarkStart w:id="27" w:name="_Toc120614515"/>
      <w:bookmarkStart w:id="28" w:name="_Toc120614974"/>
      <w:bookmarkStart w:id="29" w:name="_Toc120622151"/>
      <w:bookmarkStart w:id="30" w:name="_Toc120622657"/>
      <w:bookmarkStart w:id="31" w:name="_Toc120623276"/>
      <w:bookmarkStart w:id="32" w:name="_Toc120623801"/>
      <w:bookmarkStart w:id="33" w:name="_Toc120624338"/>
      <w:bookmarkStart w:id="34" w:name="_Toc120624875"/>
      <w:bookmarkStart w:id="35" w:name="_Toc120625412"/>
      <w:bookmarkStart w:id="36" w:name="_Toc120625949"/>
      <w:bookmarkStart w:id="37" w:name="_Toc120626496"/>
      <w:bookmarkStart w:id="38" w:name="_Toc120627052"/>
      <w:bookmarkStart w:id="39" w:name="_Toc120627617"/>
      <w:bookmarkStart w:id="40" w:name="_Toc120628193"/>
      <w:bookmarkStart w:id="41" w:name="_Toc120628778"/>
      <w:bookmarkStart w:id="42" w:name="_Toc120629366"/>
      <w:bookmarkStart w:id="43" w:name="_Toc120630867"/>
      <w:bookmarkStart w:id="44" w:name="_Toc120631518"/>
      <w:bookmarkStart w:id="45" w:name="_Toc120632168"/>
      <w:bookmarkStart w:id="46" w:name="_Toc120632818"/>
      <w:bookmarkStart w:id="47" w:name="_Toc120633468"/>
      <w:bookmarkStart w:id="48" w:name="_Toc120634119"/>
      <w:bookmarkStart w:id="49" w:name="_Toc120634770"/>
      <w:bookmarkStart w:id="50" w:name="_Toc121753894"/>
      <w:bookmarkStart w:id="51" w:name="_Toc121754564"/>
      <w:bookmarkStart w:id="52" w:name="_Toc129108516"/>
      <w:bookmarkStart w:id="53" w:name="_Toc129109177"/>
      <w:bookmarkStart w:id="54" w:name="_Toc129109839"/>
      <w:bookmarkStart w:id="55" w:name="_Toc130388959"/>
      <w:bookmarkStart w:id="56" w:name="_Toc130390032"/>
      <w:bookmarkStart w:id="57" w:name="_Toc130390720"/>
      <w:bookmarkStart w:id="58" w:name="_Toc131624484"/>
      <w:bookmarkStart w:id="59" w:name="_Toc137475917"/>
      <w:bookmarkStart w:id="60" w:name="_Toc138872572"/>
      <w:bookmarkStart w:id="61" w:name="_Toc138874158"/>
      <w:bookmarkEnd w:id="4"/>
      <w:r w:rsidRPr="004D3578">
        <w:t>3</w:t>
      </w:r>
      <w:r w:rsidRPr="004D3578">
        <w:tab/>
        <w:t>Definitions</w:t>
      </w:r>
      <w:r w:rsidR="00602AEA">
        <w:t xml:space="preserve"> of terms, symbols and abbreviations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CBABCF9" w14:textId="77777777" w:rsidR="00080512" w:rsidRPr="004D3578" w:rsidRDefault="00080512">
      <w:pPr>
        <w:pStyle w:val="2"/>
      </w:pPr>
      <w:bookmarkStart w:id="62" w:name="_Toc120544749"/>
      <w:bookmarkStart w:id="63" w:name="_Toc120545104"/>
      <w:bookmarkStart w:id="64" w:name="_Toc120545720"/>
      <w:bookmarkStart w:id="65" w:name="_Toc120606621"/>
      <w:bookmarkStart w:id="66" w:name="_Toc120606975"/>
      <w:bookmarkStart w:id="67" w:name="_Toc120607329"/>
      <w:bookmarkStart w:id="68" w:name="_Toc120607686"/>
      <w:bookmarkStart w:id="69" w:name="_Toc120608049"/>
      <w:bookmarkStart w:id="70" w:name="_Toc120608414"/>
      <w:bookmarkStart w:id="71" w:name="_Toc120608794"/>
      <w:bookmarkStart w:id="72" w:name="_Toc120609174"/>
      <w:bookmarkStart w:id="73" w:name="_Toc120609565"/>
      <w:bookmarkStart w:id="74" w:name="_Toc120609956"/>
      <w:bookmarkStart w:id="75" w:name="_Toc120610708"/>
      <w:bookmarkStart w:id="76" w:name="_Toc120611110"/>
      <w:bookmarkStart w:id="77" w:name="_Toc120611519"/>
      <w:bookmarkStart w:id="78" w:name="_Toc120611937"/>
      <w:bookmarkStart w:id="79" w:name="_Toc120612357"/>
      <w:bookmarkStart w:id="80" w:name="_Toc120612784"/>
      <w:bookmarkStart w:id="81" w:name="_Toc120613213"/>
      <w:bookmarkStart w:id="82" w:name="_Toc120613643"/>
      <w:bookmarkStart w:id="83" w:name="_Toc120614073"/>
      <w:bookmarkStart w:id="84" w:name="_Toc120614516"/>
      <w:bookmarkStart w:id="85" w:name="_Toc120614975"/>
      <w:bookmarkStart w:id="86" w:name="_Toc120622152"/>
      <w:bookmarkStart w:id="87" w:name="_Toc120622658"/>
      <w:bookmarkStart w:id="88" w:name="_Toc120623277"/>
      <w:bookmarkStart w:id="89" w:name="_Toc120623802"/>
      <w:bookmarkStart w:id="90" w:name="_Toc120624339"/>
      <w:bookmarkStart w:id="91" w:name="_Toc120624876"/>
      <w:bookmarkStart w:id="92" w:name="_Toc120625413"/>
      <w:bookmarkStart w:id="93" w:name="_Toc120625950"/>
      <w:bookmarkStart w:id="94" w:name="_Toc120626497"/>
      <w:bookmarkStart w:id="95" w:name="_Toc120627053"/>
      <w:bookmarkStart w:id="96" w:name="_Toc120627618"/>
      <w:bookmarkStart w:id="97" w:name="_Toc120628194"/>
      <w:bookmarkStart w:id="98" w:name="_Toc120628779"/>
      <w:bookmarkStart w:id="99" w:name="_Toc120629367"/>
      <w:bookmarkStart w:id="100" w:name="_Toc120630868"/>
      <w:bookmarkStart w:id="101" w:name="_Toc120631519"/>
      <w:bookmarkStart w:id="102" w:name="_Toc120632169"/>
      <w:bookmarkStart w:id="103" w:name="_Toc120632819"/>
      <w:bookmarkStart w:id="104" w:name="_Toc120633469"/>
      <w:bookmarkStart w:id="105" w:name="_Toc120634120"/>
      <w:bookmarkStart w:id="106" w:name="_Toc120634771"/>
      <w:bookmarkStart w:id="107" w:name="_Toc121753895"/>
      <w:bookmarkStart w:id="108" w:name="_Toc121754565"/>
      <w:bookmarkStart w:id="109" w:name="_Toc129108517"/>
      <w:bookmarkStart w:id="110" w:name="_Toc129109178"/>
      <w:bookmarkStart w:id="111" w:name="_Toc129109840"/>
      <w:bookmarkStart w:id="112" w:name="_Toc130388960"/>
      <w:bookmarkStart w:id="113" w:name="_Toc130390033"/>
      <w:bookmarkStart w:id="114" w:name="_Toc130390721"/>
      <w:bookmarkStart w:id="115" w:name="_Toc131624485"/>
      <w:bookmarkStart w:id="116" w:name="_Toc137475918"/>
      <w:bookmarkStart w:id="117" w:name="_Toc138872573"/>
      <w:bookmarkStart w:id="118" w:name="_Toc138874159"/>
      <w:r w:rsidRPr="004D3578">
        <w:t>3.1</w:t>
      </w:r>
      <w:r w:rsidRPr="004D3578">
        <w:tab/>
      </w:r>
      <w:r w:rsidR="002B6339">
        <w:t>Terms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2A0B966" w14:textId="293B12A1" w:rsidR="00C064CB" w:rsidRPr="00BA2440" w:rsidRDefault="00EB2ECF" w:rsidP="00C064CB">
      <w:pPr>
        <w:rPr>
          <w:lang w:eastAsia="zh-CN"/>
        </w:rPr>
      </w:pPr>
      <w:r w:rsidRPr="00007D8D">
        <w:rPr>
          <w:b/>
        </w:rPr>
        <w:t xml:space="preserve">basic limit: </w:t>
      </w:r>
      <w:r w:rsidRPr="00007D8D">
        <w:t>emissions limit relating to the power supplied by a single transmitter to a single antenna transmission line in ITU-R SM.329 [</w:t>
      </w:r>
      <w:r>
        <w:t>4</w:t>
      </w:r>
      <w:r w:rsidRPr="00007D8D">
        <w:t>] used for the formulation of unwanted emission requirements for FR1.</w:t>
      </w:r>
    </w:p>
    <w:p w14:paraId="6AF53247" w14:textId="77777777" w:rsidR="00C064CB" w:rsidRPr="00BA2440" w:rsidRDefault="00C064CB" w:rsidP="00C064C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5B96BEC9" w14:textId="77777777" w:rsidR="00C064CB" w:rsidRPr="00BA2440" w:rsidRDefault="00C064CB" w:rsidP="00C064C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4122127D" w14:textId="77777777" w:rsidR="00C064CB" w:rsidRPr="00BA2440" w:rsidRDefault="00C064CB" w:rsidP="00C064C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532C2DB6" w14:textId="77777777" w:rsidR="00C064CB" w:rsidRPr="00BA2440" w:rsidRDefault="00C064CB" w:rsidP="00C064C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60E272F6" w14:textId="77777777" w:rsidR="00C064CB" w:rsidRPr="00BA2440" w:rsidRDefault="00C064CB" w:rsidP="00C064CB">
      <w:pPr>
        <w:rPr>
          <w:lang w:eastAsia="zh-CN"/>
        </w:rPr>
      </w:pPr>
      <w:r w:rsidRPr="00BA2440">
        <w:rPr>
          <w:b/>
        </w:rPr>
        <w:t>beam peak direction:</w:t>
      </w:r>
      <w:r w:rsidRPr="00BA2440">
        <w:t xml:space="preserve"> direction where the maximum EIRP is found</w:t>
      </w:r>
      <w:r>
        <w:t>.</w:t>
      </w:r>
    </w:p>
    <w:p w14:paraId="6A612B05" w14:textId="77777777" w:rsidR="00C064CB" w:rsidRPr="00BA2440" w:rsidRDefault="00C064CB" w:rsidP="00C064CB">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14:paraId="2CBC4EFC" w14:textId="77777777" w:rsidR="00C064CB" w:rsidRDefault="00C064CB" w:rsidP="00C064CB">
      <w:pPr>
        <w:tabs>
          <w:tab w:val="left" w:pos="2448"/>
          <w:tab w:val="left" w:pos="9468"/>
        </w:tabs>
        <w:rPr>
          <w:rFonts w:cs="v5.0.0"/>
          <w:snapToGrid w:val="0"/>
          <w:lang w:eastAsia="zh-CN"/>
        </w:rPr>
      </w:pPr>
      <w:bookmarkStart w:id="119"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4F2EF02A" w14:textId="77777777" w:rsidR="00C064CB" w:rsidRPr="0032152F" w:rsidRDefault="00C064CB" w:rsidP="00C064CB">
      <w:pPr>
        <w:rPr>
          <w:lang w:eastAsia="zh-CN"/>
        </w:rPr>
      </w:pPr>
      <w:r w:rsidRPr="0032152F">
        <w:rPr>
          <w:rFonts w:eastAsia="宋体"/>
          <w:b/>
          <w:bCs/>
          <w:color w:val="000000"/>
          <w:lang w:eastAsia="ja-JP"/>
        </w:rPr>
        <w:t>demodulation branch</w:t>
      </w:r>
      <w:r w:rsidRPr="0032152F">
        <w:rPr>
          <w:rFonts w:eastAsia="宋体"/>
          <w:b/>
          <w:color w:val="000000"/>
          <w:lang w:eastAsia="ja-JP"/>
        </w:rPr>
        <w:t>:</w:t>
      </w:r>
      <w:r w:rsidRPr="0032152F">
        <w:rPr>
          <w:rFonts w:eastAsia="宋体"/>
          <w:color w:val="000000"/>
          <w:lang w:eastAsia="ja-JP"/>
        </w:rPr>
        <w:t xml:space="preserve"> single input of the </w:t>
      </w:r>
      <w:r>
        <w:rPr>
          <w:rFonts w:eastAsia="宋体" w:hint="eastAsia"/>
          <w:i/>
          <w:color w:val="000000"/>
          <w:lang w:eastAsia="zh-CN"/>
        </w:rPr>
        <w:t>SAN</w:t>
      </w:r>
      <w:r w:rsidRPr="0032152F">
        <w:rPr>
          <w:rFonts w:eastAsia="宋体"/>
          <w:i/>
          <w:color w:val="000000"/>
          <w:lang w:eastAsia="ja-JP"/>
        </w:rPr>
        <w:t xml:space="preserve"> receiver</w:t>
      </w:r>
      <w:r w:rsidRPr="0032152F">
        <w:rPr>
          <w:rFonts w:eastAsia="宋体"/>
          <w:color w:val="000000"/>
          <w:lang w:eastAsia="ja-JP"/>
        </w:rPr>
        <w:t xml:space="preserve"> to the demodulation algorithms.</w:t>
      </w:r>
    </w:p>
    <w:p w14:paraId="56C05432" w14:textId="77777777" w:rsidR="00C064CB" w:rsidRPr="00BA2440" w:rsidRDefault="00C064CB" w:rsidP="00C064CB">
      <w:pPr>
        <w:rPr>
          <w:bCs/>
        </w:rPr>
      </w:pPr>
      <w:bookmarkStart w:id="120" w:name="_Hlk490252228"/>
      <w:bookmarkStart w:id="121" w:name="_Hlk494631435"/>
      <w:bookmarkEnd w:id="119"/>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2B6AF34F" w14:textId="77777777" w:rsidR="00C064CB" w:rsidRPr="00BA2440" w:rsidRDefault="00C064CB" w:rsidP="00C064C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4104DBD1" w14:textId="77777777" w:rsidR="00C064CB" w:rsidRPr="00BA2440" w:rsidRDefault="00C064CB" w:rsidP="00C064C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7271AAA7" w14:textId="77777777" w:rsidR="00C064CB" w:rsidRPr="00BA2440" w:rsidRDefault="00C064CB" w:rsidP="00C064CB">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0DACBEAF" w14:textId="77777777" w:rsidR="00C064CB" w:rsidRPr="00BA2440" w:rsidRDefault="00C064CB" w:rsidP="00C064C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371BF659" w14:textId="77777777" w:rsidR="00C064CB" w:rsidRPr="00BA2440" w:rsidRDefault="00C064CB" w:rsidP="00C064C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46C685B4" w14:textId="77777777" w:rsidR="00C064CB" w:rsidRPr="00BA2440" w:rsidRDefault="00C064CB" w:rsidP="00C064CB">
      <w:pPr>
        <w:rPr>
          <w:rFonts w:eastAsia="宋体"/>
        </w:rPr>
      </w:pPr>
      <w:r w:rsidRPr="00BA2440">
        <w:rPr>
          <w:rFonts w:eastAsia="宋体"/>
          <w:b/>
        </w:rPr>
        <w:t xml:space="preserve">feeder link: </w:t>
      </w:r>
      <w:r w:rsidRPr="00BA2440">
        <w:rPr>
          <w:rFonts w:eastAsia="宋体"/>
        </w:rPr>
        <w:t xml:space="preserve">Wireless link between </w:t>
      </w:r>
      <w:r>
        <w:rPr>
          <w:rFonts w:eastAsia="宋体"/>
        </w:rPr>
        <w:t>satellite</w:t>
      </w:r>
      <w:r w:rsidRPr="00BA2440">
        <w:rPr>
          <w:rFonts w:eastAsia="宋体"/>
        </w:rPr>
        <w:t>-Gateway and satellite</w:t>
      </w:r>
      <w:r>
        <w:rPr>
          <w:rFonts w:eastAsia="宋体"/>
        </w:rPr>
        <w:t>.</w:t>
      </w:r>
    </w:p>
    <w:p w14:paraId="49042E45" w14:textId="77777777" w:rsidR="00C064CB" w:rsidRPr="00BA2440" w:rsidRDefault="00C064CB" w:rsidP="00C064CB">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06FEBC7" w14:textId="77777777" w:rsidR="00C064CB" w:rsidRPr="00BA2440" w:rsidRDefault="00C064CB" w:rsidP="00C064CB">
      <w:pPr>
        <w:rPr>
          <w:rFonts w:eastAsia="宋体"/>
        </w:rPr>
      </w:pPr>
      <w:r w:rsidRPr="00BA2440">
        <w:rPr>
          <w:rFonts w:eastAsia="宋体"/>
          <w:b/>
        </w:rPr>
        <w:t xml:space="preserve">Low Earth Orbit: </w:t>
      </w:r>
      <w:r w:rsidRPr="00BA2440">
        <w:rPr>
          <w:rFonts w:eastAsia="宋体"/>
        </w:rPr>
        <w:t>Orbit around the Earth with an altitude between 300 km, and 1500 km.</w:t>
      </w:r>
    </w:p>
    <w:p w14:paraId="20B4FB8D" w14:textId="77777777" w:rsidR="00C064CB" w:rsidRPr="00BA2440" w:rsidRDefault="00C064CB" w:rsidP="00C064CB">
      <w:pPr>
        <w:rPr>
          <w:rFonts w:eastAsia="宋体"/>
          <w:lang w:val="en-US"/>
        </w:rPr>
      </w:pPr>
      <w:r w:rsidRPr="00BA2440">
        <w:rPr>
          <w:rFonts w:eastAsia="宋体"/>
          <w:b/>
          <w:bCs/>
          <w:lang w:val="en-US"/>
        </w:rPr>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5A2303EC" w14:textId="77777777" w:rsidR="00C064CB" w:rsidRPr="00BA2440" w:rsidRDefault="00C064CB" w:rsidP="00C064CB">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0C5A5B51" w14:textId="77777777" w:rsidR="00C064CB" w:rsidRPr="00BA2440" w:rsidRDefault="00C064CB" w:rsidP="00C064CB">
      <w:r w:rsidRPr="00BA2440">
        <w:rPr>
          <w:rFonts w:cs="v5.0.0"/>
          <w:b/>
          <w:bCs/>
        </w:rPr>
        <w:lastRenderedPageBreak/>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016DD918" w14:textId="77777777" w:rsidR="00C064CB" w:rsidRPr="00BA2440" w:rsidRDefault="00C064CB" w:rsidP="00C064C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t>.</w:t>
      </w:r>
    </w:p>
    <w:p w14:paraId="6E2E16B4" w14:textId="77777777" w:rsidR="00C064CB" w:rsidRPr="00BA2440" w:rsidRDefault="00C064CB" w:rsidP="00C064C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7929DEF1" w14:textId="77777777" w:rsidR="00C064CB" w:rsidRPr="00BA2440" w:rsidRDefault="00C064CB" w:rsidP="00C064C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t>.</w:t>
      </w:r>
    </w:p>
    <w:p w14:paraId="565AA9FA" w14:textId="531FCED4" w:rsidR="00C064CB" w:rsidRPr="00BA2440" w:rsidRDefault="00EB2ECF" w:rsidP="00C064CB">
      <w:r w:rsidRPr="00007D8D">
        <w:rPr>
          <w:b/>
        </w:rPr>
        <w:t>measurement bandwidth</w:t>
      </w:r>
      <w:r w:rsidRPr="00767CA3">
        <w:rPr>
          <w:b/>
        </w:rPr>
        <w:t>:</w:t>
      </w:r>
      <w:r w:rsidRPr="00007D8D">
        <w:t xml:space="preserve"> RF bandwidth in which an emission level is specified.</w:t>
      </w:r>
    </w:p>
    <w:p w14:paraId="6F37C158" w14:textId="77777777" w:rsidR="00C064CB" w:rsidRPr="00BA2440" w:rsidRDefault="00C064CB" w:rsidP="00C064CB">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490151E4" w14:textId="77777777" w:rsidR="00C064CB" w:rsidRPr="00BA2440" w:rsidRDefault="00C064CB" w:rsidP="00C064CB">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52AF7A82" w14:textId="646FD911" w:rsidR="00C064CB" w:rsidRPr="00BA2440" w:rsidRDefault="00EB2ECF" w:rsidP="00C064CB">
      <w:pPr>
        <w:tabs>
          <w:tab w:val="left" w:pos="2448"/>
          <w:tab w:val="left" w:pos="9468"/>
        </w:tabs>
        <w:rPr>
          <w:b/>
        </w:rPr>
      </w:pPr>
      <w:r w:rsidRPr="00007D8D">
        <w:rPr>
          <w:rFonts w:eastAsia="宋体"/>
          <w:b/>
        </w:rPr>
        <w:t>minimum elevation angle</w:t>
      </w:r>
      <w:r w:rsidRPr="00767CA3">
        <w:rPr>
          <w:rFonts w:eastAsia="宋体"/>
          <w:b/>
        </w:rPr>
        <w:t>:</w:t>
      </w:r>
      <w:r w:rsidRPr="00007D8D">
        <w:rPr>
          <w:rFonts w:eastAsia="宋体"/>
        </w:rPr>
        <w:t xml:space="preserve"> Minimum angle under which the satellite can be seen by a UE.</w:t>
      </w:r>
    </w:p>
    <w:p w14:paraId="30FBAF89" w14:textId="77777777" w:rsidR="00C064CB" w:rsidRPr="00BA2440" w:rsidRDefault="00C064CB" w:rsidP="00C064CB">
      <w:pPr>
        <w:rPr>
          <w:rFonts w:eastAsia="宋体"/>
        </w:rPr>
      </w:pPr>
      <w:r w:rsidRPr="00BA2440">
        <w:rPr>
          <w:rFonts w:eastAsia="宋体"/>
          <w:b/>
        </w:rPr>
        <w:t xml:space="preserve">non-terrestrial networks: </w:t>
      </w:r>
      <w:r w:rsidRPr="00BA2440">
        <w:rPr>
          <w:rFonts w:eastAsia="宋体"/>
        </w:rPr>
        <w:t>Networks, or segments of networks, using an airborne or space-borne vehicle to embark a transmission equipment relay node or SAN.</w:t>
      </w:r>
    </w:p>
    <w:p w14:paraId="4289DA3C" w14:textId="77777777" w:rsidR="00C064CB" w:rsidRPr="00BA2440" w:rsidRDefault="00C064CB" w:rsidP="00C064C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3D8603DE" w14:textId="77777777" w:rsidR="00C064CB" w:rsidRPr="00BA2440" w:rsidRDefault="00C064CB" w:rsidP="00C064C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594F2DD8" w14:textId="7F1CA41F" w:rsidR="00C064CB" w:rsidRPr="00BA2440" w:rsidRDefault="00EB2ECF" w:rsidP="00C064CB">
      <w:r w:rsidRPr="00007D8D">
        <w:rPr>
          <w:b/>
        </w:rPr>
        <w:t>OTA coverage range</w:t>
      </w:r>
      <w:r w:rsidRPr="00767CA3">
        <w:rPr>
          <w:b/>
        </w:rPr>
        <w:t>:</w:t>
      </w:r>
      <w:r w:rsidRPr="00007D8D">
        <w:t xml:space="preserve"> a common range of directions within which TX OTA requirements that are neither specified in the </w:t>
      </w:r>
      <w:r w:rsidRPr="00007D8D">
        <w:rPr>
          <w:i/>
        </w:rPr>
        <w:t>OTA peak directions sets</w:t>
      </w:r>
      <w:r w:rsidRPr="00007D8D">
        <w:t xml:space="preserve"> nor as </w:t>
      </w:r>
      <w:r w:rsidRPr="00007D8D">
        <w:rPr>
          <w:i/>
        </w:rPr>
        <w:t>TRP requirement</w:t>
      </w:r>
      <w:r w:rsidRPr="00007D8D">
        <w:t xml:space="preserve"> are intended to be met.</w:t>
      </w:r>
    </w:p>
    <w:p w14:paraId="4D9E9B46" w14:textId="77777777" w:rsidR="00C064CB" w:rsidRPr="00BA2440" w:rsidRDefault="00C064CB" w:rsidP="00C064C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58B7A42B" w14:textId="6AAAAC12" w:rsidR="00C064CB" w:rsidRPr="00BA2440" w:rsidRDefault="00C064CB" w:rsidP="00C064CB">
      <w:pPr>
        <w:pStyle w:val="NO"/>
      </w:pPr>
      <w:r w:rsidRPr="00BA2440">
        <w:t>NOTE:</w:t>
      </w:r>
      <w:r w:rsidR="00B4059F" w:rsidRPr="00BA2440">
        <w:tab/>
      </w:r>
      <w:r w:rsidRPr="00BA2440">
        <w:t>The</w:t>
      </w:r>
      <w:r w:rsidR="00B4059F">
        <w:t xml:space="preserv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20"/>
    <w:bookmarkEnd w:id="121"/>
    <w:p w14:paraId="1821FA5D" w14:textId="77777777" w:rsidR="00C064CB" w:rsidRPr="00BA2440" w:rsidRDefault="00C064CB" w:rsidP="00C064C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6A8E751C" w14:textId="77777777" w:rsidR="00C064CB" w:rsidRPr="00BA2440" w:rsidRDefault="00C064CB" w:rsidP="00C064CB">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762F9D44" w14:textId="77777777" w:rsidR="00C064CB" w:rsidRPr="00BA2440" w:rsidRDefault="00C064CB" w:rsidP="00C064C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1BB141B3" w14:textId="77777777" w:rsidR="00C064CB" w:rsidRPr="00BA2440" w:rsidRDefault="00C064CB" w:rsidP="00C064CB">
      <w:pPr>
        <w:pStyle w:val="NO"/>
        <w:rPr>
          <w:lang w:eastAsia="zh-CN"/>
        </w:rPr>
      </w:pPr>
      <w:r w:rsidRPr="00BA2440">
        <w:rPr>
          <w:lang w:eastAsia="zh-CN"/>
        </w:rPr>
        <w:t>NOTE:</w:t>
      </w:r>
      <w:r w:rsidRPr="00BA2440">
        <w:rPr>
          <w:lang w:eastAsia="zh-CN"/>
        </w:rPr>
        <w:tab/>
        <w:t>All the directions apply to all the EIS values in an OSDD.</w:t>
      </w:r>
    </w:p>
    <w:p w14:paraId="7A323D93" w14:textId="77777777" w:rsidR="00C064CB" w:rsidRPr="00BA2440" w:rsidRDefault="00C064CB" w:rsidP="00C064C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74713087" w14:textId="30C4AA1C" w:rsidR="00C064CB" w:rsidRPr="00BA2440" w:rsidRDefault="00EB2ECF" w:rsidP="00C064CB">
      <w:pPr>
        <w:rPr>
          <w:lang w:eastAsia="sv-SE"/>
        </w:rPr>
      </w:pPr>
      <w:r w:rsidRPr="00007D8D">
        <w:rPr>
          <w:b/>
          <w:lang w:eastAsia="sv-SE"/>
        </w:rPr>
        <w:t>radiated interface boundary</w:t>
      </w:r>
      <w:r w:rsidRPr="00767CA3">
        <w:rPr>
          <w:b/>
          <w:lang w:eastAsia="sv-SE"/>
        </w:rPr>
        <w:t>:</w:t>
      </w:r>
      <w:r w:rsidRPr="00007D8D">
        <w:rPr>
          <w:lang w:eastAsia="sv-SE"/>
        </w:rPr>
        <w:t xml:space="preserve"> </w:t>
      </w:r>
      <w:r w:rsidRPr="00007D8D">
        <w:rPr>
          <w:i/>
          <w:lang w:eastAsia="sv-SE"/>
        </w:rPr>
        <w:t>operating band</w:t>
      </w:r>
      <w:r w:rsidRPr="00007D8D">
        <w:rPr>
          <w:lang w:eastAsia="sv-SE"/>
        </w:rPr>
        <w:t xml:space="preserve"> specific radiated requirements reference where the radiated requirements apply.</w:t>
      </w:r>
    </w:p>
    <w:p w14:paraId="355F9C1C" w14:textId="77777777" w:rsidR="00C064CB" w:rsidRPr="00BA2440" w:rsidRDefault="00C064CB" w:rsidP="00C064C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2FF4BBC2" w14:textId="77777777" w:rsidR="00C064CB" w:rsidRPr="00BA2440" w:rsidRDefault="00C064CB" w:rsidP="00C064C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5AD3D64B" w14:textId="77777777" w:rsidR="00C064CB" w:rsidRPr="00BA2440" w:rsidRDefault="00C064CB" w:rsidP="00C064CB">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0BD0ECC4" w14:textId="77777777" w:rsidR="00C064CB" w:rsidRPr="00BA2440" w:rsidRDefault="00C064CB" w:rsidP="00C064CB">
      <w:bookmarkStart w:id="122"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6917D5CB" w14:textId="77777777" w:rsidR="00C064CB" w:rsidRPr="00BA2440" w:rsidRDefault="00C064CB" w:rsidP="00C064CB">
      <w:r w:rsidRPr="00BA2440">
        <w:rPr>
          <w:b/>
        </w:rPr>
        <w:lastRenderedPageBreak/>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5271CE99" w14:textId="77777777" w:rsidR="00C064CB" w:rsidRPr="00BA2440" w:rsidRDefault="00C064CB" w:rsidP="00C064C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730F951A" w14:textId="77777777" w:rsidR="00C064CB" w:rsidRPr="00BA2440" w:rsidRDefault="00C064CB" w:rsidP="00C064C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22"/>
    <w:p w14:paraId="37D7F843" w14:textId="77777777" w:rsidR="00C064CB" w:rsidRPr="00BA2440" w:rsidRDefault="00C064CB" w:rsidP="00C064C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735BF8E1" w14:textId="77777777" w:rsidR="00C064CB" w:rsidRPr="00BA2440" w:rsidRDefault="00C064CB" w:rsidP="00C064CB">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2A67C813" w14:textId="77777777" w:rsidR="00C064CB" w:rsidRPr="00BA2440" w:rsidRDefault="00C064CB" w:rsidP="00C064CB">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6A734FCD" w14:textId="77777777" w:rsidR="00C064CB" w:rsidRPr="00BA2440" w:rsidRDefault="00C064CB" w:rsidP="00C064C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6A25100F" w14:textId="77777777" w:rsidR="00EB2ECF" w:rsidRPr="00007D8D" w:rsidRDefault="00EB2ECF" w:rsidP="00EB2ECF">
      <w:pPr>
        <w:rPr>
          <w:rFonts w:cs="Arial"/>
          <w:szCs w:val="18"/>
          <w:lang w:eastAsia="ja-JP"/>
        </w:rPr>
      </w:pPr>
      <w:r w:rsidRPr="00007D8D">
        <w:rPr>
          <w:rFonts w:cs="Arial"/>
          <w:b/>
          <w:szCs w:val="18"/>
        </w:rPr>
        <w:t xml:space="preserve">reference </w:t>
      </w:r>
      <w:proofErr w:type="spellStart"/>
      <w:r w:rsidRPr="00007D8D">
        <w:rPr>
          <w:rFonts w:cs="Arial"/>
          <w:b/>
          <w:szCs w:val="18"/>
        </w:rPr>
        <w:t>RoAoA</w:t>
      </w:r>
      <w:proofErr w:type="spellEnd"/>
      <w:r w:rsidRPr="00767CA3">
        <w:rPr>
          <w:rFonts w:cs="Arial"/>
          <w:b/>
          <w:szCs w:val="18"/>
        </w:rPr>
        <w:t>:</w:t>
      </w:r>
      <w:r w:rsidRPr="00007D8D">
        <w:rPr>
          <w:rFonts w:cs="Arial"/>
          <w:szCs w:val="18"/>
        </w:rPr>
        <w:t xml:space="preserve"> the </w:t>
      </w:r>
      <w:r w:rsidRPr="00007D8D">
        <w:rPr>
          <w:rFonts w:cs="Arial"/>
          <w:i/>
          <w:szCs w:val="18"/>
        </w:rPr>
        <w:t xml:space="preserve">sensitivity </w:t>
      </w:r>
      <w:proofErr w:type="spellStart"/>
      <w:r w:rsidRPr="00007D8D">
        <w:rPr>
          <w:rFonts w:cs="Arial"/>
          <w:i/>
          <w:szCs w:val="18"/>
        </w:rPr>
        <w:t>RoAoA</w:t>
      </w:r>
      <w:proofErr w:type="spellEnd"/>
      <w:r w:rsidRPr="00007D8D">
        <w:rPr>
          <w:rFonts w:cs="Arial"/>
          <w:szCs w:val="18"/>
        </w:rPr>
        <w:t xml:space="preserve"> associated with the </w:t>
      </w:r>
      <w:r w:rsidRPr="00007D8D">
        <w:rPr>
          <w:rFonts w:cs="Arial"/>
          <w:i/>
          <w:szCs w:val="18"/>
        </w:rPr>
        <w:t>receiver target reference direction</w:t>
      </w:r>
      <w:r w:rsidRPr="00007D8D">
        <w:rPr>
          <w:rFonts w:cs="Arial"/>
          <w:szCs w:val="18"/>
        </w:rPr>
        <w:t xml:space="preserve"> for each OSDD.</w:t>
      </w:r>
    </w:p>
    <w:p w14:paraId="2AE5FC19" w14:textId="77777777" w:rsidR="00EB2ECF" w:rsidRPr="00007D8D" w:rsidRDefault="00EB2ECF" w:rsidP="00EB2ECF">
      <w:pPr>
        <w:rPr>
          <w:i/>
          <w:lang w:eastAsia="zh-CN"/>
        </w:rPr>
      </w:pPr>
      <w:r w:rsidRPr="00007D8D">
        <w:rPr>
          <w:b/>
          <w:lang w:eastAsia="sv-SE"/>
        </w:rPr>
        <w:t>requirement set:</w:t>
      </w:r>
      <w:r w:rsidRPr="00007D8D">
        <w:rPr>
          <w:lang w:eastAsia="sv-SE"/>
        </w:rPr>
        <w:tab/>
      </w:r>
      <w:r>
        <w:rPr>
          <w:lang w:eastAsia="sv-SE"/>
        </w:rPr>
        <w:t xml:space="preserve"> </w:t>
      </w:r>
      <w:r w:rsidRPr="00007D8D">
        <w:rPr>
          <w:lang w:eastAsia="sv-SE"/>
        </w:rPr>
        <w:t xml:space="preserve">one of the NR </w:t>
      </w:r>
      <w:r w:rsidRPr="00007D8D">
        <w:t xml:space="preserve">SAN </w:t>
      </w:r>
      <w:r w:rsidRPr="00007D8D">
        <w:rPr>
          <w:lang w:eastAsia="sv-SE"/>
        </w:rPr>
        <w:t>requirement</w:t>
      </w:r>
      <w:r w:rsidRPr="00007D8D">
        <w:t>'</w:t>
      </w:r>
      <w:r w:rsidRPr="00007D8D">
        <w:rPr>
          <w:lang w:eastAsia="sv-SE"/>
        </w:rPr>
        <w:t xml:space="preserve">s set as defined for </w:t>
      </w:r>
      <w:r w:rsidRPr="00007D8D">
        <w:rPr>
          <w:i/>
          <w:lang w:eastAsia="sv-SE"/>
        </w:rPr>
        <w:t>SAN type 1-H</w:t>
      </w:r>
      <w:r w:rsidRPr="00007D8D">
        <w:rPr>
          <w:lang w:eastAsia="sv-SE"/>
        </w:rPr>
        <w:t xml:space="preserve">, </w:t>
      </w:r>
      <w:r w:rsidRPr="00007D8D">
        <w:rPr>
          <w:i/>
          <w:lang w:eastAsia="sv-SE"/>
        </w:rPr>
        <w:t>SAN type 1-O.</w:t>
      </w:r>
    </w:p>
    <w:p w14:paraId="5A66B3B5" w14:textId="54050D18" w:rsidR="00C064CB" w:rsidRPr="00BA2440" w:rsidRDefault="00EB2ECF" w:rsidP="00EB2ECF">
      <w:r w:rsidRPr="00007D8D">
        <w:rPr>
          <w:b/>
        </w:rPr>
        <w:t>SAN channel bandwidth</w:t>
      </w:r>
      <w:r w:rsidRPr="00767CA3">
        <w:rPr>
          <w:b/>
        </w:rPr>
        <w:t>:</w:t>
      </w:r>
      <w:r w:rsidRPr="00007D8D">
        <w:t xml:space="preserve"> RF bandwidth supporting a single NR RF carrier with the </w:t>
      </w:r>
      <w:r w:rsidRPr="00007D8D">
        <w:rPr>
          <w:i/>
        </w:rPr>
        <w:t>transmission bandwidth</w:t>
      </w:r>
      <w:r w:rsidRPr="00007D8D">
        <w:t xml:space="preserve"> configured in the uplink or downlink.</w:t>
      </w:r>
    </w:p>
    <w:p w14:paraId="310901F1" w14:textId="77777777" w:rsidR="00C064CB" w:rsidRPr="00BA2440" w:rsidRDefault="00C064CB" w:rsidP="00C064C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419C5690" w14:textId="77777777" w:rsidR="00C064CB" w:rsidRDefault="00C064CB" w:rsidP="00C064CB">
      <w:pPr>
        <w:pStyle w:val="NO"/>
        <w:rPr>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5B1AE40" w14:textId="77777777" w:rsidR="00C064CB" w:rsidRPr="0032152F" w:rsidRDefault="00C064CB" w:rsidP="00C064CB">
      <w:pPr>
        <w:rPr>
          <w:b/>
          <w:lang w:eastAsia="zh-CN"/>
        </w:rPr>
      </w:pPr>
      <w:r>
        <w:rPr>
          <w:rFonts w:eastAsia="宋体" w:hint="eastAsia"/>
          <w:b/>
          <w:color w:val="000000"/>
          <w:lang w:eastAsia="zh-CN"/>
        </w:rPr>
        <w:t>SAN</w:t>
      </w:r>
      <w:r w:rsidRPr="0032152F">
        <w:rPr>
          <w:rFonts w:eastAsia="宋体"/>
          <w:b/>
          <w:color w:val="000000"/>
          <w:lang w:eastAsia="ja-JP"/>
        </w:rPr>
        <w:t xml:space="preserve"> receiver: </w:t>
      </w:r>
      <w:r w:rsidRPr="0032152F">
        <w:rPr>
          <w:rFonts w:eastAsia="宋体"/>
          <w:color w:val="000000"/>
          <w:lang w:eastAsia="ja-JP"/>
        </w:rPr>
        <w:t xml:space="preserve">composite receiver function of a </w:t>
      </w:r>
      <w:r>
        <w:rPr>
          <w:rFonts w:eastAsia="宋体" w:hint="eastAsia"/>
          <w:color w:val="000000"/>
          <w:lang w:eastAsia="zh-CN"/>
        </w:rPr>
        <w:t>SAN</w:t>
      </w:r>
      <w:r w:rsidRPr="0032152F">
        <w:rPr>
          <w:rFonts w:eastAsia="宋体"/>
          <w:color w:val="000000"/>
          <w:lang w:eastAsia="ja-JP"/>
        </w:rPr>
        <w:t xml:space="preserve"> receiving in an </w:t>
      </w:r>
      <w:r w:rsidRPr="0032152F">
        <w:rPr>
          <w:rFonts w:eastAsia="宋体"/>
          <w:i/>
          <w:color w:val="000000"/>
          <w:lang w:eastAsia="ja-JP"/>
        </w:rPr>
        <w:t>operating band.</w:t>
      </w:r>
    </w:p>
    <w:p w14:paraId="43230C0E" w14:textId="77777777" w:rsidR="00EB2ECF" w:rsidRPr="00007D8D" w:rsidRDefault="00EB2ECF" w:rsidP="00EB2ECF">
      <w:r w:rsidRPr="00007D8D">
        <w:rPr>
          <w:b/>
        </w:rPr>
        <w:t>SAN RF Bandwidth</w:t>
      </w:r>
      <w:r w:rsidRPr="00767CA3">
        <w:rPr>
          <w:b/>
        </w:rPr>
        <w:t>:</w:t>
      </w:r>
      <w:r w:rsidRPr="00007D8D">
        <w:t xml:space="preserve"> RF bandwidth in which a SAN transmits and/or receives single or multiple carrier(s) within a supported </w:t>
      </w:r>
      <w:r w:rsidRPr="00007D8D">
        <w:rPr>
          <w:i/>
        </w:rPr>
        <w:t>operating band.</w:t>
      </w:r>
    </w:p>
    <w:p w14:paraId="5E3A176F" w14:textId="77777777" w:rsidR="00C064CB" w:rsidRPr="00BA2440" w:rsidRDefault="00C064CB" w:rsidP="00C064C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75A1D609" w14:textId="77777777" w:rsidR="00C064CB" w:rsidRDefault="00C064CB" w:rsidP="00C064CB">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50D82536" w14:textId="77777777" w:rsidR="00EB2ECF" w:rsidRPr="00007D8D" w:rsidRDefault="00EB2ECF" w:rsidP="00EB2ECF">
      <w:pPr>
        <w:rPr>
          <w:lang w:eastAsia="zh-CN"/>
        </w:rPr>
      </w:pPr>
      <w:r w:rsidRPr="00007D8D">
        <w:rPr>
          <w:b/>
        </w:rPr>
        <w:t>SAN transmission bandwidth configuration</w:t>
      </w:r>
      <w:r w:rsidRPr="00767CA3">
        <w:rPr>
          <w:b/>
        </w:rPr>
        <w:t>:</w:t>
      </w:r>
      <w:r w:rsidRPr="00007D8D">
        <w:t xml:space="preserve"> set of resource blocks located within the </w:t>
      </w:r>
      <w:r w:rsidRPr="00007D8D">
        <w:rPr>
          <w:i/>
        </w:rPr>
        <w:t>SAN channel bandwidth</w:t>
      </w:r>
      <w:r w:rsidRPr="00007D8D">
        <w:t xml:space="preserve"> which may be used for transmitting or receiving by the SAN.</w:t>
      </w:r>
    </w:p>
    <w:p w14:paraId="11F64A92" w14:textId="77777777" w:rsidR="00C064CB" w:rsidRPr="00BA2440" w:rsidRDefault="00C064CB" w:rsidP="00C064C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30976C40" w14:textId="77777777" w:rsidR="00C064CB" w:rsidRDefault="00C064CB" w:rsidP="00C064CB">
      <w:pPr>
        <w:rPr>
          <w:ins w:id="123" w:author="CATT" w:date="2023-08-09T21:08:00Z"/>
          <w:rFonts w:eastAsiaTheme="minorEastAsia"/>
          <w:lang w:eastAsia="zh-CN"/>
        </w:rPr>
      </w:pPr>
      <w:r w:rsidRPr="00BA2440">
        <w:rPr>
          <w:b/>
        </w:rPr>
        <w:t>SAN type 1-O:</w:t>
      </w:r>
      <w:r w:rsidRPr="00BA2440">
        <w:t xml:space="preserve"> </w:t>
      </w:r>
      <w:r w:rsidRPr="00BA2440">
        <w:tab/>
        <w:t>Satellite Access Node operating at FR1 with a requirement set consisting only of OTA requirements defined at the RIB</w:t>
      </w:r>
      <w:r>
        <w:t>.</w:t>
      </w:r>
    </w:p>
    <w:p w14:paraId="6828ED54" w14:textId="0F1876F2" w:rsidR="00476B64" w:rsidRDefault="00476B64" w:rsidP="00C064CB">
      <w:pPr>
        <w:rPr>
          <w:ins w:id="124" w:author="CATT" w:date="2023-08-09T21:08:00Z"/>
          <w:rFonts w:eastAsia="宋体"/>
          <w:lang w:eastAsia="zh-CN"/>
        </w:rPr>
      </w:pPr>
      <w:ins w:id="125" w:author="CATT" w:date="2023-08-09T21:08:00Z">
        <w:r w:rsidRPr="00FE5EA1">
          <w:rPr>
            <w:b/>
            <w:bCs/>
          </w:rPr>
          <w:t>SAN total assigned bandwidth</w:t>
        </w:r>
        <w:r>
          <w:rPr>
            <w:rFonts w:eastAsia="宋体"/>
            <w:b/>
            <w:bCs/>
          </w:rPr>
          <w:t xml:space="preserve">: </w:t>
        </w:r>
        <w:r w:rsidRPr="00FE5EA1">
          <w:rPr>
            <w:rFonts w:eastAsia="宋体"/>
          </w:rPr>
          <w:t xml:space="preserve">Bandwidth of the total assigned </w:t>
        </w:r>
        <w:r>
          <w:rPr>
            <w:rFonts w:eastAsia="宋体"/>
          </w:rPr>
          <w:t xml:space="preserve">band (frequencies range) </w:t>
        </w:r>
        <w:r w:rsidRPr="00FE5EA1">
          <w:rPr>
            <w:rFonts w:eastAsia="宋体"/>
          </w:rPr>
          <w:t>as defined in SM.1541-6</w:t>
        </w:r>
        <w:r>
          <w:rPr>
            <w:rFonts w:eastAsia="宋体" w:hint="eastAsia"/>
            <w:lang w:eastAsia="zh-CN"/>
          </w:rPr>
          <w:t>.</w:t>
        </w:r>
      </w:ins>
    </w:p>
    <w:p w14:paraId="7B603B2F" w14:textId="77777777" w:rsidR="00476B64" w:rsidRDefault="00476B64" w:rsidP="00476B64">
      <w:pPr>
        <w:rPr>
          <w:ins w:id="126" w:author="CATT" w:date="2023-08-09T21:08:00Z"/>
          <w:rFonts w:eastAsia="宋体"/>
          <w:bCs/>
        </w:rPr>
      </w:pPr>
      <w:ins w:id="127" w:author="CATT" w:date="2023-08-09T21:08:00Z">
        <w:r>
          <w:rPr>
            <w:rFonts w:eastAsia="宋体"/>
            <w:b/>
          </w:rPr>
          <w:t>SAN transponder bandwidth:</w:t>
        </w:r>
        <w:r w:rsidRPr="00FE5EA1">
          <w:rPr>
            <w:rFonts w:eastAsia="宋体"/>
            <w:bCs/>
          </w:rPr>
          <w:t xml:space="preserve"> </w:t>
        </w:r>
        <w:r>
          <w:rPr>
            <w:rFonts w:eastAsia="宋体"/>
            <w:bCs/>
          </w:rPr>
          <w:t xml:space="preserve">Total </w:t>
        </w:r>
        <w:r w:rsidRPr="00FE5EA1">
          <w:rPr>
            <w:rFonts w:eastAsia="宋体"/>
            <w:bCs/>
          </w:rPr>
          <w:t xml:space="preserve">bandwidth </w:t>
        </w:r>
        <w:r>
          <w:rPr>
            <w:rFonts w:eastAsia="宋体"/>
            <w:bCs/>
          </w:rPr>
          <w:t xml:space="preserve">of the carrier(s) in operation </w:t>
        </w:r>
        <w:r w:rsidRPr="00FE5EA1">
          <w:rPr>
            <w:rFonts w:eastAsia="宋体"/>
            <w:bCs/>
          </w:rPr>
          <w:t xml:space="preserve">by </w:t>
        </w:r>
        <w:r>
          <w:rPr>
            <w:rFonts w:eastAsia="宋体"/>
            <w:bCs/>
          </w:rPr>
          <w:t>one</w:t>
        </w:r>
        <w:r w:rsidRPr="00FE5EA1">
          <w:rPr>
            <w:rFonts w:eastAsia="宋体"/>
            <w:bCs/>
          </w:rPr>
          <w:t xml:space="preserve"> SAN transponder</w:t>
        </w:r>
        <w:r>
          <w:rPr>
            <w:rFonts w:eastAsia="宋体"/>
            <w:bCs/>
          </w:rPr>
          <w:t>.</w:t>
        </w:r>
      </w:ins>
    </w:p>
    <w:p w14:paraId="35CB6646" w14:textId="77777777" w:rsidR="00476B64" w:rsidRDefault="00476B64" w:rsidP="00476B64">
      <w:pPr>
        <w:pStyle w:val="NO"/>
        <w:ind w:hanging="567"/>
        <w:rPr>
          <w:ins w:id="128" w:author="CATT" w:date="2023-08-09T21:08:00Z"/>
        </w:rPr>
      </w:pPr>
      <w:ins w:id="129" w:author="CATT" w:date="2023-08-09T21:08:00Z">
        <w:r>
          <w:t xml:space="preserve">NOTE: When the SAN transponder operates one carrier only, the SAN transponder bandwidth is equal to the SAN channel bandwidth of this carrier. </w:t>
        </w:r>
      </w:ins>
    </w:p>
    <w:p w14:paraId="612C4BAE" w14:textId="666688D0" w:rsidR="00476B64" w:rsidRPr="00476B64" w:rsidRDefault="00476B64" w:rsidP="00C064CB">
      <w:ins w:id="130" w:author="CATT" w:date="2023-08-09T21:08:00Z">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ins>
    </w:p>
    <w:p w14:paraId="3C20A958" w14:textId="77777777" w:rsidR="00C064CB" w:rsidRDefault="00C064CB" w:rsidP="00C064CB">
      <w:pPr>
        <w:rPr>
          <w:rFonts w:eastAsia="宋体"/>
          <w:lang w:eastAsia="zh-CN"/>
        </w:rPr>
      </w:pPr>
      <w:proofErr w:type="gramStart"/>
      <w:r w:rsidRPr="00BA2440">
        <w:rPr>
          <w:rFonts w:eastAsia="宋体"/>
          <w:b/>
        </w:rPr>
        <w:t>satellite</w:t>
      </w:r>
      <w:proofErr w:type="gramEnd"/>
      <w:r w:rsidRPr="00BA2440">
        <w:rPr>
          <w:rFonts w:eastAsia="宋体"/>
          <w:b/>
        </w:rPr>
        <w:t xml:space="preserve">: </w:t>
      </w:r>
      <w:r w:rsidRPr="00BA2440">
        <w:rPr>
          <w:rFonts w:eastAsia="宋体"/>
        </w:rPr>
        <w:t xml:space="preserve">A space-borne vehicle embarking a bent pipe payload or a regenerative payload telecommunication transmitter, placed into Low-Earth Orbit (LEO) or Geostationary Earth Orbit (GEO). </w:t>
      </w:r>
    </w:p>
    <w:p w14:paraId="5F7577CB" w14:textId="77777777" w:rsidR="00EB2ECF" w:rsidRPr="00007D8D" w:rsidRDefault="00EB2ECF" w:rsidP="00EB2ECF">
      <w:pPr>
        <w:tabs>
          <w:tab w:val="left" w:pos="2448"/>
          <w:tab w:val="left" w:pos="9468"/>
        </w:tabs>
        <w:rPr>
          <w:rFonts w:eastAsia="宋体"/>
          <w:lang w:eastAsia="zh-CN"/>
        </w:rPr>
      </w:pPr>
      <w:r w:rsidRPr="00007D8D">
        <w:rPr>
          <w:b/>
          <w:bCs/>
        </w:rPr>
        <w:lastRenderedPageBreak/>
        <w:t>Satellite Access Node (SAN)</w:t>
      </w:r>
      <w:r w:rsidRPr="00767CA3">
        <w:rPr>
          <w:b/>
        </w:rPr>
        <w:t>:</w:t>
      </w:r>
      <w:r w:rsidRPr="00007D8D">
        <w:t xml:space="preserve"> node providing NR user plane and control plane protocol terminations towards NTN Satellite capable UE, and connected via the NG interface to the 5GC. It encompass a transparent NTN payload on board a NTN platform, a gateway and </w:t>
      </w:r>
      <w:proofErr w:type="spellStart"/>
      <w:r w:rsidRPr="00007D8D">
        <w:t>gNB</w:t>
      </w:r>
      <w:proofErr w:type="spellEnd"/>
      <w:r w:rsidRPr="00007D8D">
        <w:t xml:space="preserve"> functions.</w:t>
      </w:r>
    </w:p>
    <w:p w14:paraId="38AEC066" w14:textId="77777777" w:rsidR="00C064CB" w:rsidRPr="008E2C3E" w:rsidRDefault="00C064CB" w:rsidP="00C064CB">
      <w:pPr>
        <w:rPr>
          <w:rFonts w:eastAsia="宋体"/>
          <w:lang w:eastAsia="zh-CN"/>
        </w:rPr>
      </w:pPr>
      <w:r>
        <w:rPr>
          <w:rFonts w:eastAsia="宋体"/>
          <w:b/>
        </w:rPr>
        <w:t>satellite</w:t>
      </w:r>
      <w:r w:rsidRPr="00BA2440">
        <w:rPr>
          <w:rFonts w:eastAsia="宋体"/>
          <w:b/>
        </w:rPr>
        <w:t xml:space="preserve">-gateway: </w:t>
      </w:r>
      <w:r w:rsidRPr="00BA2440">
        <w:rPr>
          <w:rFonts w:eastAsia="宋体"/>
        </w:rPr>
        <w:t xml:space="preserve">An earth station or gateway is located at the surface of Earth, and providing sufficient RF power and RF sensitivity for accessing to the satellite. </w:t>
      </w:r>
    </w:p>
    <w:p w14:paraId="2317EAEA" w14:textId="77777777" w:rsidR="00C064CB" w:rsidRPr="00BA2440" w:rsidRDefault="00C064CB" w:rsidP="00C064CB">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679BCF06" w14:textId="77777777" w:rsidR="00C064CB" w:rsidRPr="00BA2440" w:rsidRDefault="00C064CB" w:rsidP="00C064CB">
      <w:r w:rsidRPr="00BA2440">
        <w:rPr>
          <w:b/>
        </w:rPr>
        <w:t>TAB connector:</w:t>
      </w:r>
      <w:r w:rsidRPr="00BA2440">
        <w:t xml:space="preserve"> </w:t>
      </w:r>
      <w:r w:rsidRPr="00BA2440">
        <w:rPr>
          <w:i/>
        </w:rPr>
        <w:t>transceiver array boundary</w:t>
      </w:r>
      <w:r w:rsidRPr="00BA2440">
        <w:t xml:space="preserve"> connector</w:t>
      </w:r>
      <w:r>
        <w:t>.</w:t>
      </w:r>
    </w:p>
    <w:p w14:paraId="5F6205F9" w14:textId="77777777" w:rsidR="00C064CB" w:rsidRPr="00BA2440" w:rsidRDefault="00C064CB" w:rsidP="00C064CB">
      <w:pPr>
        <w:rPr>
          <w:rFonts w:eastAsia="宋体" w:cs="v5.0.0"/>
          <w:bCs/>
        </w:rPr>
      </w:pPr>
      <w:r w:rsidRPr="00BA2440">
        <w:rPr>
          <w:rFonts w:eastAsia="宋体" w:cs="v5.0.0"/>
          <w:b/>
          <w:bCs/>
        </w:rPr>
        <w:t>total radiated power:</w:t>
      </w:r>
      <w:r w:rsidRPr="00BA2440">
        <w:rPr>
          <w:rFonts w:eastAsia="宋体" w:cs="v5.0.0"/>
          <w:bCs/>
        </w:rPr>
        <w:t xml:space="preserve"> is the total power radiated by the antenna</w:t>
      </w:r>
      <w:r>
        <w:rPr>
          <w:rFonts w:eastAsia="宋体" w:cs="v5.0.0"/>
          <w:bCs/>
        </w:rPr>
        <w:t>.</w:t>
      </w:r>
    </w:p>
    <w:p w14:paraId="4E8C17C5" w14:textId="77777777" w:rsidR="00C064CB" w:rsidRPr="00BA2440" w:rsidRDefault="00C064CB" w:rsidP="00C064CB">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Pr>
          <w:rFonts w:eastAsia="宋体"/>
        </w:rPr>
        <w:t>.</w:t>
      </w:r>
    </w:p>
    <w:p w14:paraId="6F78B323" w14:textId="77777777" w:rsidR="00C064CB" w:rsidRPr="00BA2440" w:rsidRDefault="00C064CB" w:rsidP="00C064C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26CF87FD" w14:textId="047D2600" w:rsidR="00C064CB" w:rsidRPr="004D3578" w:rsidRDefault="00C064CB" w:rsidP="00C064C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748FAD21" w14:textId="77777777" w:rsidR="00080512" w:rsidRPr="004D3578" w:rsidRDefault="00080512">
      <w:pPr>
        <w:pStyle w:val="2"/>
      </w:pPr>
      <w:bookmarkStart w:id="131" w:name="_Toc120544750"/>
      <w:bookmarkStart w:id="132" w:name="_Toc120545105"/>
      <w:bookmarkStart w:id="133" w:name="_Toc120545721"/>
      <w:bookmarkStart w:id="134" w:name="_Toc120606622"/>
      <w:bookmarkStart w:id="135" w:name="_Toc120606976"/>
      <w:bookmarkStart w:id="136" w:name="_Toc120607330"/>
      <w:bookmarkStart w:id="137" w:name="_Toc120607687"/>
      <w:bookmarkStart w:id="138" w:name="_Toc120608050"/>
      <w:bookmarkStart w:id="139" w:name="_Toc120608415"/>
      <w:bookmarkStart w:id="140" w:name="_Toc120608795"/>
      <w:bookmarkStart w:id="141" w:name="_Toc120609175"/>
      <w:bookmarkStart w:id="142" w:name="_Toc120609566"/>
      <w:bookmarkStart w:id="143" w:name="_Toc120609957"/>
      <w:bookmarkStart w:id="144" w:name="_Toc120610709"/>
      <w:bookmarkStart w:id="145" w:name="_Toc120611111"/>
      <w:bookmarkStart w:id="146" w:name="_Toc120611520"/>
      <w:bookmarkStart w:id="147" w:name="_Toc120611938"/>
      <w:bookmarkStart w:id="148" w:name="_Toc120612358"/>
      <w:bookmarkStart w:id="149" w:name="_Toc120612785"/>
      <w:bookmarkStart w:id="150" w:name="_Toc120613214"/>
      <w:bookmarkStart w:id="151" w:name="_Toc120613644"/>
      <w:bookmarkStart w:id="152" w:name="_Toc120614074"/>
      <w:bookmarkStart w:id="153" w:name="_Toc120614517"/>
      <w:bookmarkStart w:id="154" w:name="_Toc120614976"/>
      <w:bookmarkStart w:id="155" w:name="_Toc120622153"/>
      <w:bookmarkStart w:id="156" w:name="_Toc120622659"/>
      <w:bookmarkStart w:id="157" w:name="_Toc120623278"/>
      <w:bookmarkStart w:id="158" w:name="_Toc120623803"/>
      <w:bookmarkStart w:id="159" w:name="_Toc120624340"/>
      <w:bookmarkStart w:id="160" w:name="_Toc120624877"/>
      <w:bookmarkStart w:id="161" w:name="_Toc120625414"/>
      <w:bookmarkStart w:id="162" w:name="_Toc120625951"/>
      <w:bookmarkStart w:id="163" w:name="_Toc120626498"/>
      <w:bookmarkStart w:id="164" w:name="_Toc120627054"/>
      <w:bookmarkStart w:id="165" w:name="_Toc120627619"/>
      <w:bookmarkStart w:id="166" w:name="_Toc120628195"/>
      <w:bookmarkStart w:id="167" w:name="_Toc120628780"/>
      <w:bookmarkStart w:id="168" w:name="_Toc120629368"/>
      <w:bookmarkStart w:id="169" w:name="_Toc120630869"/>
      <w:bookmarkStart w:id="170" w:name="_Toc120631520"/>
      <w:bookmarkStart w:id="171" w:name="_Toc120632170"/>
      <w:bookmarkStart w:id="172" w:name="_Toc120632820"/>
      <w:bookmarkStart w:id="173" w:name="_Toc120633470"/>
      <w:bookmarkStart w:id="174" w:name="_Toc120634121"/>
      <w:bookmarkStart w:id="175" w:name="_Toc120634772"/>
      <w:bookmarkStart w:id="176" w:name="_Toc121753896"/>
      <w:bookmarkStart w:id="177" w:name="_Toc121754566"/>
      <w:bookmarkStart w:id="178" w:name="_Toc129108518"/>
      <w:bookmarkStart w:id="179" w:name="_Toc129109179"/>
      <w:bookmarkStart w:id="180" w:name="_Toc129109841"/>
      <w:bookmarkStart w:id="181" w:name="_Toc130388961"/>
      <w:bookmarkStart w:id="182" w:name="_Toc130390034"/>
      <w:bookmarkStart w:id="183" w:name="_Toc130390722"/>
      <w:bookmarkStart w:id="184" w:name="_Toc131624486"/>
      <w:bookmarkStart w:id="185" w:name="_Toc137475919"/>
      <w:bookmarkStart w:id="186" w:name="_Toc138872574"/>
      <w:bookmarkStart w:id="187" w:name="_Toc138874160"/>
      <w:r w:rsidRPr="004D3578">
        <w:t>3.2</w:t>
      </w:r>
      <w:r w:rsidRPr="004D3578">
        <w:tab/>
        <w:t>Symbols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6F1B0F7" w14:textId="77777777" w:rsidR="00080512" w:rsidRDefault="00080512">
      <w:pPr>
        <w:keepNext/>
        <w:rPr>
          <w:lang w:eastAsia="zh-CN"/>
        </w:rPr>
      </w:pPr>
      <w:r w:rsidRPr="004D3578">
        <w:t>For the purposes of the present document, the following symbols apply:</w:t>
      </w:r>
    </w:p>
    <w:p w14:paraId="2D7A3DA9" w14:textId="77777777" w:rsidR="00FE1039" w:rsidRDefault="00FE1039" w:rsidP="00FE1039">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459C57BB" w14:textId="77777777" w:rsidR="00FE1039" w:rsidRPr="00931575" w:rsidRDefault="00FE1039" w:rsidP="00FE1039">
      <w:pPr>
        <w:pStyle w:val="EW"/>
        <w:rPr>
          <w:rFonts w:ascii="Calibri" w:hAnsi="Calibri"/>
          <w:vertAlign w:val="subscript"/>
          <w:lang w:val="en-US" w:eastAsia="zh-CN"/>
        </w:rPr>
      </w:pPr>
      <w:proofErr w:type="spellStart"/>
      <w:r w:rsidRPr="00931575">
        <w:rPr>
          <w:lang w:val="en-US" w:eastAsia="zh-CN"/>
        </w:rPr>
        <w:t>BeW</w:t>
      </w:r>
      <w:r w:rsidRPr="00931575">
        <w:rPr>
          <w:rFonts w:ascii="Calibri" w:hAnsi="Calibri"/>
          <w:vertAlign w:val="subscript"/>
          <w:lang w:val="en-US" w:eastAsia="zh-CN"/>
        </w:rPr>
        <w:t>θ</w:t>
      </w:r>
      <w:proofErr w:type="spellEnd"/>
      <w:r w:rsidRPr="00931575">
        <w:rPr>
          <w:rFonts w:ascii="Calibri" w:hAnsi="Calibri"/>
          <w:vertAlign w:val="subscript"/>
          <w:lang w:val="en-US" w:eastAsia="zh-CN"/>
        </w:rPr>
        <w:tab/>
      </w:r>
      <w:r w:rsidRPr="00931575">
        <w:t>The beam width in θ</w:t>
      </w:r>
    </w:p>
    <w:p w14:paraId="19DE8AE3" w14:textId="77777777" w:rsidR="00FE1039" w:rsidRPr="007C5ABC" w:rsidRDefault="00FE1039" w:rsidP="00FE1039">
      <w:pPr>
        <w:pStyle w:val="EW"/>
        <w:rPr>
          <w:rFonts w:cs="v5.0.0"/>
          <w:lang w:val="en-US" w:eastAsia="zh-CN"/>
        </w:rPr>
      </w:pPr>
      <w:proofErr w:type="spellStart"/>
      <w:r w:rsidRPr="00931575">
        <w:rPr>
          <w:lang w:val="en-US" w:eastAsia="zh-CN"/>
        </w:rPr>
        <w:t>BeW</w:t>
      </w:r>
      <w:r w:rsidRPr="00931575">
        <w:rPr>
          <w:rFonts w:ascii="Calibri" w:hAnsi="Calibri"/>
          <w:vertAlign w:val="subscript"/>
          <w:lang w:val="en-US" w:eastAsia="zh-CN"/>
        </w:rPr>
        <w:t>φ</w:t>
      </w:r>
      <w:proofErr w:type="spellEnd"/>
      <w:r w:rsidRPr="00931575">
        <w:rPr>
          <w:rFonts w:ascii="Calibri" w:hAnsi="Calibri"/>
          <w:vertAlign w:val="subscript"/>
          <w:lang w:val="en-US" w:eastAsia="zh-CN"/>
        </w:rPr>
        <w:tab/>
      </w:r>
      <w:r w:rsidRPr="00931575">
        <w:t>The beam width in ϕ</w:t>
      </w:r>
    </w:p>
    <w:p w14:paraId="0982D3CD" w14:textId="77777777" w:rsidR="00FE1039" w:rsidRPr="000455B4" w:rsidRDefault="00FE1039" w:rsidP="00FE1039">
      <w:pPr>
        <w:pStyle w:val="EW"/>
      </w:pPr>
      <w:proofErr w:type="spellStart"/>
      <w:r w:rsidRPr="000455B4">
        <w:t>BeW</w:t>
      </w:r>
      <w:r w:rsidRPr="000455B4">
        <w:rPr>
          <w:vertAlign w:val="subscript"/>
        </w:rPr>
        <w:t>θ,REFSENS</w:t>
      </w:r>
      <w:proofErr w:type="spell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7B040ED3" w14:textId="77777777" w:rsidR="00FE1039" w:rsidRPr="000455B4" w:rsidRDefault="00FE1039" w:rsidP="00FE1039">
      <w:pPr>
        <w:pStyle w:val="EW"/>
      </w:pPr>
      <w:proofErr w:type="spellStart"/>
      <w:r w:rsidRPr="000455B4">
        <w:t>BeW</w:t>
      </w:r>
      <w:r w:rsidRPr="000455B4">
        <w:rPr>
          <w:vertAlign w:val="subscript"/>
        </w:rPr>
        <w:t>φ,REFSENS</w:t>
      </w:r>
      <w:proofErr w:type="spell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65B9AD0F" w14:textId="77777777" w:rsidR="00FE1039" w:rsidRPr="000455B4" w:rsidRDefault="00FE1039" w:rsidP="00FE1039">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1F3114C2" w14:textId="77777777" w:rsidR="00FE1039" w:rsidRPr="000455B4" w:rsidRDefault="00FE1039" w:rsidP="00FE1039">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38F61711" w14:textId="77777777" w:rsidR="00FE1039" w:rsidRPr="000455B4" w:rsidRDefault="00FE1039" w:rsidP="00FE1039">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53DFB0AE" w14:textId="77777777" w:rsidR="00FE1039" w:rsidRPr="000455B4" w:rsidRDefault="00FE1039" w:rsidP="00FE1039">
      <w:pPr>
        <w:pStyle w:val="EW"/>
        <w:rPr>
          <w:lang w:val="en-US"/>
        </w:rPr>
      </w:pPr>
      <w:proofErr w:type="spellStart"/>
      <w:r w:rsidRPr="000455B4">
        <w:t>BW</w:t>
      </w:r>
      <w:r w:rsidRPr="000455B4">
        <w:rPr>
          <w:vertAlign w:val="subscript"/>
        </w:rPr>
        <w:t>GB,low</w:t>
      </w:r>
      <w:proofErr w:type="spellEnd"/>
      <w:r w:rsidRPr="000455B4">
        <w:tab/>
        <w:t>The minimum guard band defined in clause 5.3.3</w:t>
      </w:r>
      <w:r w:rsidRPr="000455B4">
        <w:rPr>
          <w:lang w:val="en-US"/>
        </w:rPr>
        <w:t xml:space="preserve"> for lowest assigned component carrier</w:t>
      </w:r>
      <w:r>
        <w:rPr>
          <w:lang w:val="en-US"/>
        </w:rPr>
        <w:t>.</w:t>
      </w:r>
    </w:p>
    <w:p w14:paraId="4789E451" w14:textId="77777777" w:rsidR="00FE1039" w:rsidRDefault="00FE1039" w:rsidP="00FE1039">
      <w:pPr>
        <w:pStyle w:val="EW"/>
        <w:rPr>
          <w:ins w:id="188" w:author="CATT" w:date="2023-08-09T21:09:00Z"/>
          <w:rFonts w:eastAsiaTheme="minorEastAsia"/>
          <w:lang w:val="en-US" w:eastAsia="zh-CN"/>
        </w:rPr>
      </w:pPr>
      <w:proofErr w:type="spellStart"/>
      <w:r w:rsidRPr="000455B4">
        <w:t>BW</w:t>
      </w:r>
      <w:r w:rsidRPr="000455B4">
        <w:rPr>
          <w:vertAlign w:val="subscript"/>
        </w:rPr>
        <w:t>GB</w:t>
      </w:r>
      <w:proofErr w:type="gramStart"/>
      <w:r w:rsidRPr="000455B4">
        <w:rPr>
          <w:vertAlign w:val="subscript"/>
        </w:rPr>
        <w:t>,high</w:t>
      </w:r>
      <w:proofErr w:type="spellEnd"/>
      <w:proofErr w:type="gramEnd"/>
      <w:r w:rsidRPr="000455B4">
        <w:tab/>
        <w:t>The minimum guard band defined in clause 5.3.3</w:t>
      </w:r>
      <w:r w:rsidRPr="000455B4">
        <w:rPr>
          <w:lang w:val="en-US"/>
        </w:rPr>
        <w:t xml:space="preserve"> for highest assigned component carrier</w:t>
      </w:r>
      <w:r>
        <w:rPr>
          <w:lang w:val="en-US"/>
        </w:rPr>
        <w:t>.</w:t>
      </w:r>
    </w:p>
    <w:p w14:paraId="4B79FFD4" w14:textId="22584827" w:rsidR="00723EE4" w:rsidRPr="00723EE4" w:rsidRDefault="00723EE4" w:rsidP="00FE1039">
      <w:pPr>
        <w:pStyle w:val="EW"/>
        <w:rPr>
          <w:lang w:val="en-US"/>
        </w:rPr>
      </w:pPr>
      <w:ins w:id="189" w:author="CATT" w:date="2023-08-09T21:09:00Z">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ins>
    </w:p>
    <w:p w14:paraId="1008E0DA" w14:textId="77777777" w:rsidR="00FE1039" w:rsidRPr="000455B4" w:rsidRDefault="00FE1039" w:rsidP="00FE1039">
      <w:pPr>
        <w:pStyle w:val="EW"/>
      </w:pPr>
      <w:r w:rsidRPr="000455B4">
        <w:rPr>
          <w:rFonts w:cs="v5.0.0"/>
        </w:rPr>
        <w:sym w:font="Symbol" w:char="F044"/>
      </w:r>
      <w:proofErr w:type="gramStart"/>
      <w:r w:rsidRPr="000455B4">
        <w:rPr>
          <w:rFonts w:cs="v5.0.0"/>
        </w:rPr>
        <w:t>f</w:t>
      </w:r>
      <w:proofErr w:type="gramEnd"/>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3FA6D47A" w14:textId="77777777" w:rsidR="00FE1039" w:rsidRPr="000455B4" w:rsidRDefault="00FE1039" w:rsidP="00FE1039">
      <w:pPr>
        <w:pStyle w:val="EW"/>
      </w:pPr>
      <w:proofErr w:type="spellStart"/>
      <w:r w:rsidRPr="000455B4">
        <w:t>ΔF</w:t>
      </w:r>
      <w:r w:rsidRPr="000455B4">
        <w:rPr>
          <w:vertAlign w:val="subscript"/>
        </w:rPr>
        <w:t>Global</w:t>
      </w:r>
      <w:proofErr w:type="spellEnd"/>
      <w:r w:rsidRPr="000455B4">
        <w:tab/>
        <w:t>Global frequency raster granularity</w:t>
      </w:r>
      <w:r>
        <w:t>.</w:t>
      </w:r>
    </w:p>
    <w:p w14:paraId="7E321885" w14:textId="77777777" w:rsidR="00FE1039" w:rsidRPr="000455B4" w:rsidRDefault="00FE1039" w:rsidP="00FE1039">
      <w:pPr>
        <w:pStyle w:val="EW"/>
      </w:pPr>
      <w:r w:rsidRPr="000455B4">
        <w:rPr>
          <w:rFonts w:cs="v5.0.0"/>
        </w:rPr>
        <w:sym w:font="Symbol" w:char="F044"/>
      </w:r>
      <w:proofErr w:type="spellStart"/>
      <w:r w:rsidRPr="000455B4">
        <w:rPr>
          <w:rFonts w:cs="v5.0.0"/>
        </w:rPr>
        <w:t>f</w:t>
      </w:r>
      <w:r w:rsidRPr="000455B4">
        <w:rPr>
          <w:rFonts w:cs="v5.0.0"/>
          <w:vertAlign w:val="subscript"/>
        </w:rPr>
        <w:t>max</w:t>
      </w:r>
      <w:proofErr w:type="spell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Pr>
          <w:rFonts w:cs="v5.0.0"/>
        </w:rPr>
        <w:t>.</w:t>
      </w:r>
    </w:p>
    <w:p w14:paraId="62E39C1A" w14:textId="1A189C8C" w:rsidR="00FE1039" w:rsidRPr="000455B4" w:rsidDel="00723EE4" w:rsidRDefault="00FE1039" w:rsidP="00FE1039">
      <w:pPr>
        <w:pStyle w:val="EW"/>
        <w:rPr>
          <w:del w:id="190" w:author="CATT" w:date="2023-08-09T21:10:00Z"/>
        </w:rPr>
      </w:pPr>
      <w:del w:id="191" w:author="CATT" w:date="2023-08-09T21:10:00Z">
        <w:r w:rsidRPr="000455B4" w:rsidDel="00723EE4">
          <w:delText>Δf</w:delText>
        </w:r>
        <w:r w:rsidRPr="000455B4" w:rsidDel="00723EE4">
          <w:rPr>
            <w:vertAlign w:val="subscript"/>
          </w:rPr>
          <w:delText>OBUE</w:delText>
        </w:r>
        <w:r w:rsidRPr="000455B4" w:rsidDel="00723EE4">
          <w:tab/>
          <w:delText xml:space="preserve">Maximum offset of the </w:delText>
        </w:r>
        <w:r w:rsidRPr="000455B4" w:rsidDel="00723EE4">
          <w:rPr>
            <w:i/>
          </w:rPr>
          <w:delText>operating band</w:delText>
        </w:r>
        <w:r w:rsidRPr="000455B4" w:rsidDel="00723EE4">
          <w:delText xml:space="preserve"> unwanted emissions mask from the downlink </w:delText>
        </w:r>
        <w:r w:rsidRPr="000455B4" w:rsidDel="00723EE4">
          <w:rPr>
            <w:i/>
          </w:rPr>
          <w:delText>operating band</w:delText>
        </w:r>
        <w:r w:rsidRPr="000455B4" w:rsidDel="00723EE4">
          <w:delText xml:space="preserve"> edge</w:delText>
        </w:r>
        <w:r w:rsidDel="00723EE4">
          <w:delText>.</w:delText>
        </w:r>
      </w:del>
    </w:p>
    <w:p w14:paraId="50E87FF7" w14:textId="77777777" w:rsidR="00FE1039" w:rsidRPr="000455B4" w:rsidRDefault="00FE1039" w:rsidP="00FE1039">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0281FD80" w14:textId="77777777" w:rsidR="00FE1039" w:rsidRPr="000455B4" w:rsidRDefault="00FE1039" w:rsidP="00FE1039">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t>.</w:t>
      </w:r>
    </w:p>
    <w:p w14:paraId="4FE6D803" w14:textId="77777777" w:rsidR="00FE1039" w:rsidRPr="000455B4" w:rsidRDefault="00FE1039" w:rsidP="00FE1039">
      <w:pPr>
        <w:pStyle w:val="EW"/>
      </w:pPr>
      <w:r w:rsidRPr="000455B4">
        <w:t>Δ</w:t>
      </w:r>
      <w:r w:rsidRPr="000455B4">
        <w:rPr>
          <w:vertAlign w:val="subscript"/>
        </w:rPr>
        <w:t>OTAREFSENS</w:t>
      </w:r>
      <w:r w:rsidRPr="000455B4">
        <w:tab/>
        <w:t>Difference between conducted reference sensitivity and OTA REFSENS</w:t>
      </w:r>
      <w:r>
        <w:t>.</w:t>
      </w:r>
    </w:p>
    <w:p w14:paraId="65F9D3FD" w14:textId="77777777" w:rsidR="00FE1039" w:rsidRPr="000455B4" w:rsidRDefault="00FE1039" w:rsidP="00FE1039">
      <w:pPr>
        <w:pStyle w:val="EW"/>
      </w:pPr>
      <w:proofErr w:type="spellStart"/>
      <w:r w:rsidRPr="000455B4">
        <w:t>ΔF</w:t>
      </w:r>
      <w:r w:rsidRPr="000455B4">
        <w:rPr>
          <w:vertAlign w:val="subscript"/>
        </w:rPr>
        <w:t>Raster</w:t>
      </w:r>
      <w:proofErr w:type="spellEnd"/>
      <w:r w:rsidRPr="000455B4">
        <w:tab/>
        <w:t>Channel raster granularity</w:t>
      </w:r>
      <w:r>
        <w:t>.</w:t>
      </w:r>
    </w:p>
    <w:p w14:paraId="3C468D24" w14:textId="77777777" w:rsidR="00FE1039" w:rsidRPr="000455B4" w:rsidRDefault="00FE1039" w:rsidP="00FE1039">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Pr>
          <w:i/>
        </w:rPr>
        <w:t>.</w:t>
      </w:r>
    </w:p>
    <w:p w14:paraId="79A17E0F" w14:textId="77777777" w:rsidR="00FE1039" w:rsidRPr="000455B4" w:rsidRDefault="00FE1039" w:rsidP="00FE1039">
      <w:pPr>
        <w:pStyle w:val="EW"/>
      </w:pPr>
      <w:r w:rsidRPr="000455B4">
        <w:t>EIS</w:t>
      </w:r>
      <w:r w:rsidRPr="000455B4">
        <w:rPr>
          <w:vertAlign w:val="subscript"/>
        </w:rPr>
        <w:t>REFSENS</w:t>
      </w:r>
      <w:r w:rsidRPr="000455B4">
        <w:rPr>
          <w:vertAlign w:val="subscript"/>
        </w:rPr>
        <w:tab/>
      </w:r>
      <w:r w:rsidRPr="000455B4">
        <w:t>OTA REFSENS EIS value</w:t>
      </w:r>
      <w:r>
        <w:t>.</w:t>
      </w:r>
    </w:p>
    <w:p w14:paraId="436DF970" w14:textId="77777777" w:rsidR="00FE1039" w:rsidRPr="000455B4" w:rsidRDefault="00FE1039" w:rsidP="00FE1039">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6D071E6B" w14:textId="77777777" w:rsidR="00FE1039" w:rsidRPr="000455B4" w:rsidRDefault="00FE1039" w:rsidP="00FE1039">
      <w:pPr>
        <w:pStyle w:val="EW"/>
      </w:pPr>
      <w:proofErr w:type="spellStart"/>
      <w:r w:rsidRPr="000455B4">
        <w:t>F</w:t>
      </w:r>
      <w:r w:rsidRPr="000455B4">
        <w:rPr>
          <w:vertAlign w:val="subscript"/>
        </w:rPr>
        <w:t>C,low</w:t>
      </w:r>
      <w:proofErr w:type="spell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4526DBD1" w14:textId="77777777" w:rsidR="00FE1039" w:rsidRPr="000455B4" w:rsidRDefault="00FE1039" w:rsidP="00FE1039">
      <w:pPr>
        <w:pStyle w:val="EW"/>
      </w:pPr>
      <w:proofErr w:type="spellStart"/>
      <w:r w:rsidRPr="000455B4">
        <w:t>F</w:t>
      </w:r>
      <w:r w:rsidRPr="000455B4">
        <w:rPr>
          <w:vertAlign w:val="subscript"/>
        </w:rPr>
        <w:t>C,high</w:t>
      </w:r>
      <w:proofErr w:type="spell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7ECBBECF" w14:textId="77777777" w:rsidR="00FE1039" w:rsidRPr="000455B4" w:rsidRDefault="00FE1039" w:rsidP="00FE1039">
      <w:pPr>
        <w:pStyle w:val="EW"/>
      </w:pPr>
      <w:proofErr w:type="spellStart"/>
      <w:r w:rsidRPr="000455B4">
        <w:t>F</w:t>
      </w:r>
      <w:r w:rsidRPr="000455B4">
        <w:rPr>
          <w:vertAlign w:val="subscript"/>
        </w:rPr>
        <w:t>DL,low</w:t>
      </w:r>
      <w:proofErr w:type="spellEnd"/>
      <w:r w:rsidRPr="000455B4">
        <w:rPr>
          <w:vertAlign w:val="subscript"/>
        </w:rPr>
        <w:tab/>
      </w:r>
      <w:r w:rsidRPr="000455B4">
        <w:t xml:space="preserve">The lowest frequency of the downlink </w:t>
      </w:r>
      <w:r w:rsidRPr="000455B4">
        <w:rPr>
          <w:i/>
        </w:rPr>
        <w:t>operating band</w:t>
      </w:r>
      <w:r>
        <w:rPr>
          <w:i/>
        </w:rPr>
        <w:t>.</w:t>
      </w:r>
    </w:p>
    <w:p w14:paraId="6963FBE4" w14:textId="77777777" w:rsidR="00FE1039" w:rsidRPr="000455B4" w:rsidRDefault="00FE1039" w:rsidP="00FE1039">
      <w:pPr>
        <w:pStyle w:val="EW"/>
      </w:pPr>
      <w:proofErr w:type="spellStart"/>
      <w:r w:rsidRPr="000455B4">
        <w:t>F</w:t>
      </w:r>
      <w:r w:rsidRPr="000455B4">
        <w:rPr>
          <w:vertAlign w:val="subscript"/>
        </w:rPr>
        <w:t>DL,high</w:t>
      </w:r>
      <w:proofErr w:type="spellEnd"/>
      <w:r w:rsidRPr="000455B4">
        <w:rPr>
          <w:vertAlign w:val="subscript"/>
        </w:rPr>
        <w:tab/>
      </w:r>
      <w:r w:rsidRPr="000455B4">
        <w:t xml:space="preserve">The highest frequency of the downlink </w:t>
      </w:r>
      <w:r w:rsidRPr="000455B4">
        <w:rPr>
          <w:i/>
        </w:rPr>
        <w:t>operating band</w:t>
      </w:r>
      <w:r>
        <w:rPr>
          <w:i/>
        </w:rPr>
        <w:t>.</w:t>
      </w:r>
    </w:p>
    <w:p w14:paraId="3BC33ADC" w14:textId="77777777" w:rsidR="00FE1039" w:rsidRPr="000455B4" w:rsidRDefault="00FE1039" w:rsidP="00FE1039">
      <w:pPr>
        <w:pStyle w:val="EW"/>
      </w:pPr>
      <w:proofErr w:type="spellStart"/>
      <w:r w:rsidRPr="000455B4">
        <w:t>F</w:t>
      </w:r>
      <w:r w:rsidRPr="000455B4">
        <w:rPr>
          <w:vertAlign w:val="subscript"/>
        </w:rPr>
        <w:t>filter</w:t>
      </w:r>
      <w:proofErr w:type="spellEnd"/>
      <w:r w:rsidRPr="000455B4">
        <w:tab/>
        <w:t>Filter centre frequency</w:t>
      </w:r>
      <w:r>
        <w:t>.</w:t>
      </w:r>
    </w:p>
    <w:p w14:paraId="4BB5EC61" w14:textId="77777777" w:rsidR="00FE1039" w:rsidRPr="000455B4" w:rsidRDefault="00FE1039" w:rsidP="00FE1039">
      <w:pPr>
        <w:pStyle w:val="EW"/>
      </w:pPr>
      <w:proofErr w:type="spellStart"/>
      <w:r w:rsidRPr="000455B4">
        <w:t>F</w:t>
      </w:r>
      <w:r w:rsidRPr="000455B4">
        <w:rPr>
          <w:vertAlign w:val="subscript"/>
        </w:rPr>
        <w:t>offset</w:t>
      </w:r>
      <w:proofErr w:type="spellEnd"/>
      <w:r w:rsidRPr="000455B4">
        <w:rPr>
          <w:rFonts w:eastAsia="宋体"/>
          <w:vertAlign w:val="subscript"/>
          <w:lang w:val="en-US" w:eastAsia="zh-CN"/>
        </w:rPr>
        <w:t>,high</w:t>
      </w:r>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Pr>
          <w:i/>
          <w:iCs/>
        </w:rPr>
        <w:t>.</w:t>
      </w:r>
    </w:p>
    <w:p w14:paraId="1D3A12A4" w14:textId="77777777" w:rsidR="00FE1039" w:rsidRPr="000455B4" w:rsidRDefault="00FE1039" w:rsidP="00FE1039">
      <w:pPr>
        <w:pStyle w:val="EW"/>
      </w:pPr>
      <w:proofErr w:type="spellStart"/>
      <w:r w:rsidRPr="000455B4">
        <w:t>F</w:t>
      </w:r>
      <w:r w:rsidRPr="000455B4">
        <w:rPr>
          <w:vertAlign w:val="subscript"/>
        </w:rPr>
        <w:t>offset</w:t>
      </w:r>
      <w:proofErr w:type="spellEnd"/>
      <w:r w:rsidRPr="000455B4">
        <w:rPr>
          <w:rFonts w:eastAsia="宋体"/>
          <w:vertAlign w:val="subscript"/>
          <w:lang w:val="en-US" w:eastAsia="zh-CN"/>
        </w:rPr>
        <w:t>,low</w:t>
      </w:r>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Pr>
          <w:i/>
          <w:iCs/>
        </w:rPr>
        <w:t>.</w:t>
      </w:r>
    </w:p>
    <w:p w14:paraId="57E9E968" w14:textId="77777777" w:rsidR="00FE1039" w:rsidRPr="000455B4" w:rsidRDefault="00FE1039" w:rsidP="00FE1039">
      <w:pPr>
        <w:pStyle w:val="EW"/>
        <w:rPr>
          <w:rFonts w:cs="v5.0.0"/>
        </w:rPr>
      </w:pPr>
      <w:proofErr w:type="spellStart"/>
      <w:r w:rsidRPr="000455B4">
        <w:rPr>
          <w:rFonts w:cs="v5.0.0"/>
        </w:rPr>
        <w:t>f_offset</w:t>
      </w:r>
      <w:proofErr w:type="spell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43AC0DBA" w14:textId="77777777" w:rsidR="00FE1039" w:rsidRPr="000455B4" w:rsidRDefault="00FE1039" w:rsidP="00FE1039">
      <w:pPr>
        <w:pStyle w:val="EW"/>
        <w:rPr>
          <w:rFonts w:eastAsia="MS Mincho"/>
          <w:lang w:eastAsia="ja-JP"/>
        </w:rPr>
      </w:pPr>
      <w:proofErr w:type="spellStart"/>
      <w:r w:rsidRPr="000455B4">
        <w:rPr>
          <w:rFonts w:cs="v5.0.0"/>
        </w:rPr>
        <w:t>f_offset</w:t>
      </w:r>
      <w:r w:rsidRPr="000455B4">
        <w:rPr>
          <w:rFonts w:cs="v5.0.0"/>
          <w:vertAlign w:val="subscript"/>
        </w:rPr>
        <w:t>max</w:t>
      </w:r>
      <w:proofErr w:type="spell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Pr>
          <w:rFonts w:cs="v5.0.0"/>
          <w:i/>
        </w:rPr>
        <w:t>.</w:t>
      </w:r>
    </w:p>
    <w:p w14:paraId="3A977555" w14:textId="77777777" w:rsidR="00FE1039" w:rsidRPr="000455B4" w:rsidRDefault="00FE1039" w:rsidP="00FE1039">
      <w:pPr>
        <w:pStyle w:val="EW"/>
      </w:pPr>
      <w:r w:rsidRPr="000455B4">
        <w:t>F</w:t>
      </w:r>
      <w:r w:rsidRPr="000455B4">
        <w:rPr>
          <w:vertAlign w:val="subscript"/>
        </w:rPr>
        <w:t>REF</w:t>
      </w:r>
      <w:r w:rsidRPr="000455B4">
        <w:tab/>
        <w:t>RF reference frequency</w:t>
      </w:r>
      <w:r>
        <w:t>.</w:t>
      </w:r>
    </w:p>
    <w:p w14:paraId="5F7D12C5" w14:textId="77777777" w:rsidR="00FE1039" w:rsidRPr="000455B4" w:rsidRDefault="00FE1039" w:rsidP="00FE1039">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5C46080D" w14:textId="77777777" w:rsidR="00FE1039" w:rsidRPr="000455B4" w:rsidRDefault="00FE1039" w:rsidP="00FE1039">
      <w:pPr>
        <w:pStyle w:val="EW"/>
        <w:rPr>
          <w:rFonts w:cs="Arial"/>
          <w:lang w:eastAsia="zh-CN"/>
        </w:rPr>
      </w:pPr>
      <w:proofErr w:type="spellStart"/>
      <w:r w:rsidRPr="000455B4">
        <w:lastRenderedPageBreak/>
        <w:t>F</w:t>
      </w:r>
      <w:r w:rsidRPr="000455B4">
        <w:rPr>
          <w:vertAlign w:val="subscript"/>
        </w:rPr>
        <w:t>UL,low</w:t>
      </w:r>
      <w:proofErr w:type="spellEnd"/>
      <w:r w:rsidRPr="000455B4">
        <w:rPr>
          <w:vertAlign w:val="subscript"/>
        </w:rPr>
        <w:tab/>
      </w:r>
      <w:r w:rsidRPr="000455B4">
        <w:t xml:space="preserve">The lowest frequency of the uplink </w:t>
      </w:r>
      <w:r w:rsidRPr="000455B4">
        <w:rPr>
          <w:i/>
        </w:rPr>
        <w:t>operating band</w:t>
      </w:r>
      <w:r>
        <w:rPr>
          <w:i/>
        </w:rPr>
        <w:t>.</w:t>
      </w:r>
    </w:p>
    <w:p w14:paraId="05AFB790" w14:textId="77777777" w:rsidR="00FE1039" w:rsidRPr="000455B4" w:rsidRDefault="00FE1039" w:rsidP="00FE1039">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r w:rsidRPr="000455B4">
        <w:t xml:space="preserve">The highest frequency of the uplink </w:t>
      </w:r>
      <w:r w:rsidRPr="000455B4">
        <w:rPr>
          <w:i/>
        </w:rPr>
        <w:t>operating band</w:t>
      </w:r>
      <w:r>
        <w:rPr>
          <w:i/>
        </w:rPr>
        <w:t>.</w:t>
      </w:r>
    </w:p>
    <w:p w14:paraId="4121C4D0" w14:textId="77777777" w:rsidR="00FE1039" w:rsidRPr="000455B4" w:rsidRDefault="00FE1039" w:rsidP="00FE1039">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Pr>
          <w:lang w:val="en-US" w:eastAsia="zh-CN"/>
        </w:rPr>
        <w:t>.</w:t>
      </w:r>
    </w:p>
    <w:p w14:paraId="47882D90" w14:textId="77777777" w:rsidR="00FE1039" w:rsidRPr="000455B4" w:rsidRDefault="00FE1039" w:rsidP="00FE1039">
      <w:pPr>
        <w:pStyle w:val="EW"/>
        <w:rPr>
          <w:rFonts w:eastAsia="Yu Mincho"/>
        </w:rPr>
      </w:pPr>
      <w:r w:rsidRPr="000455B4">
        <w:rPr>
          <w:rFonts w:eastAsia="Yu Mincho"/>
          <w:position w:val="-10"/>
        </w:rPr>
        <w:object w:dxaOrig="435" w:dyaOrig="315" w14:anchorId="78674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2.35pt" o:ole="">
            <v:imagedata r:id="rId13" o:title=""/>
          </v:shape>
          <o:OLEObject Type="Embed" ProgID="Equation.3" ShapeID="_x0000_i1025" DrawAspect="Content" ObjectID="_1753279427" r:id="rId14"/>
        </w:object>
      </w:r>
      <w:r w:rsidRPr="000455B4">
        <w:rPr>
          <w:rFonts w:eastAsia="Yu Mincho"/>
        </w:rPr>
        <w:tab/>
        <w:t xml:space="preserve">Physical </w:t>
      </w:r>
      <w:proofErr w:type="gramStart"/>
      <w:r w:rsidRPr="000455B4">
        <w:rPr>
          <w:rFonts w:eastAsia="Yu Mincho"/>
        </w:rPr>
        <w:t>resource block</w:t>
      </w:r>
      <w:proofErr w:type="gramEnd"/>
      <w:r w:rsidRPr="000455B4">
        <w:rPr>
          <w:rFonts w:eastAsia="Yu Mincho"/>
        </w:rPr>
        <w:t xml:space="preserve"> number</w:t>
      </w:r>
      <w:r>
        <w:rPr>
          <w:rFonts w:eastAsia="Yu Mincho"/>
        </w:rPr>
        <w:t>.</w:t>
      </w:r>
    </w:p>
    <w:p w14:paraId="4E48CA86" w14:textId="77777777" w:rsidR="00FE1039" w:rsidRPr="000455B4" w:rsidRDefault="00FE1039" w:rsidP="00FE1039">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598E4F05" w14:textId="77777777" w:rsidR="00FE1039" w:rsidRPr="000455B4" w:rsidRDefault="00FE1039" w:rsidP="00FE1039">
      <w:pPr>
        <w:pStyle w:val="EW"/>
      </w:pPr>
      <w:r w:rsidRPr="000455B4">
        <w:t>N</w:t>
      </w:r>
      <w:r w:rsidRPr="000455B4">
        <w:rPr>
          <w:vertAlign w:val="subscript"/>
        </w:rPr>
        <w:t>REF</w:t>
      </w:r>
      <w:r w:rsidRPr="000455B4">
        <w:tab/>
        <w:t>NR Absolute Radio Frequency Channel Number (NR-ARFCN)</w:t>
      </w:r>
      <w:r>
        <w:t>.</w:t>
      </w:r>
    </w:p>
    <w:p w14:paraId="437A5293" w14:textId="77777777" w:rsidR="00FE1039" w:rsidRPr="00FD0493" w:rsidRDefault="00FE1039" w:rsidP="00FE1039">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46BEB07C" w14:textId="77777777" w:rsidR="00FE1039" w:rsidRPr="000455B4" w:rsidRDefault="00FE1039" w:rsidP="00FE1039">
      <w:pPr>
        <w:pStyle w:val="EW"/>
      </w:pPr>
      <w:r w:rsidRPr="000455B4">
        <w:t>P</w:t>
      </w:r>
      <w:r w:rsidRPr="000455B4">
        <w:rPr>
          <w:vertAlign w:val="subscript"/>
        </w:rPr>
        <w:t>EIRP,N</w:t>
      </w:r>
      <w:r w:rsidRPr="000455B4">
        <w:tab/>
        <w:t>EIRP level for channel N</w:t>
      </w:r>
      <w:r>
        <w:t>.</w:t>
      </w:r>
    </w:p>
    <w:p w14:paraId="1C857225" w14:textId="77777777" w:rsidR="00FE1039" w:rsidRPr="000455B4" w:rsidRDefault="00FE1039" w:rsidP="00FE1039">
      <w:pPr>
        <w:pStyle w:val="EW"/>
        <w:rPr>
          <w:lang w:eastAsia="zh-CN"/>
        </w:rPr>
      </w:pPr>
      <w:proofErr w:type="spellStart"/>
      <w:r w:rsidRPr="000455B4">
        <w:t>P</w:t>
      </w:r>
      <w:r w:rsidRPr="000455B4">
        <w:rPr>
          <w:vertAlign w:val="subscript"/>
        </w:rPr>
        <w:t>max,c,AC</w:t>
      </w:r>
      <w:proofErr w:type="spell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4678BAE6" w14:textId="77777777" w:rsidR="00FE1039" w:rsidRPr="000455B4" w:rsidRDefault="00FE1039" w:rsidP="00FE1039">
      <w:pPr>
        <w:pStyle w:val="EW"/>
        <w:rPr>
          <w:i/>
        </w:rPr>
      </w:pPr>
      <w:bookmarkStart w:id="192" w:name="_Hlk500709692"/>
      <w:proofErr w:type="spellStart"/>
      <w:r w:rsidRPr="000455B4">
        <w:t>P</w:t>
      </w:r>
      <w:r w:rsidRPr="000455B4">
        <w:rPr>
          <w:vertAlign w:val="subscript"/>
        </w:rPr>
        <w:t>max,c,TABC</w:t>
      </w:r>
      <w:bookmarkEnd w:id="192"/>
      <w:proofErr w:type="spellEnd"/>
      <w:r w:rsidRPr="000455B4">
        <w:rPr>
          <w:vertAlign w:val="subscript"/>
        </w:rPr>
        <w:tab/>
      </w:r>
      <w:r w:rsidRPr="000455B4">
        <w:t xml:space="preserve">The </w:t>
      </w:r>
      <w:r w:rsidRPr="000455B4">
        <w:rPr>
          <w:i/>
        </w:rPr>
        <w:t>maximum carrier output power per TAB connector</w:t>
      </w:r>
      <w:r>
        <w:rPr>
          <w:i/>
        </w:rPr>
        <w:t>.</w:t>
      </w:r>
    </w:p>
    <w:p w14:paraId="20A6F202" w14:textId="77777777" w:rsidR="00FE1039" w:rsidRPr="000455B4" w:rsidRDefault="00FE1039" w:rsidP="00FE1039">
      <w:pPr>
        <w:pStyle w:val="EW"/>
      </w:pPr>
      <w:proofErr w:type="spellStart"/>
      <w:r w:rsidRPr="000455B4">
        <w:t>P</w:t>
      </w:r>
      <w:r w:rsidRPr="000455B4">
        <w:rPr>
          <w:vertAlign w:val="subscript"/>
        </w:rPr>
        <w:t>max,c</w:t>
      </w:r>
      <w:r w:rsidRPr="000455B4">
        <w:rPr>
          <w:b/>
          <w:vertAlign w:val="subscript"/>
        </w:rPr>
        <w:t>,</w:t>
      </w:r>
      <w:r w:rsidRPr="000455B4">
        <w:rPr>
          <w:vertAlign w:val="subscript"/>
        </w:rPr>
        <w:t>TRP</w:t>
      </w:r>
      <w:proofErr w:type="spell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t>.</w:t>
      </w:r>
    </w:p>
    <w:p w14:paraId="3F9EF225" w14:textId="77777777" w:rsidR="00FE1039" w:rsidRDefault="00FE1039" w:rsidP="00FE1039">
      <w:pPr>
        <w:pStyle w:val="EW"/>
        <w:rPr>
          <w:rFonts w:cs="v5.0.0"/>
          <w:lang w:eastAsia="zh-CN"/>
        </w:rPr>
      </w:pPr>
      <w:proofErr w:type="spellStart"/>
      <w:r w:rsidRPr="000455B4">
        <w:t>P</w:t>
      </w:r>
      <w:r w:rsidRPr="000455B4">
        <w:rPr>
          <w:vertAlign w:val="subscript"/>
        </w:rPr>
        <w:t>max</w:t>
      </w:r>
      <w:r w:rsidRPr="000455B4">
        <w:rPr>
          <w:vertAlign w:val="subscript"/>
          <w:lang w:eastAsia="zh-CN"/>
        </w:rPr>
        <w:t>,c,EIRP</w:t>
      </w:r>
      <w:proofErr w:type="spell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Pr>
          <w:rFonts w:cs="v5.0.0"/>
        </w:rPr>
        <w:t>.</w:t>
      </w:r>
    </w:p>
    <w:p w14:paraId="4FBC50DA" w14:textId="77777777" w:rsidR="00FE1039" w:rsidRPr="005D508B" w:rsidRDefault="00FE1039" w:rsidP="00FE1039">
      <w:pPr>
        <w:pStyle w:val="EW"/>
        <w:rPr>
          <w:i/>
          <w:lang w:eastAsia="zh-CN"/>
        </w:rPr>
      </w:pPr>
      <w:proofErr w:type="spellStart"/>
      <w:r>
        <w:t>P</w:t>
      </w:r>
      <w:r w:rsidRPr="0013167C">
        <w:rPr>
          <w:vertAlign w:val="subscript"/>
        </w:rPr>
        <w:t>rated,c,sys</w:t>
      </w:r>
      <w:proofErr w:type="spell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0676AC1E" w14:textId="77777777" w:rsidR="00FE1039" w:rsidRPr="000455B4" w:rsidRDefault="00FE1039" w:rsidP="00FE1039">
      <w:pPr>
        <w:pStyle w:val="EW"/>
        <w:rPr>
          <w:lang w:eastAsia="zh-CN"/>
        </w:rPr>
      </w:pPr>
      <w:proofErr w:type="spellStart"/>
      <w:r>
        <w:t>P</w:t>
      </w:r>
      <w:r w:rsidRPr="0013167C">
        <w:rPr>
          <w:vertAlign w:val="subscript"/>
        </w:rPr>
        <w:t>rated,c,sys,GEO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w:t>
      </w:r>
      <w:r>
        <w:rPr>
          <w:rFonts w:hint="eastAsia"/>
          <w:lang w:eastAsia="zh-CN"/>
        </w:rPr>
        <w:t xml:space="preserve"> GEO class</w:t>
      </w:r>
      <w:r>
        <w:rPr>
          <w:lang w:eastAsia="zh-CN"/>
        </w:rPr>
        <w:t>.</w:t>
      </w:r>
    </w:p>
    <w:p w14:paraId="11B5A41D" w14:textId="77777777" w:rsidR="00FE1039" w:rsidRDefault="00FE1039" w:rsidP="00FE1039">
      <w:pPr>
        <w:pStyle w:val="EW"/>
        <w:rPr>
          <w:lang w:eastAsia="zh-CN"/>
        </w:rPr>
      </w:pPr>
      <w:proofErr w:type="spellStart"/>
      <w:r>
        <w:t>P</w:t>
      </w:r>
      <w:r w:rsidRPr="0013167C">
        <w:rPr>
          <w:vertAlign w:val="subscript"/>
        </w:rPr>
        <w:t>rated,c,sys,LEO</w:t>
      </w:r>
      <w:proofErr w:type="spell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Pr>
          <w:rFonts w:hint="eastAsia"/>
          <w:lang w:eastAsia="zh-CN"/>
        </w:rPr>
        <w:t xml:space="preserve"> LEO class</w:t>
      </w:r>
      <w:r>
        <w:rPr>
          <w:lang w:eastAsia="zh-CN"/>
        </w:rPr>
        <w:t>.</w:t>
      </w:r>
    </w:p>
    <w:p w14:paraId="00659C45" w14:textId="77777777" w:rsidR="00FE1039" w:rsidRPr="003563B8" w:rsidRDefault="00FE1039" w:rsidP="00FE1039">
      <w:pPr>
        <w:pStyle w:val="EW"/>
        <w:rPr>
          <w:lang w:eastAsia="zh-CN"/>
        </w:rPr>
      </w:pPr>
      <w:proofErr w:type="spellStart"/>
      <w:r>
        <w:t>P</w:t>
      </w:r>
      <w:r w:rsidRPr="0013167C">
        <w:rPr>
          <w:vertAlign w:val="subscript"/>
        </w:rPr>
        <w:t>rated,c,TABC</w:t>
      </w:r>
      <w:proofErr w:type="spell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5528AB3A" w14:textId="77777777" w:rsidR="00FE1039" w:rsidRPr="000455B4" w:rsidRDefault="00FE1039" w:rsidP="00FE1039">
      <w:pPr>
        <w:pStyle w:val="EW"/>
      </w:pPr>
      <w:proofErr w:type="spellStart"/>
      <w:r>
        <w:t>P</w:t>
      </w:r>
      <w:r w:rsidRPr="0013167C">
        <w:rPr>
          <w:vertAlign w:val="subscript"/>
        </w:rPr>
        <w:t>rated,c,TABC,GEO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GEO class</w:t>
      </w:r>
      <w:r>
        <w:rPr>
          <w:i/>
        </w:rPr>
        <w:t>.</w:t>
      </w:r>
    </w:p>
    <w:p w14:paraId="143DB7B3" w14:textId="77777777" w:rsidR="00FE1039" w:rsidRDefault="00FE1039" w:rsidP="00FE1039">
      <w:pPr>
        <w:pStyle w:val="EW"/>
        <w:rPr>
          <w:bCs/>
        </w:rPr>
      </w:pPr>
      <w:proofErr w:type="spellStart"/>
      <w:r>
        <w:t>P</w:t>
      </w:r>
      <w:r w:rsidRPr="0013167C">
        <w:rPr>
          <w:vertAlign w:val="subscript"/>
        </w:rPr>
        <w:t>rated,c,TABC,LEO</w:t>
      </w:r>
      <w:proofErr w:type="spell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LEO class</w:t>
      </w:r>
      <w:r>
        <w:rPr>
          <w:i/>
        </w:rPr>
        <w:t>.</w:t>
      </w:r>
    </w:p>
    <w:p w14:paraId="1EBD17E9" w14:textId="77777777" w:rsidR="00FE1039" w:rsidRPr="000455B4" w:rsidRDefault="00FE1039" w:rsidP="00FE1039">
      <w:pPr>
        <w:pStyle w:val="EW"/>
        <w:rPr>
          <w:lang w:eastAsia="zh-CN"/>
        </w:rPr>
      </w:pPr>
      <w:proofErr w:type="spellStart"/>
      <w:r w:rsidRPr="000455B4">
        <w:rPr>
          <w:bCs/>
        </w:rPr>
        <w:t>P</w:t>
      </w:r>
      <w:r w:rsidRPr="000455B4">
        <w:rPr>
          <w:bCs/>
          <w:vertAlign w:val="subscript"/>
        </w:rPr>
        <w:t>rated,c,TRP</w:t>
      </w:r>
      <w:proofErr w:type="spell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74AFCDE" w14:textId="77777777" w:rsidR="00FE1039" w:rsidRPr="000455B4" w:rsidRDefault="00FE1039" w:rsidP="00FE1039">
      <w:pPr>
        <w:pStyle w:val="EW"/>
        <w:rPr>
          <w:lang w:eastAsia="zh-CN"/>
        </w:rPr>
      </w:pPr>
      <w:proofErr w:type="spellStart"/>
      <w:r w:rsidRPr="000455B4">
        <w:t>P</w:t>
      </w:r>
      <w:r w:rsidRPr="000455B4">
        <w:rPr>
          <w:vertAlign w:val="subscript"/>
        </w:rPr>
        <w:t>rated,t,TRP</w:t>
      </w:r>
      <w:proofErr w:type="spellEnd"/>
      <w:r w:rsidRPr="000455B4">
        <w:tab/>
      </w:r>
      <w:r w:rsidRPr="000455B4">
        <w:rPr>
          <w:i/>
        </w:rPr>
        <w:t xml:space="preserve">Rated total TRP output power </w:t>
      </w:r>
      <w:r w:rsidRPr="000455B4">
        <w:t>declared</w:t>
      </w:r>
      <w:r w:rsidRPr="000455B4">
        <w:rPr>
          <w:i/>
        </w:rPr>
        <w:t xml:space="preserve"> </w:t>
      </w:r>
      <w:r w:rsidRPr="000455B4">
        <w:t>per RIB</w:t>
      </w:r>
      <w:r>
        <w:t>.</w:t>
      </w:r>
    </w:p>
    <w:p w14:paraId="72D3A577" w14:textId="77777777" w:rsidR="00FE1039" w:rsidRPr="000455B4" w:rsidRDefault="00FE1039" w:rsidP="00FE1039">
      <w:pPr>
        <w:pStyle w:val="EW"/>
      </w:pPr>
      <w:r w:rsidRPr="000455B4">
        <w:t>P</w:t>
      </w:r>
      <w:r w:rsidRPr="000455B4">
        <w:rPr>
          <w:vertAlign w:val="subscript"/>
        </w:rPr>
        <w:t>REFSENS</w:t>
      </w:r>
      <w:r w:rsidRPr="000455B4">
        <w:tab/>
        <w:t>Conducted Reference Sensitivity power level</w:t>
      </w:r>
      <w:r>
        <w:t>.</w:t>
      </w:r>
    </w:p>
    <w:p w14:paraId="3C7FB7BF" w14:textId="77777777" w:rsidR="00FE1039" w:rsidRDefault="00FE1039" w:rsidP="00FE1039">
      <w:pPr>
        <w:pStyle w:val="EW"/>
      </w:pPr>
      <w:r w:rsidRPr="000455B4">
        <w:t>SS</w:t>
      </w:r>
      <w:r w:rsidRPr="000455B4">
        <w:rPr>
          <w:vertAlign w:val="subscript"/>
        </w:rPr>
        <w:t>REF</w:t>
      </w:r>
      <w:r w:rsidRPr="000455B4">
        <w:tab/>
        <w:t>SS block reference frequency position</w:t>
      </w:r>
      <w:r>
        <w:t>.</w:t>
      </w:r>
    </w:p>
    <w:p w14:paraId="0AB8FB6C" w14:textId="77777777" w:rsidR="00FE1039" w:rsidRPr="00931575" w:rsidRDefault="00FE1039" w:rsidP="00FE1039">
      <w:pPr>
        <w:pStyle w:val="EW"/>
      </w:pPr>
      <w:proofErr w:type="spellStart"/>
      <w:r w:rsidRPr="00931575">
        <w:t>TRP</w:t>
      </w:r>
      <w:r w:rsidRPr="00931575">
        <w:rPr>
          <w:vertAlign w:val="subscript"/>
        </w:rPr>
        <w:t>Estimate</w:t>
      </w:r>
      <w:proofErr w:type="spellEnd"/>
      <w:r w:rsidRPr="00931575">
        <w:tab/>
        <w:t>Numerically approximated TRP</w:t>
      </w:r>
    </w:p>
    <w:p w14:paraId="75921A53" w14:textId="77777777" w:rsidR="00FE1039" w:rsidRPr="00931575" w:rsidRDefault="00FE1039" w:rsidP="00FE1039">
      <w:pPr>
        <w:pStyle w:val="EW"/>
      </w:pPr>
      <w:r w:rsidRPr="00931575">
        <w:t>TT</w:t>
      </w:r>
      <w:r w:rsidRPr="00931575">
        <w:rPr>
          <w:vertAlign w:val="subscript"/>
        </w:rPr>
        <w:t>OTA</w:t>
      </w:r>
      <w:r w:rsidRPr="00931575">
        <w:tab/>
        <w:t>Test tolerance for OTA requirements</w:t>
      </w:r>
    </w:p>
    <w:p w14:paraId="0108D5EC" w14:textId="77777777" w:rsidR="00FE1039" w:rsidRPr="00931575" w:rsidRDefault="00FE1039" w:rsidP="00FE1039">
      <w:pPr>
        <w:pStyle w:val="EW"/>
        <w:rPr>
          <w:lang w:eastAsia="zh-CN"/>
        </w:rPr>
      </w:pPr>
      <w:r w:rsidRPr="00931575">
        <w:rPr>
          <w:rFonts w:cs="v5.0.0"/>
        </w:rPr>
        <w:sym w:font="Symbol" w:char="F071"/>
      </w:r>
      <w:r w:rsidRPr="00931575">
        <w:rPr>
          <w:rFonts w:cs="v5.0.0"/>
        </w:rPr>
        <w:tab/>
        <w:t>The</w:t>
      </w:r>
      <w:r w:rsidRPr="00931575">
        <w:t xml:space="preserve"> angle in the reference coordinate system between the projection of the x/y plane and the radiation vector defined between -90° and 90°. 0° represents the y/z plane. The angle is aligned with the down-tilt angle</w:t>
      </w:r>
    </w:p>
    <w:p w14:paraId="735E015D" w14:textId="6ECFF3B8" w:rsidR="00FE1039" w:rsidRDefault="00FE1039" w:rsidP="003E0819">
      <w:pPr>
        <w:pStyle w:val="EW"/>
        <w:rPr>
          <w:lang w:eastAsia="zh-CN"/>
        </w:rPr>
      </w:pPr>
      <w:r w:rsidRPr="00931575">
        <w:sym w:font="Symbol" w:char="F066"/>
      </w:r>
      <w:r w:rsidRPr="00931575">
        <w:tab/>
        <w:t>The angle in the reference coordinate system between the x-axis and the projection of the radiation vector onto the x/y plane defined between -180° and 180°</w:t>
      </w:r>
    </w:p>
    <w:p w14:paraId="5E81C5C1" w14:textId="77777777" w:rsidR="00080512" w:rsidRPr="004D3578" w:rsidRDefault="00080512">
      <w:pPr>
        <w:pStyle w:val="2"/>
      </w:pPr>
      <w:bookmarkStart w:id="193" w:name="_Toc120544751"/>
      <w:bookmarkStart w:id="194" w:name="_Toc120545106"/>
      <w:bookmarkStart w:id="195" w:name="_Toc120545722"/>
      <w:bookmarkStart w:id="196" w:name="_Toc120606623"/>
      <w:bookmarkStart w:id="197" w:name="_Toc120606977"/>
      <w:bookmarkStart w:id="198" w:name="_Toc120607331"/>
      <w:bookmarkStart w:id="199" w:name="_Toc120607688"/>
      <w:bookmarkStart w:id="200" w:name="_Toc120608051"/>
      <w:bookmarkStart w:id="201" w:name="_Toc120608416"/>
      <w:bookmarkStart w:id="202" w:name="_Toc120608796"/>
      <w:bookmarkStart w:id="203" w:name="_Toc120609176"/>
      <w:bookmarkStart w:id="204" w:name="_Toc120609567"/>
      <w:bookmarkStart w:id="205" w:name="_Toc120609958"/>
      <w:bookmarkStart w:id="206" w:name="_Toc120610710"/>
      <w:bookmarkStart w:id="207" w:name="_Toc120611112"/>
      <w:bookmarkStart w:id="208" w:name="_Toc120611521"/>
      <w:bookmarkStart w:id="209" w:name="_Toc120611939"/>
      <w:bookmarkStart w:id="210" w:name="_Toc120612359"/>
      <w:bookmarkStart w:id="211" w:name="_Toc120612786"/>
      <w:bookmarkStart w:id="212" w:name="_Toc120613215"/>
      <w:bookmarkStart w:id="213" w:name="_Toc120613645"/>
      <w:bookmarkStart w:id="214" w:name="_Toc120614075"/>
      <w:bookmarkStart w:id="215" w:name="_Toc120614518"/>
      <w:bookmarkStart w:id="216" w:name="_Toc120614977"/>
      <w:bookmarkStart w:id="217" w:name="_Toc120622154"/>
      <w:bookmarkStart w:id="218" w:name="_Toc120622660"/>
      <w:bookmarkStart w:id="219" w:name="_Toc120623279"/>
      <w:bookmarkStart w:id="220" w:name="_Toc120623804"/>
      <w:bookmarkStart w:id="221" w:name="_Toc120624341"/>
      <w:bookmarkStart w:id="222" w:name="_Toc120624878"/>
      <w:bookmarkStart w:id="223" w:name="_Toc120625415"/>
      <w:bookmarkStart w:id="224" w:name="_Toc120625952"/>
      <w:bookmarkStart w:id="225" w:name="_Toc120626499"/>
      <w:bookmarkStart w:id="226" w:name="_Toc120627055"/>
      <w:bookmarkStart w:id="227" w:name="_Toc120627620"/>
      <w:bookmarkStart w:id="228" w:name="_Toc120628196"/>
      <w:bookmarkStart w:id="229" w:name="_Toc120628781"/>
      <w:bookmarkStart w:id="230" w:name="_Toc120629369"/>
      <w:bookmarkStart w:id="231" w:name="_Toc120630870"/>
      <w:bookmarkStart w:id="232" w:name="_Toc120631521"/>
      <w:bookmarkStart w:id="233" w:name="_Toc120632171"/>
      <w:bookmarkStart w:id="234" w:name="_Toc120632821"/>
      <w:bookmarkStart w:id="235" w:name="_Toc120633471"/>
      <w:bookmarkStart w:id="236" w:name="_Toc120634122"/>
      <w:bookmarkStart w:id="237" w:name="_Toc120634773"/>
      <w:bookmarkStart w:id="238" w:name="_Toc121753897"/>
      <w:bookmarkStart w:id="239" w:name="_Toc121754567"/>
      <w:bookmarkStart w:id="240" w:name="_Toc129108519"/>
      <w:bookmarkStart w:id="241" w:name="_Toc129109180"/>
      <w:bookmarkStart w:id="242" w:name="_Toc129109842"/>
      <w:bookmarkStart w:id="243" w:name="_Toc130388962"/>
      <w:bookmarkStart w:id="244" w:name="_Toc130390035"/>
      <w:bookmarkStart w:id="245" w:name="_Toc130390723"/>
      <w:bookmarkStart w:id="246" w:name="_Toc131624487"/>
      <w:bookmarkStart w:id="247" w:name="_Toc137475920"/>
      <w:bookmarkStart w:id="248" w:name="_Toc138872575"/>
      <w:bookmarkStart w:id="249" w:name="_Toc138874161"/>
      <w:r w:rsidRPr="004D3578">
        <w:t>3.3</w:t>
      </w:r>
      <w:r w:rsidRPr="004D3578">
        <w:tab/>
        <w:t>Abbreviations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23787B55" w14:textId="602029D8" w:rsidR="00A07C06" w:rsidRDefault="00080512">
      <w:pPr>
        <w:keepNext/>
        <w:rPr>
          <w:lang w:eastAsia="zh-CN"/>
        </w:rPr>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06C5C9F" w14:textId="77777777" w:rsidR="0076058B" w:rsidRPr="007930B4" w:rsidRDefault="0076058B" w:rsidP="0076058B">
      <w:pPr>
        <w:pStyle w:val="EW"/>
      </w:pPr>
      <w:bookmarkStart w:id="250" w:name="_Hlk494631454"/>
      <w:r w:rsidRPr="007930B4">
        <w:rPr>
          <w:lang w:eastAsia="zh-CN"/>
        </w:rPr>
        <w:t>AA</w:t>
      </w:r>
      <w:r w:rsidRPr="007930B4">
        <w:rPr>
          <w:lang w:eastAsia="zh-CN"/>
        </w:rPr>
        <w:tab/>
        <w:t>Antenna Array</w:t>
      </w:r>
    </w:p>
    <w:p w14:paraId="282A0958" w14:textId="77777777" w:rsidR="0076058B" w:rsidRPr="007930B4" w:rsidRDefault="0076058B" w:rsidP="0076058B">
      <w:pPr>
        <w:pStyle w:val="EW"/>
      </w:pPr>
      <w:r w:rsidRPr="007930B4">
        <w:t>AAS</w:t>
      </w:r>
      <w:r w:rsidRPr="007930B4">
        <w:tab/>
        <w:t>Active Antenna System</w:t>
      </w:r>
    </w:p>
    <w:p w14:paraId="6FB536AE" w14:textId="77777777" w:rsidR="0076058B" w:rsidRPr="00C6596C" w:rsidRDefault="0076058B" w:rsidP="0076058B">
      <w:pPr>
        <w:pStyle w:val="EW"/>
      </w:pPr>
      <w:r w:rsidRPr="00C6596C">
        <w:t>ACLR</w:t>
      </w:r>
      <w:r w:rsidRPr="00C6596C">
        <w:tab/>
        <w:t>Adjacent Channel Leakage Ratio</w:t>
      </w:r>
    </w:p>
    <w:p w14:paraId="15FF9684" w14:textId="77777777" w:rsidR="0076058B" w:rsidRPr="00C6596C" w:rsidRDefault="0076058B" w:rsidP="0076058B">
      <w:pPr>
        <w:pStyle w:val="EW"/>
      </w:pPr>
      <w:r w:rsidRPr="00C6596C">
        <w:t>ACS</w:t>
      </w:r>
      <w:r w:rsidRPr="00C6596C">
        <w:tab/>
        <w:t>Adjacent Channel Selectivity</w:t>
      </w:r>
    </w:p>
    <w:p w14:paraId="093E0F9C" w14:textId="77777777" w:rsidR="0076058B" w:rsidRPr="00C6596C" w:rsidRDefault="0076058B" w:rsidP="0076058B">
      <w:pPr>
        <w:pStyle w:val="EW"/>
      </w:pPr>
      <w:proofErr w:type="spellStart"/>
      <w:r w:rsidRPr="00C6596C">
        <w:t>AoA</w:t>
      </w:r>
      <w:proofErr w:type="spellEnd"/>
      <w:r w:rsidRPr="00C6596C">
        <w:tab/>
        <w:t>Angle of Arrival</w:t>
      </w:r>
    </w:p>
    <w:p w14:paraId="2CE99C5B" w14:textId="77777777" w:rsidR="0076058B" w:rsidRPr="007930B4" w:rsidRDefault="0076058B" w:rsidP="0076058B">
      <w:pPr>
        <w:pStyle w:val="EW"/>
        <w:rPr>
          <w:lang w:eastAsia="zh-CN"/>
        </w:rPr>
      </w:pPr>
      <w:r w:rsidRPr="00C6596C">
        <w:rPr>
          <w:lang w:eastAsia="zh-CN"/>
        </w:rPr>
        <w:t>AWGN</w:t>
      </w:r>
      <w:r w:rsidRPr="00C6596C">
        <w:rPr>
          <w:lang w:eastAsia="zh-CN"/>
        </w:rPr>
        <w:tab/>
      </w:r>
      <w:r w:rsidRPr="007930B4">
        <w:t>Additive White Gaussian Noise</w:t>
      </w:r>
    </w:p>
    <w:p w14:paraId="192009E1" w14:textId="77777777" w:rsidR="0076058B" w:rsidRPr="007930B4" w:rsidRDefault="0076058B" w:rsidP="0076058B">
      <w:pPr>
        <w:pStyle w:val="EW"/>
      </w:pPr>
      <w:r w:rsidRPr="007930B4">
        <w:t>BW</w:t>
      </w:r>
      <w:r w:rsidRPr="007930B4">
        <w:tab/>
        <w:t>Bandwidth</w:t>
      </w:r>
    </w:p>
    <w:p w14:paraId="7D27C6C4" w14:textId="77777777" w:rsidR="0076058B" w:rsidRDefault="0076058B" w:rsidP="0076058B">
      <w:pPr>
        <w:pStyle w:val="EW"/>
        <w:rPr>
          <w:lang w:eastAsia="zh-CN"/>
        </w:rPr>
      </w:pPr>
      <w:r w:rsidRPr="007930B4">
        <w:t>CA</w:t>
      </w:r>
      <w:r w:rsidRPr="007930B4">
        <w:tab/>
        <w:t>Carrier Aggregation</w:t>
      </w:r>
    </w:p>
    <w:p w14:paraId="7A0138B9" w14:textId="77777777" w:rsidR="0076058B" w:rsidRDefault="0076058B" w:rsidP="0076058B">
      <w:pPr>
        <w:pStyle w:val="EW"/>
        <w:rPr>
          <w:rFonts w:eastAsia="宋体"/>
          <w:lang w:eastAsia="zh-CN"/>
        </w:rPr>
      </w:pPr>
      <w:r w:rsidRPr="00931575">
        <w:rPr>
          <w:rFonts w:eastAsia="宋体" w:hint="eastAsia"/>
        </w:rPr>
        <w:t>CATR</w:t>
      </w:r>
      <w:r w:rsidRPr="00931575">
        <w:tab/>
      </w:r>
      <w:r w:rsidRPr="00931575">
        <w:rPr>
          <w:rFonts w:eastAsia="宋体" w:hint="eastAsia"/>
        </w:rPr>
        <w:t>Compact Antenna Test Range</w:t>
      </w:r>
    </w:p>
    <w:p w14:paraId="7BB0D1A6" w14:textId="77777777" w:rsidR="0076058B" w:rsidRPr="00C6596C" w:rsidRDefault="0076058B" w:rsidP="0076058B">
      <w:pPr>
        <w:pStyle w:val="EW"/>
      </w:pPr>
      <w:r w:rsidRPr="00C6596C">
        <w:t>CP-OFDM</w:t>
      </w:r>
      <w:r w:rsidRPr="00C6596C">
        <w:tab/>
        <w:t>Cyclic Prefix-OFDM</w:t>
      </w:r>
    </w:p>
    <w:p w14:paraId="4967D06E" w14:textId="77777777" w:rsidR="0076058B" w:rsidRPr="00C6596C" w:rsidRDefault="0076058B" w:rsidP="0076058B">
      <w:pPr>
        <w:pStyle w:val="EW"/>
      </w:pPr>
      <w:r w:rsidRPr="00C6596C">
        <w:t>CW</w:t>
      </w:r>
      <w:r w:rsidRPr="00C6596C">
        <w:tab/>
        <w:t>Continuous Wave</w:t>
      </w:r>
    </w:p>
    <w:p w14:paraId="2EB3E0DB" w14:textId="77777777" w:rsidR="0076058B" w:rsidRPr="00C6596C" w:rsidRDefault="0076058B" w:rsidP="0076058B">
      <w:pPr>
        <w:pStyle w:val="EW"/>
      </w:pPr>
      <w:r w:rsidRPr="00C6596C">
        <w:rPr>
          <w:lang w:eastAsia="zh-CN"/>
        </w:rPr>
        <w:t>DFT-s-OFDM</w:t>
      </w:r>
      <w:r w:rsidRPr="00C6596C">
        <w:rPr>
          <w:lang w:eastAsia="zh-CN"/>
        </w:rPr>
        <w:tab/>
        <w:t>Discrete Fourier Transform-spread-OFDM</w:t>
      </w:r>
    </w:p>
    <w:p w14:paraId="45C603AE" w14:textId="77777777" w:rsidR="0076058B" w:rsidRPr="00C6596C" w:rsidRDefault="0076058B" w:rsidP="0076058B">
      <w:pPr>
        <w:pStyle w:val="EW"/>
      </w:pPr>
      <w:r w:rsidRPr="00C6596C">
        <w:t>DM-RS</w:t>
      </w:r>
      <w:r w:rsidRPr="00C6596C">
        <w:tab/>
        <w:t>Demodulation Reference Signal</w:t>
      </w:r>
    </w:p>
    <w:p w14:paraId="5888070C" w14:textId="77777777" w:rsidR="0076058B" w:rsidRPr="00C6596C" w:rsidRDefault="0076058B" w:rsidP="0076058B">
      <w:pPr>
        <w:pStyle w:val="EW"/>
      </w:pPr>
      <w:r w:rsidRPr="00C6596C">
        <w:t>EIRP</w:t>
      </w:r>
      <w:r w:rsidRPr="00C6596C">
        <w:tab/>
        <w:t>Equivalent</w:t>
      </w:r>
      <w:r w:rsidRPr="00C6596C" w:rsidDel="00605BC0">
        <w:t xml:space="preserve"> </w:t>
      </w:r>
      <w:r w:rsidRPr="00C6596C">
        <w:t>Isotropic Radiated Power</w:t>
      </w:r>
    </w:p>
    <w:p w14:paraId="75833338" w14:textId="77777777" w:rsidR="0076058B" w:rsidRDefault="0076058B" w:rsidP="0076058B">
      <w:pPr>
        <w:pStyle w:val="EW"/>
        <w:rPr>
          <w:lang w:eastAsia="zh-CN"/>
        </w:rPr>
      </w:pPr>
      <w:r w:rsidRPr="00C6596C">
        <w:t>EIS</w:t>
      </w:r>
      <w:r w:rsidRPr="00C6596C">
        <w:tab/>
        <w:t>Equivalent Isotropic Sensitivity</w:t>
      </w:r>
    </w:p>
    <w:p w14:paraId="4550DFB5" w14:textId="77777777" w:rsidR="0076058B" w:rsidRPr="00FE0239" w:rsidRDefault="0076058B" w:rsidP="0076058B">
      <w:pPr>
        <w:pStyle w:val="EW"/>
        <w:rPr>
          <w:lang w:eastAsia="zh-CN"/>
        </w:rPr>
      </w:pPr>
      <w:r w:rsidRPr="00931575">
        <w:rPr>
          <w:rFonts w:eastAsia="宋体" w:hint="eastAsia"/>
        </w:rPr>
        <w:t>EUT</w:t>
      </w:r>
      <w:r w:rsidRPr="00931575">
        <w:tab/>
      </w:r>
      <w:r w:rsidRPr="00931575">
        <w:rPr>
          <w:rFonts w:eastAsia="宋体" w:hint="eastAsia"/>
        </w:rPr>
        <w:t>Equipment</w:t>
      </w:r>
      <w:r w:rsidRPr="00931575">
        <w:t xml:space="preserve"> Under Test</w:t>
      </w:r>
    </w:p>
    <w:p w14:paraId="4AA3000A" w14:textId="77777777" w:rsidR="0076058B" w:rsidRDefault="0076058B" w:rsidP="0076058B">
      <w:pPr>
        <w:pStyle w:val="EW"/>
        <w:rPr>
          <w:rFonts w:cs="v4.2.0"/>
          <w:lang w:eastAsia="zh-CN"/>
        </w:rPr>
      </w:pPr>
      <w:r w:rsidRPr="00C6596C">
        <w:rPr>
          <w:rFonts w:cs="v4.2.0"/>
        </w:rPr>
        <w:t>EVM</w:t>
      </w:r>
      <w:r w:rsidRPr="00C6596C">
        <w:rPr>
          <w:rFonts w:cs="v4.2.0"/>
        </w:rPr>
        <w:tab/>
        <w:t>Error Vector Magnitude</w:t>
      </w:r>
    </w:p>
    <w:p w14:paraId="6A455EF0" w14:textId="77777777" w:rsidR="0076058B" w:rsidRPr="001A7B13" w:rsidRDefault="0076058B" w:rsidP="0076058B">
      <w:pPr>
        <w:pStyle w:val="EW"/>
        <w:rPr>
          <w:rFonts w:cs="v4.2.0"/>
          <w:lang w:eastAsia="zh-CN"/>
        </w:rPr>
      </w:pPr>
      <w:r w:rsidRPr="008C3753">
        <w:t>FDD</w:t>
      </w:r>
      <w:r w:rsidRPr="008C3753">
        <w:tab/>
        <w:t>Frequency Division Duplex</w:t>
      </w:r>
    </w:p>
    <w:p w14:paraId="02581F31" w14:textId="77777777" w:rsidR="0076058B" w:rsidRPr="00C6596C" w:rsidRDefault="0076058B" w:rsidP="0076058B">
      <w:pPr>
        <w:pStyle w:val="EW"/>
      </w:pPr>
      <w:r w:rsidRPr="00C6596C">
        <w:t>FR</w:t>
      </w:r>
      <w:r w:rsidRPr="00C6596C">
        <w:tab/>
        <w:t>Frequency Range</w:t>
      </w:r>
    </w:p>
    <w:p w14:paraId="09B153E6" w14:textId="77777777" w:rsidR="0076058B" w:rsidRPr="00C6596C" w:rsidRDefault="0076058B" w:rsidP="0076058B">
      <w:pPr>
        <w:pStyle w:val="EW"/>
      </w:pPr>
      <w:r w:rsidRPr="00C6596C">
        <w:rPr>
          <w:lang w:eastAsia="zh-CN"/>
        </w:rPr>
        <w:t>FRC</w:t>
      </w:r>
      <w:r w:rsidRPr="00C6596C">
        <w:rPr>
          <w:lang w:eastAsia="zh-CN"/>
        </w:rPr>
        <w:tab/>
        <w:t>Fixed Reference Channel</w:t>
      </w:r>
    </w:p>
    <w:p w14:paraId="72EC61C4" w14:textId="77777777" w:rsidR="0076058B" w:rsidRPr="00C6596C" w:rsidRDefault="0076058B" w:rsidP="0076058B">
      <w:pPr>
        <w:pStyle w:val="EW"/>
      </w:pPr>
      <w:r w:rsidRPr="00C6596C">
        <w:t>GEO</w:t>
      </w:r>
      <w:r w:rsidRPr="00C6596C">
        <w:tab/>
        <w:t>Geostationary Earth Orbiting</w:t>
      </w:r>
    </w:p>
    <w:p w14:paraId="716F8A69" w14:textId="77777777" w:rsidR="0076058B" w:rsidRPr="007930B4" w:rsidRDefault="0076058B" w:rsidP="0076058B">
      <w:pPr>
        <w:pStyle w:val="EW"/>
      </w:pPr>
      <w:r w:rsidRPr="00C6596C">
        <w:t>GSCN</w:t>
      </w:r>
      <w:r w:rsidRPr="00C6596C">
        <w:tab/>
        <w:t>Global Synchronization Channel Number</w:t>
      </w:r>
    </w:p>
    <w:p w14:paraId="5F1DD68D" w14:textId="77777777" w:rsidR="0076058B" w:rsidRPr="007930B4" w:rsidRDefault="0076058B" w:rsidP="0076058B">
      <w:pPr>
        <w:pStyle w:val="EW"/>
      </w:pPr>
      <w:r w:rsidRPr="007930B4">
        <w:t>ICS</w:t>
      </w:r>
      <w:r w:rsidRPr="007930B4">
        <w:tab/>
        <w:t>In-Channel Selectivity</w:t>
      </w:r>
    </w:p>
    <w:p w14:paraId="16BCDB88" w14:textId="77777777" w:rsidR="0076058B" w:rsidRPr="00C6596C" w:rsidRDefault="0076058B" w:rsidP="0076058B">
      <w:pPr>
        <w:pStyle w:val="EW"/>
      </w:pPr>
      <w:r w:rsidRPr="00C6596C">
        <w:lastRenderedPageBreak/>
        <w:t>LEO</w:t>
      </w:r>
      <w:r w:rsidRPr="00C6596C">
        <w:tab/>
        <w:t>Low Earth Orbiting</w:t>
      </w:r>
    </w:p>
    <w:p w14:paraId="663EB0FE" w14:textId="77777777" w:rsidR="0076058B" w:rsidRPr="007930B4" w:rsidRDefault="0076058B" w:rsidP="0076058B">
      <w:pPr>
        <w:pStyle w:val="EW"/>
      </w:pPr>
      <w:r w:rsidRPr="00C6596C">
        <w:t>MCS</w:t>
      </w:r>
      <w:r w:rsidRPr="00C6596C">
        <w:tab/>
        <w:t>Modulation and Coding Scheme</w:t>
      </w:r>
    </w:p>
    <w:p w14:paraId="0E18F025" w14:textId="77777777" w:rsidR="0076058B" w:rsidRPr="00C6596C" w:rsidRDefault="0076058B" w:rsidP="0076058B">
      <w:pPr>
        <w:pStyle w:val="EW"/>
      </w:pPr>
      <w:r w:rsidRPr="00C6596C">
        <w:t>NR</w:t>
      </w:r>
      <w:r w:rsidRPr="00C6596C">
        <w:tab/>
        <w:t>New Radio</w:t>
      </w:r>
    </w:p>
    <w:p w14:paraId="6DC1762F" w14:textId="77777777" w:rsidR="0076058B" w:rsidRDefault="0076058B" w:rsidP="0076058B">
      <w:pPr>
        <w:pStyle w:val="EW"/>
      </w:pPr>
      <w:r w:rsidRPr="00C6596C">
        <w:t>NR-ARFCN</w:t>
      </w:r>
      <w:r w:rsidRPr="00C6596C">
        <w:tab/>
        <w:t>NR Absolute Radio Frequency Channel Number</w:t>
      </w:r>
    </w:p>
    <w:p w14:paraId="31DFD280" w14:textId="77777777" w:rsidR="0076058B" w:rsidRPr="00276BEE" w:rsidRDefault="0076058B" w:rsidP="0076058B">
      <w:pPr>
        <w:pStyle w:val="EW"/>
        <w:rPr>
          <w:lang w:val="en-US"/>
        </w:rPr>
      </w:pPr>
      <w:r w:rsidRPr="004D0DEA">
        <w:rPr>
          <w:lang w:val="en-US"/>
        </w:rPr>
        <w:t>NTN</w:t>
      </w:r>
      <w:r w:rsidRPr="004D0DEA">
        <w:rPr>
          <w:lang w:val="en-US"/>
        </w:rPr>
        <w:tab/>
        <w:t>Non-Terrestrial Network</w:t>
      </w:r>
    </w:p>
    <w:p w14:paraId="729B41DA" w14:textId="6BD3D563" w:rsidR="0076058B" w:rsidRPr="00C6596C" w:rsidDel="00F420F2" w:rsidRDefault="0076058B" w:rsidP="0076058B">
      <w:pPr>
        <w:pStyle w:val="EW"/>
        <w:rPr>
          <w:del w:id="251" w:author="CATT" w:date="2023-08-09T21:10:00Z"/>
        </w:rPr>
      </w:pPr>
      <w:del w:id="252" w:author="CATT" w:date="2023-08-09T21:10:00Z">
        <w:r w:rsidRPr="00C6596C" w:rsidDel="00F420F2">
          <w:delText>OBUE</w:delText>
        </w:r>
        <w:r w:rsidRPr="00C6596C" w:rsidDel="00F420F2">
          <w:tab/>
          <w:delText>Operating Band Unwanted Emissions</w:delText>
        </w:r>
      </w:del>
    </w:p>
    <w:p w14:paraId="493A41BB" w14:textId="77777777" w:rsidR="0076058B" w:rsidRDefault="0076058B" w:rsidP="0076058B">
      <w:pPr>
        <w:pStyle w:val="EW"/>
        <w:rPr>
          <w:ins w:id="253" w:author="CATT" w:date="2023-08-09T21:10:00Z"/>
          <w:rFonts w:eastAsiaTheme="minorEastAsia"/>
          <w:lang w:eastAsia="zh-CN"/>
        </w:rPr>
      </w:pPr>
      <w:r w:rsidRPr="00C6596C">
        <w:t>OOB</w:t>
      </w:r>
      <w:r w:rsidRPr="00C6596C">
        <w:tab/>
        <w:t>Out-of-band</w:t>
      </w:r>
    </w:p>
    <w:p w14:paraId="2B33EE74" w14:textId="422A4CDF" w:rsidR="00F420F2" w:rsidRPr="00F420F2" w:rsidRDefault="00F420F2" w:rsidP="0076058B">
      <w:pPr>
        <w:pStyle w:val="EW"/>
        <w:rPr>
          <w:rFonts w:eastAsia="宋体"/>
          <w:lang w:val="en-US" w:eastAsia="zh-CN"/>
        </w:rPr>
      </w:pPr>
      <w:ins w:id="254" w:author="CATT" w:date="2023-08-09T21:10:00Z">
        <w:r w:rsidRPr="00C6596C">
          <w:t>OOB</w:t>
        </w:r>
        <w:r>
          <w:t>E</w:t>
        </w:r>
        <w:r w:rsidRPr="00C6596C">
          <w:tab/>
          <w:t>Out-of-band</w:t>
        </w:r>
        <w:r>
          <w:t xml:space="preserve"> Emissions</w:t>
        </w:r>
      </w:ins>
    </w:p>
    <w:p w14:paraId="5AF86E3C" w14:textId="77777777" w:rsidR="0076058B" w:rsidRPr="00C6596C" w:rsidRDefault="0076058B" w:rsidP="0076058B">
      <w:pPr>
        <w:pStyle w:val="EW"/>
      </w:pPr>
      <w:r w:rsidRPr="00C6596C">
        <w:t>OSDD</w:t>
      </w:r>
      <w:r w:rsidRPr="00C6596C">
        <w:tab/>
        <w:t>OTA Sensitivity Directions Declaration</w:t>
      </w:r>
    </w:p>
    <w:p w14:paraId="07A9E2B2" w14:textId="77777777" w:rsidR="0076058B" w:rsidRPr="00C6596C" w:rsidRDefault="0076058B" w:rsidP="0076058B">
      <w:pPr>
        <w:pStyle w:val="EW"/>
      </w:pPr>
      <w:r w:rsidRPr="00C6596C">
        <w:t>OTA</w:t>
      </w:r>
      <w:r w:rsidRPr="00C6596C">
        <w:tab/>
        <w:t>Over-The-Air</w:t>
      </w:r>
    </w:p>
    <w:p w14:paraId="1B6A738C" w14:textId="77777777" w:rsidR="0076058B" w:rsidRPr="007930B4" w:rsidRDefault="0076058B" w:rsidP="0076058B">
      <w:pPr>
        <w:pStyle w:val="EW"/>
      </w:pPr>
      <w:r w:rsidRPr="00C6596C">
        <w:rPr>
          <w:lang w:eastAsia="zh-CN"/>
        </w:rPr>
        <w:t>PRB</w:t>
      </w:r>
      <w:r w:rsidRPr="00C6596C">
        <w:rPr>
          <w:lang w:eastAsia="zh-CN"/>
        </w:rPr>
        <w:tab/>
      </w:r>
      <w:r w:rsidRPr="007930B4">
        <w:t xml:space="preserve">Physical Resource Block </w:t>
      </w:r>
    </w:p>
    <w:p w14:paraId="5DDF9421" w14:textId="77777777" w:rsidR="0076058B" w:rsidRPr="007930B4" w:rsidRDefault="0076058B" w:rsidP="0076058B">
      <w:pPr>
        <w:pStyle w:val="EW"/>
      </w:pPr>
      <w:r w:rsidRPr="007930B4">
        <w:t>PT-RS</w:t>
      </w:r>
      <w:r w:rsidRPr="007930B4">
        <w:tab/>
        <w:t>Phase Tracking Reference Signal</w:t>
      </w:r>
    </w:p>
    <w:p w14:paraId="6542A0C2" w14:textId="77777777" w:rsidR="0076058B" w:rsidRPr="00C6596C" w:rsidRDefault="0076058B" w:rsidP="0076058B">
      <w:pPr>
        <w:pStyle w:val="EW"/>
        <w:rPr>
          <w:lang w:val="fr-FR"/>
        </w:rPr>
      </w:pPr>
      <w:r w:rsidRPr="00C6596C">
        <w:rPr>
          <w:lang w:val="fr-FR"/>
        </w:rPr>
        <w:t>QAM</w:t>
      </w:r>
      <w:r w:rsidRPr="00C6596C">
        <w:rPr>
          <w:lang w:val="fr-FR"/>
        </w:rPr>
        <w:tab/>
        <w:t>Quadrature Amplitude Modulation</w:t>
      </w:r>
    </w:p>
    <w:p w14:paraId="481E2C76" w14:textId="77777777" w:rsidR="0076058B" w:rsidRPr="00C6596C" w:rsidRDefault="0076058B" w:rsidP="0076058B">
      <w:pPr>
        <w:pStyle w:val="EW"/>
        <w:rPr>
          <w:rFonts w:eastAsia="宋体"/>
          <w:lang w:val="fr-FR" w:eastAsia="zh-CN"/>
        </w:rPr>
      </w:pPr>
      <w:bookmarkStart w:id="255" w:name="OLE_LINK17"/>
      <w:r w:rsidRPr="00C6596C">
        <w:rPr>
          <w:lang w:val="fr-FR"/>
        </w:rPr>
        <w:t>RB</w:t>
      </w:r>
      <w:r w:rsidRPr="00C6596C">
        <w:rPr>
          <w:lang w:val="fr-FR"/>
        </w:rPr>
        <w:tab/>
        <w:t>Resource Bloc</w:t>
      </w:r>
      <w:bookmarkEnd w:id="255"/>
      <w:r w:rsidRPr="00C6596C">
        <w:rPr>
          <w:rFonts w:eastAsia="宋体" w:hint="eastAsia"/>
          <w:lang w:val="fr-FR" w:eastAsia="zh-CN"/>
        </w:rPr>
        <w:t>k</w:t>
      </w:r>
    </w:p>
    <w:p w14:paraId="489C799E" w14:textId="77777777" w:rsidR="0076058B" w:rsidRPr="00C6596C" w:rsidRDefault="0076058B" w:rsidP="0076058B">
      <w:pPr>
        <w:pStyle w:val="EW"/>
      </w:pPr>
      <w:r w:rsidRPr="00C6596C">
        <w:t>RDN</w:t>
      </w:r>
      <w:r w:rsidRPr="00C6596C">
        <w:tab/>
        <w:t>Radio Distribution Network</w:t>
      </w:r>
    </w:p>
    <w:p w14:paraId="35F27891" w14:textId="77777777" w:rsidR="0076058B" w:rsidRPr="00C6596C" w:rsidRDefault="0076058B" w:rsidP="0076058B">
      <w:pPr>
        <w:pStyle w:val="EW"/>
      </w:pPr>
      <w:r w:rsidRPr="00C6596C">
        <w:t>RE</w:t>
      </w:r>
      <w:r w:rsidRPr="00C6596C">
        <w:tab/>
        <w:t>Resource Element</w:t>
      </w:r>
    </w:p>
    <w:p w14:paraId="3208282C" w14:textId="77777777" w:rsidR="0076058B" w:rsidRPr="00C6596C" w:rsidRDefault="0076058B" w:rsidP="0076058B">
      <w:pPr>
        <w:pStyle w:val="EW"/>
      </w:pPr>
      <w:r w:rsidRPr="00C6596C">
        <w:t>REFSENS</w:t>
      </w:r>
      <w:r w:rsidRPr="00C6596C">
        <w:tab/>
        <w:t>Reference Sensitivity</w:t>
      </w:r>
    </w:p>
    <w:p w14:paraId="7DF9DD1F" w14:textId="77777777" w:rsidR="0076058B" w:rsidRPr="00C6596C" w:rsidRDefault="0076058B" w:rsidP="0076058B">
      <w:pPr>
        <w:pStyle w:val="EW"/>
        <w:rPr>
          <w:lang w:eastAsia="zh-CN"/>
        </w:rPr>
      </w:pPr>
      <w:r w:rsidRPr="00C6596C">
        <w:t>RF</w:t>
      </w:r>
      <w:r w:rsidRPr="00C6596C">
        <w:tab/>
        <w:t>Radio Frequency</w:t>
      </w:r>
    </w:p>
    <w:p w14:paraId="75A4F6DA" w14:textId="77777777" w:rsidR="0076058B" w:rsidRPr="00C6596C" w:rsidRDefault="0076058B" w:rsidP="0076058B">
      <w:pPr>
        <w:pStyle w:val="EW"/>
      </w:pPr>
      <w:r w:rsidRPr="00C6596C">
        <w:t>RIB</w:t>
      </w:r>
      <w:r w:rsidRPr="00C6596C">
        <w:tab/>
        <w:t>Radiated Interface Boundary</w:t>
      </w:r>
    </w:p>
    <w:p w14:paraId="549F0E7E" w14:textId="77777777" w:rsidR="0076058B" w:rsidRPr="007930B4" w:rsidRDefault="0076058B" w:rsidP="0076058B">
      <w:pPr>
        <w:pStyle w:val="EW"/>
      </w:pPr>
      <w:r w:rsidRPr="007930B4">
        <w:t>RMS</w:t>
      </w:r>
      <w:r w:rsidRPr="007930B4">
        <w:tab/>
        <w:t>Root Mean Square (value)</w:t>
      </w:r>
    </w:p>
    <w:p w14:paraId="74FBD701" w14:textId="77777777" w:rsidR="0076058B" w:rsidRDefault="0076058B" w:rsidP="0076058B">
      <w:pPr>
        <w:pStyle w:val="EW"/>
        <w:rPr>
          <w:lang w:eastAsia="zh-CN"/>
        </w:rPr>
      </w:pPr>
      <w:proofErr w:type="spellStart"/>
      <w:r w:rsidRPr="00C6596C">
        <w:t>RoAoA</w:t>
      </w:r>
      <w:proofErr w:type="spellEnd"/>
      <w:r w:rsidRPr="00C6596C">
        <w:tab/>
        <w:t xml:space="preserve">Range of Angles of Arrival </w:t>
      </w:r>
    </w:p>
    <w:p w14:paraId="7C743C64" w14:textId="77777777" w:rsidR="0076058B" w:rsidRPr="00C6596C" w:rsidRDefault="0076058B" w:rsidP="0076058B">
      <w:pPr>
        <w:pStyle w:val="EW"/>
        <w:rPr>
          <w:lang w:eastAsia="zh-CN"/>
        </w:rPr>
      </w:pPr>
      <w:r w:rsidRPr="008C3753">
        <w:t>RF</w:t>
      </w:r>
      <w:r w:rsidRPr="008C3753">
        <w:tab/>
        <w:t>Radio Frequency</w:t>
      </w:r>
    </w:p>
    <w:p w14:paraId="123DD246" w14:textId="77777777" w:rsidR="0076058B" w:rsidRPr="00C6596C" w:rsidRDefault="0076058B" w:rsidP="0076058B">
      <w:pPr>
        <w:pStyle w:val="EW"/>
        <w:rPr>
          <w:lang w:eastAsia="zh-CN"/>
        </w:rPr>
      </w:pPr>
      <w:r w:rsidRPr="00C6596C">
        <w:t>RX</w:t>
      </w:r>
      <w:r w:rsidRPr="00C6596C">
        <w:tab/>
        <w:t>Receiver</w:t>
      </w:r>
    </w:p>
    <w:p w14:paraId="68B88A57" w14:textId="77777777" w:rsidR="0076058B" w:rsidRPr="00C6596C" w:rsidRDefault="0076058B" w:rsidP="0076058B">
      <w:pPr>
        <w:pStyle w:val="EW"/>
      </w:pPr>
      <w:r w:rsidRPr="00C6596C">
        <w:t xml:space="preserve">SAN </w:t>
      </w:r>
      <w:r w:rsidRPr="00C6596C">
        <w:tab/>
        <w:t>Satellite Access Node</w:t>
      </w:r>
    </w:p>
    <w:p w14:paraId="0AA00D51" w14:textId="77777777" w:rsidR="0076058B" w:rsidRPr="00C6596C" w:rsidRDefault="0076058B" w:rsidP="0076058B">
      <w:pPr>
        <w:pStyle w:val="EW"/>
      </w:pPr>
      <w:r w:rsidRPr="00C6596C">
        <w:t>SCS</w:t>
      </w:r>
      <w:r w:rsidRPr="00C6596C">
        <w:tab/>
        <w:t>Sub-Carrier Spacing</w:t>
      </w:r>
    </w:p>
    <w:p w14:paraId="392B8A82" w14:textId="77777777" w:rsidR="0076058B" w:rsidRPr="007930B4" w:rsidRDefault="0076058B" w:rsidP="0076058B">
      <w:pPr>
        <w:pStyle w:val="EW"/>
      </w:pPr>
      <w:r w:rsidRPr="00C6596C">
        <w:t>SSB</w:t>
      </w:r>
      <w:r w:rsidRPr="00C6596C">
        <w:tab/>
        <w:t>Synchronization Signal Block</w:t>
      </w:r>
    </w:p>
    <w:p w14:paraId="566D6BE6" w14:textId="77777777" w:rsidR="0076058B" w:rsidRPr="00C6596C" w:rsidRDefault="0076058B" w:rsidP="0076058B">
      <w:pPr>
        <w:pStyle w:val="EW"/>
      </w:pPr>
      <w:r w:rsidRPr="00C6596C">
        <w:t>TAB</w:t>
      </w:r>
      <w:r w:rsidRPr="00C6596C">
        <w:tab/>
        <w:t>Transceiver Array Boundary</w:t>
      </w:r>
    </w:p>
    <w:p w14:paraId="3ED14C1E" w14:textId="77777777" w:rsidR="0076058B" w:rsidRDefault="0076058B" w:rsidP="0076058B">
      <w:pPr>
        <w:pStyle w:val="EW"/>
        <w:rPr>
          <w:lang w:eastAsia="zh-CN"/>
        </w:rPr>
      </w:pPr>
      <w:r w:rsidRPr="00C6596C">
        <w:t>TRP</w:t>
      </w:r>
      <w:r w:rsidRPr="00C6596C">
        <w:tab/>
        <w:t>Total Radiated Power</w:t>
      </w:r>
    </w:p>
    <w:p w14:paraId="7E61F482" w14:textId="77777777" w:rsidR="0076058B" w:rsidRPr="0027248A" w:rsidRDefault="0076058B" w:rsidP="0076058B">
      <w:pPr>
        <w:pStyle w:val="EW"/>
        <w:rPr>
          <w:lang w:eastAsia="zh-CN"/>
        </w:rPr>
      </w:pPr>
      <w:r w:rsidRPr="00931575">
        <w:t>TT</w:t>
      </w:r>
      <w:r w:rsidRPr="00931575">
        <w:tab/>
        <w:t>Test Tolerance</w:t>
      </w:r>
    </w:p>
    <w:bookmarkEnd w:id="250"/>
    <w:p w14:paraId="3C652C96" w14:textId="3AC5C8AA" w:rsidR="0076058B" w:rsidRDefault="0076058B" w:rsidP="00983C90">
      <w:pPr>
        <w:pStyle w:val="EW"/>
        <w:rPr>
          <w:rFonts w:eastAsiaTheme="minorEastAsia"/>
          <w:lang w:eastAsia="zh-CN"/>
        </w:rPr>
      </w:pPr>
      <w:r w:rsidRPr="00C6596C">
        <w:t>TX</w:t>
      </w:r>
      <w:r w:rsidRPr="00C6596C">
        <w:tab/>
        <w:t>Transmitter</w:t>
      </w:r>
    </w:p>
    <w:p w14:paraId="300E9F62" w14:textId="35083249" w:rsidR="00B701F3" w:rsidRPr="00924670" w:rsidRDefault="00B701F3" w:rsidP="00B701F3">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p w14:paraId="7634B2A3" w14:textId="77777777" w:rsidR="00B701F3" w:rsidRPr="00B701F3" w:rsidRDefault="00B701F3" w:rsidP="00B701F3">
      <w:pPr>
        <w:rPr>
          <w:rFonts w:eastAsiaTheme="minorEastAsia"/>
        </w:rPr>
      </w:pPr>
    </w:p>
    <w:p w14:paraId="00653CEA" w14:textId="77777777" w:rsidR="00910F3F" w:rsidRPr="00910F3F" w:rsidRDefault="00910F3F" w:rsidP="00910F3F">
      <w:pPr>
        <w:rPr>
          <w:rFonts w:eastAsiaTheme="minorEastAsia"/>
        </w:rPr>
      </w:pPr>
    </w:p>
    <w:p w14:paraId="631D596F" w14:textId="3C8040EF" w:rsidR="00910F3F" w:rsidRPr="00924670" w:rsidRDefault="00910F3F" w:rsidP="00910F3F">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1688B4E" w14:textId="77777777" w:rsidR="000619DD" w:rsidRPr="009E3E34" w:rsidRDefault="000619DD" w:rsidP="003267B6">
      <w:pPr>
        <w:pStyle w:val="30"/>
        <w:rPr>
          <w:rFonts w:eastAsia="等线"/>
          <w:lang w:eastAsia="zh-CN"/>
        </w:rPr>
      </w:pPr>
      <w:bookmarkStart w:id="256" w:name="_Toc21102569"/>
      <w:bookmarkStart w:id="257" w:name="_Toc29810418"/>
      <w:bookmarkStart w:id="258" w:name="_Toc36635770"/>
      <w:bookmarkStart w:id="259" w:name="_Toc37272716"/>
      <w:bookmarkStart w:id="260" w:name="_Toc45885791"/>
      <w:bookmarkStart w:id="261" w:name="_Toc53182900"/>
      <w:bookmarkStart w:id="262" w:name="_Toc58915567"/>
      <w:bookmarkStart w:id="263" w:name="_Toc58917748"/>
      <w:bookmarkStart w:id="264" w:name="_Toc66693617"/>
      <w:bookmarkStart w:id="265" w:name="_Toc74915569"/>
      <w:bookmarkStart w:id="266" w:name="_Toc76114194"/>
      <w:bookmarkStart w:id="267" w:name="_Toc76544080"/>
      <w:bookmarkStart w:id="268" w:name="_Toc82536202"/>
      <w:bookmarkStart w:id="269" w:name="_Toc89952495"/>
      <w:bookmarkStart w:id="270" w:name="_Toc98766311"/>
      <w:bookmarkStart w:id="271" w:name="_Toc99702674"/>
      <w:bookmarkStart w:id="272" w:name="_Toc106206460"/>
      <w:bookmarkStart w:id="273" w:name="_Toc120606626"/>
      <w:bookmarkStart w:id="274" w:name="_Toc120606980"/>
      <w:bookmarkStart w:id="275" w:name="_Toc120607334"/>
      <w:bookmarkStart w:id="276" w:name="_Toc120607691"/>
      <w:bookmarkStart w:id="277" w:name="_Toc120608054"/>
      <w:bookmarkStart w:id="278" w:name="_Toc120608419"/>
      <w:bookmarkStart w:id="279" w:name="_Toc120608799"/>
      <w:bookmarkStart w:id="280" w:name="_Toc120609179"/>
      <w:bookmarkStart w:id="281" w:name="_Toc120609570"/>
      <w:bookmarkStart w:id="282" w:name="_Toc120609961"/>
      <w:bookmarkStart w:id="283" w:name="_Toc120610713"/>
      <w:bookmarkStart w:id="284" w:name="_Toc120611115"/>
      <w:bookmarkStart w:id="285" w:name="_Toc120611524"/>
      <w:bookmarkStart w:id="286" w:name="_Toc120611942"/>
      <w:bookmarkStart w:id="287" w:name="_Toc120612362"/>
      <w:bookmarkStart w:id="288" w:name="_Toc120612789"/>
      <w:bookmarkStart w:id="289" w:name="_Toc120613218"/>
      <w:bookmarkStart w:id="290" w:name="_Toc120613648"/>
      <w:bookmarkStart w:id="291" w:name="_Toc120614078"/>
      <w:bookmarkStart w:id="292" w:name="_Toc120614521"/>
      <w:bookmarkStart w:id="293" w:name="_Toc120614980"/>
      <w:bookmarkStart w:id="294" w:name="_Toc120622157"/>
      <w:bookmarkStart w:id="295" w:name="_Toc120622663"/>
      <w:bookmarkStart w:id="296" w:name="_Toc120623282"/>
      <w:bookmarkStart w:id="297" w:name="_Toc120623807"/>
      <w:bookmarkStart w:id="298" w:name="_Toc120624344"/>
      <w:bookmarkStart w:id="299" w:name="_Toc120624881"/>
      <w:bookmarkStart w:id="300" w:name="_Toc120625418"/>
      <w:bookmarkStart w:id="301" w:name="_Toc120625955"/>
      <w:bookmarkStart w:id="302" w:name="_Toc120626502"/>
      <w:bookmarkStart w:id="303" w:name="_Toc120627058"/>
      <w:bookmarkStart w:id="304" w:name="_Toc120627623"/>
      <w:bookmarkStart w:id="305" w:name="_Toc120628199"/>
      <w:bookmarkStart w:id="306" w:name="_Toc120628784"/>
      <w:bookmarkStart w:id="307" w:name="_Toc120629372"/>
      <w:bookmarkStart w:id="308" w:name="_Toc120630873"/>
      <w:bookmarkStart w:id="309" w:name="_Toc120631524"/>
      <w:bookmarkStart w:id="310" w:name="_Toc120632174"/>
      <w:bookmarkStart w:id="311" w:name="_Toc120632824"/>
      <w:bookmarkStart w:id="312" w:name="_Toc120633474"/>
      <w:bookmarkStart w:id="313" w:name="_Toc120634125"/>
      <w:bookmarkStart w:id="314" w:name="_Toc120634776"/>
      <w:bookmarkStart w:id="315" w:name="_Toc121753900"/>
      <w:bookmarkStart w:id="316" w:name="_Toc121754570"/>
      <w:bookmarkStart w:id="317" w:name="_Toc129108522"/>
      <w:bookmarkStart w:id="318" w:name="_Toc129109183"/>
      <w:bookmarkStart w:id="319" w:name="_Toc129109845"/>
      <w:bookmarkStart w:id="320" w:name="_Toc130388965"/>
      <w:bookmarkStart w:id="321" w:name="_Toc130390038"/>
      <w:bookmarkStart w:id="322" w:name="_Toc130390726"/>
      <w:bookmarkStart w:id="323" w:name="_Toc131624490"/>
      <w:bookmarkStart w:id="324" w:name="_Toc137475923"/>
      <w:bookmarkStart w:id="325" w:name="_Toc138872578"/>
      <w:bookmarkStart w:id="326" w:name="_Toc138874164"/>
      <w:r w:rsidRPr="009E3E34">
        <w:rPr>
          <w:rFonts w:eastAsia="等线"/>
        </w:rPr>
        <w:t>4.1.1</w:t>
      </w:r>
      <w:r w:rsidRPr="009E3E34">
        <w:rPr>
          <w:rFonts w:eastAsia="等线"/>
        </w:rP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2B4F3AB" w14:textId="77777777" w:rsidR="000619DD" w:rsidRPr="000619DD" w:rsidRDefault="000619DD" w:rsidP="000619DD">
      <w:pPr>
        <w:rPr>
          <w:rFonts w:eastAsia="等线"/>
          <w:lang w:eastAsia="zh-CN"/>
        </w:rPr>
      </w:pPr>
      <w:r w:rsidRPr="000619DD">
        <w:rPr>
          <w:rFonts w:eastAsia="等线"/>
          <w:lang w:eastAsia="zh-CN"/>
        </w:rPr>
        <w:t xml:space="preserve">The requirements of this clause apply to all applicable tests in TS 38.181(the present document), i.e. to all conducted tests defined in FR1 for </w:t>
      </w:r>
      <w:r w:rsidRPr="000619DD">
        <w:rPr>
          <w:rFonts w:eastAsia="等线"/>
          <w:i/>
          <w:lang w:eastAsia="zh-CN"/>
        </w:rPr>
        <w:t>SAN type 1-H</w:t>
      </w:r>
      <w:r w:rsidRPr="000619DD">
        <w:rPr>
          <w:rFonts w:eastAsia="等线"/>
          <w:lang w:eastAsia="zh-CN"/>
        </w:rPr>
        <w:t xml:space="preserve"> and radiated tests defined in FR1 for </w:t>
      </w:r>
      <w:r w:rsidRPr="000619DD">
        <w:rPr>
          <w:rFonts w:eastAsia="等线"/>
          <w:i/>
          <w:lang w:eastAsia="zh-CN"/>
        </w:rPr>
        <w:t>SAN type 1-H</w:t>
      </w:r>
      <w:r w:rsidRPr="000619DD">
        <w:rPr>
          <w:rFonts w:eastAsia="等线" w:hint="eastAsia"/>
          <w:lang w:eastAsia="zh-CN"/>
        </w:rPr>
        <w:t xml:space="preserve"> and </w:t>
      </w:r>
      <w:r w:rsidRPr="000619DD">
        <w:rPr>
          <w:rFonts w:eastAsia="等线"/>
          <w:i/>
          <w:lang w:eastAsia="zh-CN"/>
        </w:rPr>
        <w:t>SAN type 1-O</w:t>
      </w:r>
      <w:r w:rsidRPr="000619DD">
        <w:rPr>
          <w:rFonts w:eastAsia="等线"/>
          <w:lang w:eastAsia="zh-CN"/>
        </w:rPr>
        <w:t>. The frequency range FR1 is defined in clause 5.1 of TS 38.108 [2].</w:t>
      </w:r>
    </w:p>
    <w:p w14:paraId="22F4DA23" w14:textId="77777777" w:rsidR="000619DD" w:rsidRDefault="000619DD" w:rsidP="000619DD">
      <w:pPr>
        <w:rPr>
          <w:rFonts w:eastAsia="等线"/>
          <w:lang w:eastAsia="zh-CN"/>
        </w:rPr>
      </w:pPr>
      <w:r w:rsidRPr="000619DD">
        <w:rPr>
          <w:rFonts w:eastAsia="等线"/>
          <w:lang w:eastAsia="zh-CN"/>
        </w:rPr>
        <w:t>The minimum requirements are given in TS 38.108 [2]. Test Tolerances for the conducted test requirements</w:t>
      </w:r>
      <w:r w:rsidRPr="000619DD">
        <w:rPr>
          <w:rFonts w:eastAsia="等线" w:hint="eastAsia"/>
          <w:lang w:eastAsia="zh-CN"/>
        </w:rPr>
        <w:t xml:space="preserve"> </w:t>
      </w:r>
      <w:r w:rsidRPr="000619DD">
        <w:rPr>
          <w:rFonts w:eastAsia="等线"/>
          <w:lang w:eastAsia="zh-CN"/>
        </w:rPr>
        <w:t>(TT) and test Tolerances for the radiated test requirements</w:t>
      </w:r>
      <w:r w:rsidRPr="000619DD">
        <w:rPr>
          <w:rFonts w:eastAsia="等线" w:hint="eastAsia"/>
          <w:lang w:eastAsia="zh-CN"/>
        </w:rPr>
        <w:t xml:space="preserve"> </w:t>
      </w:r>
      <w:r w:rsidRPr="000619DD">
        <w:rPr>
          <w:rFonts w:eastAsia="等线"/>
          <w:lang w:eastAsia="zh-CN"/>
        </w:rPr>
        <w:t>(TT</w:t>
      </w:r>
      <w:r w:rsidRPr="000619DD">
        <w:rPr>
          <w:rFonts w:eastAsia="等线"/>
          <w:vertAlign w:val="subscript"/>
          <w:lang w:eastAsia="zh-CN"/>
        </w:rPr>
        <w:t>OTA</w:t>
      </w:r>
      <w:r w:rsidRPr="000619DD">
        <w:rPr>
          <w:rFonts w:eastAsia="等线"/>
          <w:lang w:eastAsia="zh-CN"/>
        </w:rPr>
        <w:t>) explicitly stated in the present document are given in annex C of the present document.</w:t>
      </w:r>
    </w:p>
    <w:p w14:paraId="749C5114" w14:textId="0B9E9F91" w:rsidR="008C72F6" w:rsidRPr="000D341B" w:rsidRDefault="008C72F6" w:rsidP="008C72F6">
      <w:pPr>
        <w:rPr>
          <w:lang w:eastAsia="zh-CN"/>
        </w:rPr>
      </w:pPr>
      <w:r w:rsidRPr="000D341B">
        <w:rPr>
          <w:lang w:eastAsia="zh-CN"/>
        </w:rPr>
        <w:t>The test tolerances for the radiated test requirements (TT</w:t>
      </w:r>
      <w:r w:rsidRPr="000D341B">
        <w:rPr>
          <w:vertAlign w:val="subscript"/>
          <w:lang w:eastAsia="zh-CN"/>
        </w:rPr>
        <w:t>OTA</w:t>
      </w:r>
      <w:r w:rsidRPr="000D341B">
        <w:rPr>
          <w:lang w:eastAsia="zh-CN"/>
        </w:rPr>
        <w:t>) for SAN were reused from TR 37.941 [</w:t>
      </w:r>
      <w:r w:rsidR="007C6459">
        <w:rPr>
          <w:rFonts w:eastAsiaTheme="minorEastAsia" w:hint="eastAsia"/>
          <w:lang w:eastAsia="zh-CN"/>
        </w:rPr>
        <w:t>13</w:t>
      </w:r>
      <w:r w:rsidRPr="000D341B">
        <w:rPr>
          <w:lang w:eastAsia="zh-CN"/>
        </w:rPr>
        <w:t>]. Reuse of TR 37.941 [x] TT</w:t>
      </w:r>
      <w:r w:rsidRPr="000D341B">
        <w:rPr>
          <w:vertAlign w:val="subscript"/>
          <w:lang w:eastAsia="zh-CN"/>
        </w:rPr>
        <w:t>OTA</w:t>
      </w:r>
      <w:r w:rsidRPr="000D341B">
        <w:rPr>
          <w:lang w:eastAsia="zh-CN"/>
        </w:rPr>
        <w:t xml:space="preserve"> values for SAN LEO radiated conformance testing is subject to the following conditions: </w:t>
      </w:r>
    </w:p>
    <w:p w14:paraId="2BDF5518" w14:textId="5F5C453B" w:rsidR="008C72F6" w:rsidRPr="000D341B" w:rsidRDefault="009D41FC" w:rsidP="007B186B">
      <w:pPr>
        <w:pStyle w:val="B1"/>
        <w:rPr>
          <w:lang w:eastAsia="zh-CN"/>
        </w:rPr>
      </w:pPr>
      <w:r>
        <w:rPr>
          <w:lang w:eastAsia="zh-CN"/>
        </w:rPr>
        <w:t>-</w:t>
      </w:r>
      <w:r>
        <w:rPr>
          <w:lang w:eastAsia="zh-CN"/>
        </w:rPr>
        <w:tab/>
      </w:r>
      <w:r w:rsidR="008C72F6" w:rsidRPr="000D341B">
        <w:rPr>
          <w:lang w:eastAsia="zh-CN"/>
        </w:rPr>
        <w:t>EUT suitability to fit OTA chambers considered in TR 37.941 [</w:t>
      </w:r>
      <w:r w:rsidR="007C6459">
        <w:rPr>
          <w:rFonts w:eastAsiaTheme="minorEastAsia" w:hint="eastAsia"/>
          <w:lang w:eastAsia="zh-CN"/>
        </w:rPr>
        <w:t>13</w:t>
      </w:r>
      <w:r w:rsidR="008C72F6" w:rsidRPr="000D341B">
        <w:rPr>
          <w:lang w:eastAsia="zh-CN"/>
        </w:rPr>
        <w:t>], and</w:t>
      </w:r>
    </w:p>
    <w:p w14:paraId="31D031B1" w14:textId="71D8D42E" w:rsidR="008C72F6" w:rsidRPr="000D341B" w:rsidRDefault="009D41FC" w:rsidP="007B186B">
      <w:pPr>
        <w:pStyle w:val="B1"/>
        <w:rPr>
          <w:lang w:eastAsia="zh-CN"/>
        </w:rPr>
      </w:pPr>
      <w:r>
        <w:rPr>
          <w:lang w:eastAsia="zh-CN"/>
        </w:rPr>
        <w:t>-</w:t>
      </w:r>
      <w:r>
        <w:rPr>
          <w:lang w:eastAsia="zh-CN"/>
        </w:rPr>
        <w:tab/>
      </w:r>
      <w:r w:rsidR="008C72F6" w:rsidRPr="000D341B">
        <w:rPr>
          <w:lang w:eastAsia="zh-CN"/>
        </w:rPr>
        <w:t>Environmental test conditions assumed for BS testing in TR 37.941 [</w:t>
      </w:r>
      <w:r w:rsidR="007C6459">
        <w:rPr>
          <w:rFonts w:eastAsiaTheme="minorEastAsia" w:hint="eastAsia"/>
          <w:lang w:eastAsia="zh-CN"/>
        </w:rPr>
        <w:t>13</w:t>
      </w:r>
      <w:r w:rsidR="008C72F6" w:rsidRPr="000D341B">
        <w:rPr>
          <w:lang w:eastAsia="zh-CN"/>
        </w:rPr>
        <w:t>].</w:t>
      </w:r>
    </w:p>
    <w:p w14:paraId="157996D6" w14:textId="6323774C" w:rsidR="008C72F6" w:rsidRPr="008C72F6" w:rsidRDefault="008C72F6" w:rsidP="000619DD">
      <w:pPr>
        <w:rPr>
          <w:rFonts w:eastAsia="等线"/>
          <w:lang w:eastAsia="zh-CN"/>
        </w:rPr>
      </w:pPr>
      <w:r w:rsidRPr="000D341B">
        <w:rPr>
          <w:lang w:eastAsia="zh-CN"/>
        </w:rPr>
        <w:t>Reuse of TR 37.941 [</w:t>
      </w:r>
      <w:r w:rsidR="007C6459">
        <w:rPr>
          <w:rFonts w:eastAsiaTheme="minorEastAsia" w:hint="eastAsia"/>
          <w:lang w:eastAsia="zh-CN"/>
        </w:rPr>
        <w:t>13</w:t>
      </w:r>
      <w:r w:rsidRPr="000D341B">
        <w:rPr>
          <w:lang w:eastAsia="zh-CN"/>
        </w:rPr>
        <w:t>] TT</w:t>
      </w:r>
      <w:r w:rsidRPr="000D341B">
        <w:rPr>
          <w:vertAlign w:val="subscript"/>
          <w:lang w:eastAsia="zh-CN"/>
        </w:rPr>
        <w:t>OTA</w:t>
      </w:r>
      <w:r w:rsidRPr="000D341B">
        <w:rPr>
          <w:lang w:eastAsia="zh-CN"/>
        </w:rPr>
        <w:t xml:space="preserve"> values for SAN GEO radiated conformance testing </w:t>
      </w:r>
      <w:r w:rsidR="00653B82">
        <w:rPr>
          <w:rFonts w:eastAsiaTheme="minorEastAsia" w:hint="eastAsia"/>
          <w:lang w:eastAsia="zh-CN"/>
        </w:rPr>
        <w:t>may not be</w:t>
      </w:r>
      <w:r w:rsidRPr="000D341B">
        <w:rPr>
          <w:lang w:eastAsia="zh-CN"/>
        </w:rPr>
        <w:t xml:space="preserve"> justified </w:t>
      </w:r>
      <w:r w:rsidR="00653B82">
        <w:rPr>
          <w:rFonts w:eastAsiaTheme="minorEastAsia" w:hint="eastAsia"/>
          <w:lang w:eastAsia="zh-CN"/>
        </w:rPr>
        <w:t xml:space="preserve">for some products </w:t>
      </w:r>
      <w:r w:rsidRPr="000D341B">
        <w:rPr>
          <w:lang w:eastAsia="zh-CN"/>
        </w:rPr>
        <w:t xml:space="preserve">due to </w:t>
      </w:r>
      <w:r w:rsidR="00653B82">
        <w:rPr>
          <w:rFonts w:eastAsiaTheme="minorEastAsia" w:hint="eastAsia"/>
          <w:lang w:eastAsia="zh-CN"/>
        </w:rPr>
        <w:t xml:space="preserve">too large </w:t>
      </w:r>
      <w:r w:rsidRPr="000D341B">
        <w:rPr>
          <w:lang w:eastAsia="zh-CN"/>
        </w:rPr>
        <w:t xml:space="preserve">SAN GEO antenna array dimensions, and required OTA </w:t>
      </w:r>
      <w:r w:rsidR="00653B82">
        <w:rPr>
          <w:rFonts w:eastAsiaTheme="minorEastAsia" w:hint="eastAsia"/>
          <w:lang w:eastAsia="zh-CN"/>
        </w:rPr>
        <w:t xml:space="preserve">RF </w:t>
      </w:r>
      <w:r w:rsidRPr="000D341B">
        <w:rPr>
          <w:lang w:eastAsia="zh-CN"/>
        </w:rPr>
        <w:t>chamber size.</w:t>
      </w:r>
    </w:p>
    <w:p w14:paraId="266143AA" w14:textId="77777777" w:rsidR="000619DD" w:rsidRPr="000619DD" w:rsidRDefault="000619DD" w:rsidP="000619DD">
      <w:pPr>
        <w:rPr>
          <w:rFonts w:eastAsia="等线"/>
          <w:lang w:eastAsia="zh-CN"/>
        </w:rPr>
      </w:pPr>
      <w:r w:rsidRPr="000619DD">
        <w:rPr>
          <w:rFonts w:eastAsia="等线"/>
          <w:lang w:eastAsia="zh-CN"/>
        </w:rPr>
        <w:t>Test Tolerances are individually calculated for each test. Test Tolerances are used to relax the minimum requirements to create test requirements.</w:t>
      </w:r>
    </w:p>
    <w:p w14:paraId="7C6D8727" w14:textId="77777777" w:rsidR="000619DD" w:rsidRPr="000619DD" w:rsidRDefault="000619DD" w:rsidP="000619DD">
      <w:pPr>
        <w:rPr>
          <w:rFonts w:eastAsia="等线"/>
          <w:lang w:eastAsia="zh-CN"/>
        </w:rPr>
      </w:pPr>
      <w:r w:rsidRPr="000619DD">
        <w:rPr>
          <w:rFonts w:eastAsia="等线"/>
          <w:lang w:eastAsia="zh-CN"/>
        </w:rPr>
        <w:lastRenderedPageBreak/>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0E6DE6E" w14:textId="77777777" w:rsidR="000619DD" w:rsidRPr="000619DD" w:rsidRDefault="000619DD" w:rsidP="000619DD">
      <w:pPr>
        <w:rPr>
          <w:rFonts w:eastAsia="等线"/>
        </w:rPr>
      </w:pPr>
      <w:r w:rsidRPr="000619DD">
        <w:rPr>
          <w:rFonts w:eastAsia="等线"/>
        </w:rPr>
        <w:t xml:space="preserve">The </w:t>
      </w:r>
      <w:r w:rsidRPr="000619DD">
        <w:rPr>
          <w:rFonts w:eastAsia="等线" w:hint="eastAsia"/>
          <w:lang w:eastAsia="zh-CN"/>
        </w:rPr>
        <w:t xml:space="preserve">radiated </w:t>
      </w:r>
      <w:r w:rsidRPr="000619DD">
        <w:rPr>
          <w:rFonts w:eastAsia="等线"/>
        </w:rPr>
        <w:t>requirements are classified according to spatial characteristics as shown in table 4.1.1-1 and table 4.1.1-2.</w:t>
      </w:r>
    </w:p>
    <w:p w14:paraId="03EFCDCC" w14:textId="77777777" w:rsidR="000619DD" w:rsidRPr="000619DD" w:rsidRDefault="000619DD" w:rsidP="008136E1">
      <w:pPr>
        <w:pStyle w:val="TH"/>
      </w:pPr>
      <w:r w:rsidRPr="000619DD">
        <w:t xml:space="preserve">Table 4.1.1-1: Overview of radiated </w:t>
      </w:r>
      <w:proofErr w:type="spellStart"/>
      <w:r w:rsidRPr="000619DD">
        <w:t>Tx</w:t>
      </w:r>
      <w:proofErr w:type="spellEnd"/>
      <w:r w:rsidRPr="000619DD">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2680"/>
        <w:gridCol w:w="1887"/>
      </w:tblGrid>
      <w:tr w:rsidR="00FA48E4" w:rsidRPr="000619DD" w14:paraId="4C84253C" w14:textId="77777777" w:rsidTr="002B015A">
        <w:trPr>
          <w:cantSplit/>
          <w:jc w:val="center"/>
        </w:trPr>
        <w:tc>
          <w:tcPr>
            <w:tcW w:w="3681" w:type="dxa"/>
            <w:gridSpan w:val="2"/>
            <w:vMerge w:val="restart"/>
            <w:shd w:val="clear" w:color="auto" w:fill="auto"/>
          </w:tcPr>
          <w:p w14:paraId="21B6C88E" w14:textId="77777777" w:rsidR="00FA48E4" w:rsidRPr="000619DD" w:rsidRDefault="00FA48E4" w:rsidP="001500FD">
            <w:pPr>
              <w:pStyle w:val="TAH"/>
            </w:pPr>
            <w:proofErr w:type="spellStart"/>
            <w:r w:rsidRPr="000619DD">
              <w:t>Tx</w:t>
            </w:r>
            <w:proofErr w:type="spellEnd"/>
            <w:r w:rsidRPr="000619DD">
              <w:t xml:space="preserve"> requirement</w:t>
            </w:r>
          </w:p>
        </w:tc>
        <w:tc>
          <w:tcPr>
            <w:tcW w:w="1383" w:type="dxa"/>
            <w:vMerge w:val="restart"/>
            <w:shd w:val="clear" w:color="auto" w:fill="auto"/>
          </w:tcPr>
          <w:p w14:paraId="7C38A0F6" w14:textId="77777777" w:rsidR="00FA48E4" w:rsidRPr="000619DD" w:rsidRDefault="00FA48E4" w:rsidP="001500FD">
            <w:pPr>
              <w:pStyle w:val="TAH"/>
            </w:pPr>
            <w:r w:rsidRPr="000619DD">
              <w:t>Classification</w:t>
            </w:r>
          </w:p>
        </w:tc>
        <w:tc>
          <w:tcPr>
            <w:tcW w:w="2680" w:type="dxa"/>
          </w:tcPr>
          <w:p w14:paraId="2383F21C" w14:textId="77777777" w:rsidR="00FA48E4" w:rsidRPr="000619DD" w:rsidRDefault="00FA48E4" w:rsidP="001500FD">
            <w:pPr>
              <w:pStyle w:val="TAH"/>
            </w:pPr>
            <w:r w:rsidRPr="000619DD">
              <w:t>Coverage range</w:t>
            </w:r>
          </w:p>
        </w:tc>
        <w:tc>
          <w:tcPr>
            <w:tcW w:w="1887" w:type="dxa"/>
            <w:tcBorders>
              <w:bottom w:val="nil"/>
            </w:tcBorders>
            <w:shd w:val="clear" w:color="auto" w:fill="auto"/>
          </w:tcPr>
          <w:p w14:paraId="17EBCF80" w14:textId="77777777" w:rsidR="00FA48E4" w:rsidRPr="000619DD" w:rsidRDefault="00FA48E4" w:rsidP="001500FD">
            <w:pPr>
              <w:pStyle w:val="TAH"/>
            </w:pPr>
            <w:r w:rsidRPr="000619DD">
              <w:t>Number of</w:t>
            </w:r>
          </w:p>
        </w:tc>
      </w:tr>
      <w:tr w:rsidR="00FA48E4" w:rsidRPr="000619DD" w14:paraId="4DA88F05" w14:textId="77777777" w:rsidTr="002B015A">
        <w:trPr>
          <w:cantSplit/>
          <w:jc w:val="center"/>
        </w:trPr>
        <w:tc>
          <w:tcPr>
            <w:tcW w:w="3681" w:type="dxa"/>
            <w:gridSpan w:val="2"/>
            <w:vMerge/>
            <w:shd w:val="clear" w:color="auto" w:fill="auto"/>
          </w:tcPr>
          <w:p w14:paraId="0495506F" w14:textId="77777777" w:rsidR="00FA48E4" w:rsidRPr="000619DD" w:rsidRDefault="00FA48E4" w:rsidP="001500FD">
            <w:pPr>
              <w:pStyle w:val="TAH"/>
            </w:pPr>
          </w:p>
        </w:tc>
        <w:tc>
          <w:tcPr>
            <w:tcW w:w="1383" w:type="dxa"/>
            <w:vMerge/>
            <w:shd w:val="clear" w:color="auto" w:fill="auto"/>
          </w:tcPr>
          <w:p w14:paraId="6F3B596F" w14:textId="77777777" w:rsidR="00FA48E4" w:rsidRPr="000619DD" w:rsidRDefault="00FA48E4" w:rsidP="001500FD">
            <w:pPr>
              <w:pStyle w:val="TAH"/>
            </w:pPr>
          </w:p>
        </w:tc>
        <w:tc>
          <w:tcPr>
            <w:tcW w:w="2680" w:type="dxa"/>
          </w:tcPr>
          <w:p w14:paraId="52E2F07C" w14:textId="77777777" w:rsidR="00FA48E4" w:rsidRPr="000619DD" w:rsidRDefault="00FA48E4" w:rsidP="001500FD">
            <w:pPr>
              <w:pStyle w:val="TAH"/>
            </w:pPr>
            <w:r w:rsidRPr="000619DD">
              <w:t>FR1</w:t>
            </w:r>
          </w:p>
        </w:tc>
        <w:tc>
          <w:tcPr>
            <w:tcW w:w="1887" w:type="dxa"/>
            <w:tcBorders>
              <w:top w:val="nil"/>
            </w:tcBorders>
            <w:shd w:val="clear" w:color="auto" w:fill="auto"/>
          </w:tcPr>
          <w:p w14:paraId="673093F2" w14:textId="77777777" w:rsidR="00FA48E4" w:rsidRPr="000619DD" w:rsidRDefault="00FA48E4" w:rsidP="001500FD">
            <w:pPr>
              <w:pStyle w:val="TAH"/>
            </w:pPr>
            <w:r w:rsidRPr="000619DD">
              <w:t>conformance directions</w:t>
            </w:r>
          </w:p>
        </w:tc>
      </w:tr>
      <w:tr w:rsidR="000619DD" w:rsidRPr="000619DD" w14:paraId="7EC465DC" w14:textId="77777777" w:rsidTr="000619DD">
        <w:trPr>
          <w:cantSplit/>
          <w:jc w:val="center"/>
        </w:trPr>
        <w:tc>
          <w:tcPr>
            <w:tcW w:w="3681" w:type="dxa"/>
            <w:gridSpan w:val="2"/>
            <w:shd w:val="clear" w:color="auto" w:fill="auto"/>
          </w:tcPr>
          <w:p w14:paraId="56838011" w14:textId="77777777" w:rsidR="000619DD" w:rsidRPr="000619DD" w:rsidRDefault="000619DD" w:rsidP="001500FD">
            <w:pPr>
              <w:pStyle w:val="TAC"/>
            </w:pPr>
            <w:r w:rsidRPr="000619DD">
              <w:t>Radiated transmit power</w:t>
            </w:r>
          </w:p>
        </w:tc>
        <w:tc>
          <w:tcPr>
            <w:tcW w:w="1383" w:type="dxa"/>
          </w:tcPr>
          <w:p w14:paraId="0DD4F06F" w14:textId="77777777" w:rsidR="000619DD" w:rsidRPr="000619DD" w:rsidRDefault="000619DD" w:rsidP="001500FD">
            <w:pPr>
              <w:pStyle w:val="TAC"/>
            </w:pPr>
            <w:r w:rsidRPr="000619DD">
              <w:t>Directional</w:t>
            </w:r>
          </w:p>
        </w:tc>
        <w:tc>
          <w:tcPr>
            <w:tcW w:w="2680" w:type="dxa"/>
          </w:tcPr>
          <w:p w14:paraId="3D188726" w14:textId="77777777" w:rsidR="000619DD" w:rsidRPr="000619DD" w:rsidRDefault="000619DD" w:rsidP="001500FD">
            <w:pPr>
              <w:pStyle w:val="TAL"/>
            </w:pPr>
            <w:r w:rsidRPr="000619DD">
              <w:t>OTA peak directions set</w:t>
            </w:r>
          </w:p>
        </w:tc>
        <w:tc>
          <w:tcPr>
            <w:tcW w:w="1887" w:type="dxa"/>
          </w:tcPr>
          <w:p w14:paraId="710598D0" w14:textId="77777777" w:rsidR="000619DD" w:rsidRPr="000619DD" w:rsidRDefault="000619DD" w:rsidP="001500FD">
            <w:pPr>
              <w:pStyle w:val="TAL"/>
            </w:pPr>
            <w:r w:rsidRPr="000619DD">
              <w:t>5</w:t>
            </w:r>
          </w:p>
        </w:tc>
      </w:tr>
      <w:tr w:rsidR="000619DD" w:rsidRPr="000619DD" w14:paraId="7AC4BA7B" w14:textId="77777777" w:rsidTr="000619DD">
        <w:trPr>
          <w:cantSplit/>
          <w:jc w:val="center"/>
        </w:trPr>
        <w:tc>
          <w:tcPr>
            <w:tcW w:w="3681" w:type="dxa"/>
            <w:gridSpan w:val="2"/>
            <w:shd w:val="clear" w:color="auto" w:fill="auto"/>
          </w:tcPr>
          <w:p w14:paraId="4F84A454" w14:textId="77777777" w:rsidR="000619DD" w:rsidRPr="000619DD" w:rsidRDefault="000619DD" w:rsidP="001500FD">
            <w:pPr>
              <w:pStyle w:val="TAC"/>
            </w:pPr>
            <w:r w:rsidRPr="000619DD">
              <w:t>OTA Satellite Access Node output power</w:t>
            </w:r>
          </w:p>
        </w:tc>
        <w:tc>
          <w:tcPr>
            <w:tcW w:w="1383" w:type="dxa"/>
            <w:shd w:val="clear" w:color="auto" w:fill="auto"/>
          </w:tcPr>
          <w:p w14:paraId="2EA10AA6" w14:textId="77777777" w:rsidR="000619DD" w:rsidRPr="000619DD" w:rsidRDefault="000619DD" w:rsidP="001500FD">
            <w:pPr>
              <w:pStyle w:val="TAC"/>
            </w:pPr>
            <w:r w:rsidRPr="000619DD">
              <w:t>TRP</w:t>
            </w:r>
          </w:p>
        </w:tc>
        <w:tc>
          <w:tcPr>
            <w:tcW w:w="2680" w:type="dxa"/>
          </w:tcPr>
          <w:p w14:paraId="73225DDD" w14:textId="77777777" w:rsidR="000619DD" w:rsidRPr="000619DD" w:rsidRDefault="000619DD" w:rsidP="001500FD">
            <w:pPr>
              <w:pStyle w:val="TAL"/>
              <w:rPr>
                <w:lang w:eastAsia="zh-CN"/>
              </w:rPr>
            </w:pPr>
            <w:r w:rsidRPr="000619DD">
              <w:rPr>
                <w:rFonts w:hint="eastAsia"/>
                <w:lang w:eastAsia="zh-CN"/>
              </w:rPr>
              <w:t>N/A</w:t>
            </w:r>
          </w:p>
        </w:tc>
        <w:tc>
          <w:tcPr>
            <w:tcW w:w="1887" w:type="dxa"/>
          </w:tcPr>
          <w:p w14:paraId="0877E624" w14:textId="598332B3" w:rsidR="000619DD" w:rsidRPr="000619DD" w:rsidRDefault="000619DD" w:rsidP="001500FD">
            <w:pPr>
              <w:pStyle w:val="TAL"/>
            </w:pPr>
            <w:r w:rsidRPr="000619DD">
              <w:t xml:space="preserve">See </w:t>
            </w:r>
            <w:r w:rsidR="00EC46B7">
              <w:rPr>
                <w:color w:val="000000" w:themeColor="text1"/>
              </w:rPr>
              <w:t>TS 38.141-2 [1</w:t>
            </w:r>
            <w:r w:rsidR="00EC46B7">
              <w:rPr>
                <w:rFonts w:eastAsiaTheme="minorEastAsia" w:hint="eastAsia"/>
                <w:color w:val="000000" w:themeColor="text1"/>
                <w:lang w:eastAsia="zh-CN"/>
              </w:rPr>
              <w:t>8</w:t>
            </w:r>
            <w:r w:rsidR="00E07FC9">
              <w:rPr>
                <w:color w:val="000000" w:themeColor="text1"/>
              </w:rPr>
              <w:t xml:space="preserve">], </w:t>
            </w:r>
            <w:r w:rsidR="00E07FC9" w:rsidRPr="00A539B3">
              <w:rPr>
                <w:color w:val="000000" w:themeColor="text1"/>
                <w:lang w:eastAsia="zh-CN"/>
              </w:rPr>
              <w:t xml:space="preserve"> </w:t>
            </w:r>
            <w:r w:rsidRPr="000619DD">
              <w:t>annex I</w:t>
            </w:r>
          </w:p>
        </w:tc>
      </w:tr>
      <w:tr w:rsidR="000619DD" w:rsidRPr="000619DD" w14:paraId="6C7FF394" w14:textId="77777777" w:rsidTr="000619DD">
        <w:trPr>
          <w:cantSplit/>
          <w:jc w:val="center"/>
        </w:trPr>
        <w:tc>
          <w:tcPr>
            <w:tcW w:w="3681" w:type="dxa"/>
            <w:gridSpan w:val="2"/>
            <w:tcBorders>
              <w:bottom w:val="single" w:sz="4" w:space="0" w:color="auto"/>
            </w:tcBorders>
            <w:shd w:val="clear" w:color="auto" w:fill="auto"/>
          </w:tcPr>
          <w:p w14:paraId="683304DB" w14:textId="77777777" w:rsidR="000619DD" w:rsidRPr="000619DD" w:rsidRDefault="000619DD" w:rsidP="001500FD">
            <w:pPr>
              <w:pStyle w:val="TAC"/>
            </w:pPr>
            <w:r w:rsidRPr="000619DD">
              <w:t>OTA output power dynamics</w:t>
            </w:r>
          </w:p>
        </w:tc>
        <w:tc>
          <w:tcPr>
            <w:tcW w:w="1383" w:type="dxa"/>
            <w:shd w:val="clear" w:color="auto" w:fill="auto"/>
          </w:tcPr>
          <w:p w14:paraId="084E2F49" w14:textId="77777777" w:rsidR="000619DD" w:rsidRPr="000619DD" w:rsidRDefault="000619DD" w:rsidP="001500FD">
            <w:pPr>
              <w:pStyle w:val="TAC"/>
            </w:pPr>
            <w:r w:rsidRPr="000619DD">
              <w:t>Directional</w:t>
            </w:r>
          </w:p>
        </w:tc>
        <w:tc>
          <w:tcPr>
            <w:tcW w:w="2680" w:type="dxa"/>
          </w:tcPr>
          <w:p w14:paraId="3A78C24F" w14:textId="77777777" w:rsidR="000619DD" w:rsidRPr="000619DD" w:rsidRDefault="000619DD" w:rsidP="001500FD">
            <w:pPr>
              <w:pStyle w:val="TAL"/>
            </w:pPr>
            <w:r w:rsidRPr="000619DD">
              <w:t>OTA peak directions set</w:t>
            </w:r>
          </w:p>
        </w:tc>
        <w:tc>
          <w:tcPr>
            <w:tcW w:w="1887" w:type="dxa"/>
            <w:shd w:val="clear" w:color="auto" w:fill="auto"/>
          </w:tcPr>
          <w:p w14:paraId="45C332C8" w14:textId="77777777" w:rsidR="000619DD" w:rsidRPr="000619DD" w:rsidRDefault="000619DD" w:rsidP="001500FD">
            <w:pPr>
              <w:pStyle w:val="TAL"/>
            </w:pPr>
            <w:r w:rsidRPr="000619DD">
              <w:t>1</w:t>
            </w:r>
          </w:p>
        </w:tc>
      </w:tr>
      <w:tr w:rsidR="000619DD" w:rsidRPr="000619DD" w14:paraId="065B30FE" w14:textId="77777777" w:rsidTr="000619DD">
        <w:trPr>
          <w:cantSplit/>
          <w:jc w:val="center"/>
        </w:trPr>
        <w:tc>
          <w:tcPr>
            <w:tcW w:w="3681" w:type="dxa"/>
            <w:gridSpan w:val="2"/>
            <w:shd w:val="clear" w:color="auto" w:fill="auto"/>
          </w:tcPr>
          <w:p w14:paraId="03B05534" w14:textId="77777777" w:rsidR="000619DD" w:rsidRPr="000619DD" w:rsidRDefault="000619DD" w:rsidP="001500FD">
            <w:pPr>
              <w:pStyle w:val="TAC"/>
            </w:pPr>
            <w:r w:rsidRPr="000619DD">
              <w:t>OTA modulation quality</w:t>
            </w:r>
          </w:p>
        </w:tc>
        <w:tc>
          <w:tcPr>
            <w:tcW w:w="1383" w:type="dxa"/>
            <w:shd w:val="clear" w:color="auto" w:fill="auto"/>
          </w:tcPr>
          <w:p w14:paraId="1EC156AD" w14:textId="77777777" w:rsidR="000619DD" w:rsidRPr="000619DD" w:rsidRDefault="000619DD" w:rsidP="001500FD">
            <w:pPr>
              <w:pStyle w:val="TAC"/>
            </w:pPr>
            <w:r w:rsidRPr="000619DD">
              <w:t>Directional</w:t>
            </w:r>
          </w:p>
        </w:tc>
        <w:tc>
          <w:tcPr>
            <w:tcW w:w="2680" w:type="dxa"/>
          </w:tcPr>
          <w:p w14:paraId="7A26F9D2" w14:textId="77777777" w:rsidR="000619DD" w:rsidRPr="000619DD" w:rsidRDefault="000619DD" w:rsidP="001500FD">
            <w:pPr>
              <w:pStyle w:val="TAL"/>
            </w:pPr>
            <w:r w:rsidRPr="000619DD">
              <w:t>OTA coverage range</w:t>
            </w:r>
          </w:p>
        </w:tc>
        <w:tc>
          <w:tcPr>
            <w:tcW w:w="1887" w:type="dxa"/>
            <w:shd w:val="clear" w:color="auto" w:fill="auto"/>
          </w:tcPr>
          <w:p w14:paraId="444AD85D" w14:textId="77777777" w:rsidR="000619DD" w:rsidRPr="000619DD" w:rsidRDefault="000619DD" w:rsidP="001500FD">
            <w:pPr>
              <w:pStyle w:val="TAL"/>
            </w:pPr>
            <w:r w:rsidRPr="000619DD">
              <w:t>5</w:t>
            </w:r>
          </w:p>
        </w:tc>
      </w:tr>
      <w:tr w:rsidR="000619DD" w:rsidRPr="000619DD" w14:paraId="24619ACB" w14:textId="77777777" w:rsidTr="000619DD">
        <w:trPr>
          <w:cantSplit/>
          <w:jc w:val="center"/>
        </w:trPr>
        <w:tc>
          <w:tcPr>
            <w:tcW w:w="3681" w:type="dxa"/>
            <w:gridSpan w:val="2"/>
            <w:shd w:val="clear" w:color="auto" w:fill="auto"/>
          </w:tcPr>
          <w:p w14:paraId="73734581" w14:textId="77777777" w:rsidR="000619DD" w:rsidRPr="000619DD" w:rsidRDefault="000619DD" w:rsidP="001500FD">
            <w:pPr>
              <w:pStyle w:val="TAC"/>
            </w:pPr>
            <w:r w:rsidRPr="000619DD">
              <w:t>OTA frequency error</w:t>
            </w:r>
          </w:p>
        </w:tc>
        <w:tc>
          <w:tcPr>
            <w:tcW w:w="1383" w:type="dxa"/>
            <w:shd w:val="clear" w:color="auto" w:fill="auto"/>
          </w:tcPr>
          <w:p w14:paraId="283E5FC6" w14:textId="77777777" w:rsidR="000619DD" w:rsidRPr="000619DD" w:rsidRDefault="000619DD" w:rsidP="001500FD">
            <w:pPr>
              <w:pStyle w:val="TAC"/>
            </w:pPr>
            <w:r w:rsidRPr="000619DD">
              <w:t>Directional</w:t>
            </w:r>
          </w:p>
        </w:tc>
        <w:tc>
          <w:tcPr>
            <w:tcW w:w="2680" w:type="dxa"/>
          </w:tcPr>
          <w:p w14:paraId="7BECF6C8" w14:textId="77777777" w:rsidR="000619DD" w:rsidRPr="000619DD" w:rsidRDefault="000619DD" w:rsidP="001500FD">
            <w:pPr>
              <w:pStyle w:val="TAL"/>
            </w:pPr>
            <w:r w:rsidRPr="000619DD">
              <w:t>OTA coverage range</w:t>
            </w:r>
          </w:p>
        </w:tc>
        <w:tc>
          <w:tcPr>
            <w:tcW w:w="1887" w:type="dxa"/>
            <w:shd w:val="clear" w:color="auto" w:fill="auto"/>
          </w:tcPr>
          <w:p w14:paraId="4CC45E47" w14:textId="77777777" w:rsidR="000619DD" w:rsidRPr="000619DD" w:rsidRDefault="000619DD" w:rsidP="001500FD">
            <w:pPr>
              <w:pStyle w:val="TAL"/>
            </w:pPr>
            <w:r w:rsidRPr="000619DD">
              <w:t>1</w:t>
            </w:r>
          </w:p>
        </w:tc>
      </w:tr>
      <w:tr w:rsidR="000619DD" w:rsidRPr="000619DD" w14:paraId="3AE49306" w14:textId="77777777" w:rsidTr="000619DD">
        <w:trPr>
          <w:cantSplit/>
          <w:jc w:val="center"/>
        </w:trPr>
        <w:tc>
          <w:tcPr>
            <w:tcW w:w="3681" w:type="dxa"/>
            <w:gridSpan w:val="2"/>
            <w:shd w:val="clear" w:color="auto" w:fill="auto"/>
          </w:tcPr>
          <w:p w14:paraId="4F7C1EC9" w14:textId="77777777" w:rsidR="000619DD" w:rsidRPr="000619DD" w:rsidRDefault="000619DD" w:rsidP="001500FD">
            <w:pPr>
              <w:pStyle w:val="TAC"/>
            </w:pPr>
            <w:r w:rsidRPr="000619DD">
              <w:t>OTA occupied bandwidth</w:t>
            </w:r>
          </w:p>
        </w:tc>
        <w:tc>
          <w:tcPr>
            <w:tcW w:w="1383" w:type="dxa"/>
            <w:shd w:val="clear" w:color="auto" w:fill="auto"/>
          </w:tcPr>
          <w:p w14:paraId="67B5D1F8" w14:textId="77777777" w:rsidR="000619DD" w:rsidRPr="000619DD" w:rsidRDefault="000619DD" w:rsidP="001500FD">
            <w:pPr>
              <w:pStyle w:val="TAC"/>
            </w:pPr>
            <w:r w:rsidRPr="000619DD">
              <w:t>Directional</w:t>
            </w:r>
          </w:p>
        </w:tc>
        <w:tc>
          <w:tcPr>
            <w:tcW w:w="2680" w:type="dxa"/>
          </w:tcPr>
          <w:p w14:paraId="454505D6" w14:textId="77777777" w:rsidR="000619DD" w:rsidRPr="000619DD" w:rsidRDefault="000619DD" w:rsidP="001500FD">
            <w:pPr>
              <w:pStyle w:val="TAL"/>
            </w:pPr>
            <w:r w:rsidRPr="000619DD">
              <w:t>OTA coverage range</w:t>
            </w:r>
          </w:p>
        </w:tc>
        <w:tc>
          <w:tcPr>
            <w:tcW w:w="1887" w:type="dxa"/>
            <w:shd w:val="clear" w:color="auto" w:fill="auto"/>
          </w:tcPr>
          <w:p w14:paraId="03FDCE6B" w14:textId="77777777" w:rsidR="000619DD" w:rsidRPr="000619DD" w:rsidRDefault="000619DD" w:rsidP="001500FD">
            <w:pPr>
              <w:pStyle w:val="TAL"/>
            </w:pPr>
            <w:r w:rsidRPr="000619DD">
              <w:t>1</w:t>
            </w:r>
          </w:p>
        </w:tc>
      </w:tr>
      <w:tr w:rsidR="000619DD" w:rsidRPr="000619DD" w14:paraId="5B87278E" w14:textId="77777777" w:rsidTr="000619DD">
        <w:trPr>
          <w:cantSplit/>
          <w:jc w:val="center"/>
        </w:trPr>
        <w:tc>
          <w:tcPr>
            <w:tcW w:w="3681" w:type="dxa"/>
            <w:gridSpan w:val="2"/>
            <w:shd w:val="clear" w:color="auto" w:fill="auto"/>
          </w:tcPr>
          <w:p w14:paraId="6DE910D6" w14:textId="77777777" w:rsidR="000619DD" w:rsidRPr="000619DD" w:rsidRDefault="000619DD" w:rsidP="001500FD">
            <w:pPr>
              <w:pStyle w:val="TAC"/>
            </w:pPr>
            <w:r w:rsidRPr="000619DD">
              <w:t>OTA ACLR</w:t>
            </w:r>
          </w:p>
        </w:tc>
        <w:tc>
          <w:tcPr>
            <w:tcW w:w="1383" w:type="dxa"/>
            <w:shd w:val="clear" w:color="auto" w:fill="auto"/>
          </w:tcPr>
          <w:p w14:paraId="2137E2C5" w14:textId="77777777" w:rsidR="000619DD" w:rsidRPr="000619DD" w:rsidRDefault="000619DD" w:rsidP="001500FD">
            <w:pPr>
              <w:pStyle w:val="TAC"/>
            </w:pPr>
            <w:r w:rsidRPr="000619DD">
              <w:t>TRP</w:t>
            </w:r>
          </w:p>
        </w:tc>
        <w:tc>
          <w:tcPr>
            <w:tcW w:w="2680" w:type="dxa"/>
          </w:tcPr>
          <w:p w14:paraId="78037129" w14:textId="77777777" w:rsidR="000619DD" w:rsidRPr="000619DD" w:rsidRDefault="000619DD" w:rsidP="001500FD">
            <w:pPr>
              <w:pStyle w:val="TAL"/>
            </w:pPr>
            <w:r w:rsidRPr="000619DD">
              <w:t>N/A</w:t>
            </w:r>
          </w:p>
        </w:tc>
        <w:tc>
          <w:tcPr>
            <w:tcW w:w="1887" w:type="dxa"/>
            <w:shd w:val="clear" w:color="auto" w:fill="auto"/>
          </w:tcPr>
          <w:p w14:paraId="37192AAE" w14:textId="3C063622" w:rsidR="000619DD" w:rsidRPr="000619DD" w:rsidRDefault="000619DD" w:rsidP="001500FD">
            <w:pPr>
              <w:pStyle w:val="TAL"/>
            </w:pPr>
            <w:r w:rsidRPr="000619DD">
              <w:t xml:space="preserve">See </w:t>
            </w:r>
            <w:r w:rsidR="00EC46B7">
              <w:rPr>
                <w:color w:val="000000" w:themeColor="text1"/>
              </w:rPr>
              <w:t>TS 38.141-2 [1</w:t>
            </w:r>
            <w:r w:rsidR="00EC46B7">
              <w:rPr>
                <w:rFonts w:eastAsiaTheme="minorEastAsia" w:hint="eastAsia"/>
                <w:color w:val="000000" w:themeColor="text1"/>
                <w:lang w:eastAsia="zh-CN"/>
              </w:rPr>
              <w:t>8</w:t>
            </w:r>
            <w:r w:rsidR="00E07FC9">
              <w:rPr>
                <w:color w:val="000000" w:themeColor="text1"/>
              </w:rPr>
              <w:t xml:space="preserve">], </w:t>
            </w:r>
            <w:r w:rsidR="00E07FC9" w:rsidRPr="00A539B3">
              <w:rPr>
                <w:color w:val="000000" w:themeColor="text1"/>
                <w:lang w:eastAsia="zh-CN"/>
              </w:rPr>
              <w:t xml:space="preserve"> </w:t>
            </w:r>
            <w:r w:rsidRPr="000619DD">
              <w:t>annex I</w:t>
            </w:r>
          </w:p>
        </w:tc>
      </w:tr>
      <w:tr w:rsidR="000619DD" w:rsidRPr="000619DD" w14:paraId="4E3A5749" w14:textId="77777777" w:rsidTr="000619DD">
        <w:trPr>
          <w:cantSplit/>
          <w:jc w:val="center"/>
        </w:trPr>
        <w:tc>
          <w:tcPr>
            <w:tcW w:w="3681" w:type="dxa"/>
            <w:gridSpan w:val="2"/>
            <w:shd w:val="clear" w:color="auto" w:fill="auto"/>
          </w:tcPr>
          <w:p w14:paraId="6B056453" w14:textId="3F001300" w:rsidR="000619DD" w:rsidRPr="00614603" w:rsidRDefault="000619DD" w:rsidP="00614603">
            <w:pPr>
              <w:pStyle w:val="TAC"/>
              <w:rPr>
                <w:rFonts w:eastAsiaTheme="minorEastAsia"/>
                <w:lang w:eastAsia="zh-CN"/>
                <w:rPrChange w:id="327" w:author="CATT" w:date="2023-08-09T21:13:00Z">
                  <w:rPr/>
                </w:rPrChange>
              </w:rPr>
            </w:pPr>
            <w:r w:rsidRPr="000619DD">
              <w:t xml:space="preserve">OTA </w:t>
            </w:r>
            <w:del w:id="328" w:author="CATT" w:date="2023-08-09T21:13:00Z">
              <w:r w:rsidRPr="000619DD" w:rsidDel="00614603">
                <w:delText>operating band unwanted emission</w:delText>
              </w:r>
            </w:del>
            <w:ins w:id="329" w:author="CATT" w:date="2023-08-09T21:13:00Z">
              <w:r w:rsidR="00614603">
                <w:rPr>
                  <w:rFonts w:eastAsiaTheme="minorEastAsia" w:hint="eastAsia"/>
                  <w:lang w:eastAsia="zh-CN"/>
                </w:rPr>
                <w:t>out-of-band emissions</w:t>
              </w:r>
            </w:ins>
          </w:p>
        </w:tc>
        <w:tc>
          <w:tcPr>
            <w:tcW w:w="1383" w:type="dxa"/>
            <w:shd w:val="clear" w:color="auto" w:fill="auto"/>
          </w:tcPr>
          <w:p w14:paraId="48E6BA04" w14:textId="77777777" w:rsidR="000619DD" w:rsidRPr="000619DD" w:rsidRDefault="000619DD" w:rsidP="001500FD">
            <w:pPr>
              <w:pStyle w:val="TAC"/>
            </w:pPr>
            <w:r w:rsidRPr="000619DD">
              <w:t>TRP</w:t>
            </w:r>
          </w:p>
        </w:tc>
        <w:tc>
          <w:tcPr>
            <w:tcW w:w="2680" w:type="dxa"/>
          </w:tcPr>
          <w:p w14:paraId="567AFAA7" w14:textId="77777777" w:rsidR="000619DD" w:rsidRPr="000619DD" w:rsidRDefault="000619DD" w:rsidP="001500FD">
            <w:pPr>
              <w:pStyle w:val="TAL"/>
            </w:pPr>
            <w:r w:rsidRPr="000619DD">
              <w:t>N/A</w:t>
            </w:r>
          </w:p>
        </w:tc>
        <w:tc>
          <w:tcPr>
            <w:tcW w:w="1887" w:type="dxa"/>
            <w:shd w:val="clear" w:color="auto" w:fill="auto"/>
          </w:tcPr>
          <w:p w14:paraId="46EEB248" w14:textId="7778D3C5" w:rsidR="000619DD" w:rsidRPr="000619DD" w:rsidRDefault="000619DD" w:rsidP="001500FD">
            <w:pPr>
              <w:pStyle w:val="TAL"/>
            </w:pPr>
            <w:r w:rsidRPr="000619DD">
              <w:t xml:space="preserve">See </w:t>
            </w:r>
            <w:r w:rsidR="00EC46B7">
              <w:rPr>
                <w:color w:val="000000" w:themeColor="text1"/>
              </w:rPr>
              <w:t>TS 38.141-2 [1</w:t>
            </w:r>
            <w:r w:rsidR="00EC46B7">
              <w:rPr>
                <w:rFonts w:eastAsiaTheme="minorEastAsia" w:hint="eastAsia"/>
                <w:color w:val="000000" w:themeColor="text1"/>
                <w:lang w:eastAsia="zh-CN"/>
              </w:rPr>
              <w:t>8</w:t>
            </w:r>
            <w:r w:rsidR="00E07FC9">
              <w:rPr>
                <w:color w:val="000000" w:themeColor="text1"/>
              </w:rPr>
              <w:t xml:space="preserve">], </w:t>
            </w:r>
            <w:r w:rsidR="00E07FC9" w:rsidRPr="00A539B3">
              <w:rPr>
                <w:color w:val="000000" w:themeColor="text1"/>
                <w:lang w:eastAsia="zh-CN"/>
              </w:rPr>
              <w:t xml:space="preserve"> </w:t>
            </w:r>
            <w:r w:rsidRPr="000619DD">
              <w:t>annex I</w:t>
            </w:r>
          </w:p>
        </w:tc>
      </w:tr>
      <w:tr w:rsidR="000619DD" w:rsidRPr="000619DD" w14:paraId="066BE94E" w14:textId="77777777" w:rsidTr="000619DD">
        <w:trPr>
          <w:cantSplit/>
          <w:jc w:val="center"/>
        </w:trPr>
        <w:tc>
          <w:tcPr>
            <w:tcW w:w="1623" w:type="dxa"/>
            <w:tcBorders>
              <w:bottom w:val="nil"/>
            </w:tcBorders>
            <w:shd w:val="clear" w:color="auto" w:fill="auto"/>
          </w:tcPr>
          <w:p w14:paraId="2F337146" w14:textId="77777777" w:rsidR="000619DD" w:rsidRPr="000619DD" w:rsidRDefault="000619DD" w:rsidP="001500FD">
            <w:pPr>
              <w:pStyle w:val="TAC"/>
            </w:pPr>
            <w:r w:rsidRPr="000619DD">
              <w:t>OTA transmitter spurious emission</w:t>
            </w:r>
          </w:p>
        </w:tc>
        <w:tc>
          <w:tcPr>
            <w:tcW w:w="2058" w:type="dxa"/>
            <w:shd w:val="clear" w:color="auto" w:fill="auto"/>
          </w:tcPr>
          <w:p w14:paraId="638D5787" w14:textId="77777777" w:rsidR="000619DD" w:rsidRPr="000619DD" w:rsidRDefault="000619DD" w:rsidP="001500FD">
            <w:pPr>
              <w:pStyle w:val="TAC"/>
            </w:pPr>
            <w:r w:rsidRPr="000619DD">
              <w:t>General requirement</w:t>
            </w:r>
          </w:p>
        </w:tc>
        <w:tc>
          <w:tcPr>
            <w:tcW w:w="1383" w:type="dxa"/>
          </w:tcPr>
          <w:p w14:paraId="4063D2B9" w14:textId="77777777" w:rsidR="000619DD" w:rsidRPr="000619DD" w:rsidRDefault="000619DD" w:rsidP="001500FD">
            <w:pPr>
              <w:pStyle w:val="TAC"/>
            </w:pPr>
            <w:r w:rsidRPr="000619DD">
              <w:t>TRP</w:t>
            </w:r>
          </w:p>
        </w:tc>
        <w:tc>
          <w:tcPr>
            <w:tcW w:w="2680" w:type="dxa"/>
          </w:tcPr>
          <w:p w14:paraId="5097E6A3" w14:textId="77777777" w:rsidR="000619DD" w:rsidRPr="000619DD" w:rsidRDefault="000619DD" w:rsidP="001500FD">
            <w:pPr>
              <w:pStyle w:val="TAL"/>
            </w:pPr>
            <w:r w:rsidRPr="000619DD">
              <w:t>N/A</w:t>
            </w:r>
          </w:p>
        </w:tc>
        <w:tc>
          <w:tcPr>
            <w:tcW w:w="1887" w:type="dxa"/>
          </w:tcPr>
          <w:p w14:paraId="6E77D67A" w14:textId="798B94F5" w:rsidR="000619DD" w:rsidRPr="000619DD" w:rsidRDefault="000619DD" w:rsidP="001500FD">
            <w:pPr>
              <w:pStyle w:val="TAL"/>
            </w:pPr>
            <w:r w:rsidRPr="000619DD">
              <w:t xml:space="preserve">See </w:t>
            </w:r>
            <w:r w:rsidR="00EC46B7">
              <w:rPr>
                <w:color w:val="000000" w:themeColor="text1"/>
              </w:rPr>
              <w:t>TS 38.141-2 [1</w:t>
            </w:r>
            <w:r w:rsidR="00EC46B7">
              <w:rPr>
                <w:rFonts w:eastAsiaTheme="minorEastAsia" w:hint="eastAsia"/>
                <w:color w:val="000000" w:themeColor="text1"/>
                <w:lang w:eastAsia="zh-CN"/>
              </w:rPr>
              <w:t>8</w:t>
            </w:r>
            <w:r w:rsidR="00E07FC9">
              <w:rPr>
                <w:color w:val="000000" w:themeColor="text1"/>
              </w:rPr>
              <w:t xml:space="preserve">], </w:t>
            </w:r>
            <w:r w:rsidR="00E07FC9" w:rsidRPr="00A539B3">
              <w:rPr>
                <w:color w:val="000000" w:themeColor="text1"/>
                <w:lang w:eastAsia="zh-CN"/>
              </w:rPr>
              <w:t xml:space="preserve"> </w:t>
            </w:r>
            <w:r w:rsidRPr="000619DD">
              <w:t>annex I</w:t>
            </w:r>
          </w:p>
        </w:tc>
      </w:tr>
      <w:tr w:rsidR="000619DD" w:rsidRPr="000619DD" w14:paraId="6E82787E" w14:textId="77777777" w:rsidTr="000619DD">
        <w:trPr>
          <w:cantSplit/>
          <w:jc w:val="center"/>
        </w:trPr>
        <w:tc>
          <w:tcPr>
            <w:tcW w:w="9631" w:type="dxa"/>
            <w:gridSpan w:val="5"/>
          </w:tcPr>
          <w:p w14:paraId="499B8678" w14:textId="5E0BFEA6" w:rsidR="000619DD" w:rsidRPr="002221E9" w:rsidRDefault="000619DD" w:rsidP="001500FD">
            <w:pPr>
              <w:pStyle w:val="TAN"/>
              <w:rPr>
                <w:lang w:val="en-US" w:eastAsia="zh-CN"/>
              </w:rPr>
            </w:pPr>
            <w:r w:rsidRPr="000619DD">
              <w:rPr>
                <w:rFonts w:eastAsia="宋体"/>
              </w:rPr>
              <w:t>NOTE:</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1E555DE1" w14:textId="77777777" w:rsidR="000619DD" w:rsidRPr="000619DD" w:rsidRDefault="000619DD" w:rsidP="000619DD">
      <w:pPr>
        <w:rPr>
          <w:rFonts w:eastAsia="等线"/>
          <w:lang w:eastAsia="zh-CN"/>
        </w:rPr>
      </w:pPr>
    </w:p>
    <w:p w14:paraId="4BFF4DFD" w14:textId="77777777" w:rsidR="000619DD" w:rsidRPr="000619DD" w:rsidRDefault="000619DD" w:rsidP="008136E1">
      <w:pPr>
        <w:pStyle w:val="TH"/>
      </w:pPr>
      <w:r w:rsidRPr="000619DD">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2251"/>
        <w:gridCol w:w="2359"/>
        <w:gridCol w:w="1455"/>
      </w:tblGrid>
      <w:tr w:rsidR="00FA48E4" w:rsidRPr="000619DD" w14:paraId="4AA106C0" w14:textId="77777777" w:rsidTr="002B015A">
        <w:trPr>
          <w:cantSplit/>
          <w:jc w:val="center"/>
        </w:trPr>
        <w:tc>
          <w:tcPr>
            <w:tcW w:w="2244" w:type="dxa"/>
            <w:gridSpan w:val="2"/>
            <w:vMerge w:val="restart"/>
            <w:shd w:val="clear" w:color="auto" w:fill="auto"/>
          </w:tcPr>
          <w:p w14:paraId="1C5FC72B" w14:textId="77777777" w:rsidR="00FA48E4" w:rsidRPr="000619DD" w:rsidRDefault="00FA48E4" w:rsidP="001500FD">
            <w:pPr>
              <w:pStyle w:val="TAH"/>
              <w:rPr>
                <w:lang w:val="en-US" w:eastAsia="zh-CN"/>
              </w:rPr>
            </w:pPr>
            <w:r w:rsidRPr="000619DD">
              <w:rPr>
                <w:lang w:eastAsia="zh-CN"/>
              </w:rPr>
              <w:t>Rx requirement</w:t>
            </w:r>
          </w:p>
        </w:tc>
        <w:tc>
          <w:tcPr>
            <w:tcW w:w="1412" w:type="dxa"/>
            <w:vMerge w:val="restart"/>
            <w:shd w:val="clear" w:color="auto" w:fill="auto"/>
          </w:tcPr>
          <w:p w14:paraId="21687173" w14:textId="77777777" w:rsidR="00FA48E4" w:rsidRPr="000619DD" w:rsidRDefault="00FA48E4" w:rsidP="001500FD">
            <w:pPr>
              <w:pStyle w:val="TAH"/>
              <w:rPr>
                <w:lang w:val="en-US" w:eastAsia="zh-CN"/>
              </w:rPr>
            </w:pPr>
            <w:r w:rsidRPr="000619DD">
              <w:rPr>
                <w:lang w:eastAsia="zh-CN"/>
              </w:rPr>
              <w:t>Classification</w:t>
            </w:r>
          </w:p>
        </w:tc>
        <w:tc>
          <w:tcPr>
            <w:tcW w:w="2251" w:type="dxa"/>
          </w:tcPr>
          <w:p w14:paraId="3ED4FE6D" w14:textId="77777777" w:rsidR="00FA48E4" w:rsidRPr="000619DD" w:rsidRDefault="00FA48E4" w:rsidP="001500FD">
            <w:pPr>
              <w:pStyle w:val="TAH"/>
              <w:rPr>
                <w:lang w:eastAsia="zh-CN"/>
              </w:rPr>
            </w:pPr>
            <w:r w:rsidRPr="000619DD">
              <w:rPr>
                <w:lang w:eastAsia="zh-CN"/>
              </w:rPr>
              <w:t>Applicability levels</w:t>
            </w:r>
          </w:p>
        </w:tc>
        <w:tc>
          <w:tcPr>
            <w:tcW w:w="2359" w:type="dxa"/>
          </w:tcPr>
          <w:p w14:paraId="0C31778A" w14:textId="77777777" w:rsidR="00FA48E4" w:rsidRPr="000619DD" w:rsidRDefault="00FA48E4" w:rsidP="001500FD">
            <w:pPr>
              <w:pStyle w:val="TAH"/>
              <w:rPr>
                <w:lang w:eastAsia="zh-CN"/>
              </w:rPr>
            </w:pPr>
            <w:r w:rsidRPr="000619DD">
              <w:rPr>
                <w:lang w:eastAsia="zh-CN"/>
              </w:rPr>
              <w:t>Coverage range</w:t>
            </w:r>
          </w:p>
        </w:tc>
        <w:tc>
          <w:tcPr>
            <w:tcW w:w="1455" w:type="dxa"/>
            <w:tcBorders>
              <w:bottom w:val="nil"/>
            </w:tcBorders>
            <w:shd w:val="clear" w:color="auto" w:fill="auto"/>
          </w:tcPr>
          <w:p w14:paraId="60C397BD" w14:textId="77777777" w:rsidR="00FA48E4" w:rsidRPr="000619DD" w:rsidRDefault="00FA48E4" w:rsidP="001500FD">
            <w:pPr>
              <w:pStyle w:val="TAH"/>
              <w:rPr>
                <w:lang w:val="en-US" w:eastAsia="zh-CN"/>
              </w:rPr>
            </w:pPr>
            <w:r w:rsidRPr="000619DD">
              <w:rPr>
                <w:lang w:eastAsia="zh-CN"/>
              </w:rPr>
              <w:t>Number of</w:t>
            </w:r>
          </w:p>
        </w:tc>
      </w:tr>
      <w:tr w:rsidR="00FA48E4" w:rsidRPr="000619DD" w14:paraId="62554233" w14:textId="77777777" w:rsidTr="002B015A">
        <w:trPr>
          <w:cantSplit/>
          <w:jc w:val="center"/>
        </w:trPr>
        <w:tc>
          <w:tcPr>
            <w:tcW w:w="2244" w:type="dxa"/>
            <w:gridSpan w:val="2"/>
            <w:vMerge/>
            <w:shd w:val="clear" w:color="auto" w:fill="auto"/>
          </w:tcPr>
          <w:p w14:paraId="1E8CCC78" w14:textId="77777777" w:rsidR="00FA48E4" w:rsidRPr="000619DD" w:rsidRDefault="00FA48E4" w:rsidP="001500FD">
            <w:pPr>
              <w:pStyle w:val="TAH"/>
              <w:rPr>
                <w:lang w:eastAsia="zh-CN"/>
              </w:rPr>
            </w:pPr>
          </w:p>
        </w:tc>
        <w:tc>
          <w:tcPr>
            <w:tcW w:w="1412" w:type="dxa"/>
            <w:vMerge/>
            <w:shd w:val="clear" w:color="auto" w:fill="auto"/>
          </w:tcPr>
          <w:p w14:paraId="1A8CCD78" w14:textId="77777777" w:rsidR="00FA48E4" w:rsidRPr="000619DD" w:rsidRDefault="00FA48E4" w:rsidP="001500FD">
            <w:pPr>
              <w:pStyle w:val="TAH"/>
              <w:rPr>
                <w:lang w:eastAsia="zh-CN"/>
              </w:rPr>
            </w:pPr>
          </w:p>
        </w:tc>
        <w:tc>
          <w:tcPr>
            <w:tcW w:w="2251" w:type="dxa"/>
          </w:tcPr>
          <w:p w14:paraId="26B33F13" w14:textId="77777777" w:rsidR="00FA48E4" w:rsidRPr="000619DD" w:rsidRDefault="00FA48E4" w:rsidP="001500FD">
            <w:pPr>
              <w:pStyle w:val="TAH"/>
              <w:rPr>
                <w:lang w:eastAsia="zh-CN"/>
              </w:rPr>
            </w:pPr>
            <w:r w:rsidRPr="000619DD">
              <w:rPr>
                <w:lang w:eastAsia="zh-CN"/>
              </w:rPr>
              <w:t>FR1</w:t>
            </w:r>
          </w:p>
        </w:tc>
        <w:tc>
          <w:tcPr>
            <w:tcW w:w="2359" w:type="dxa"/>
          </w:tcPr>
          <w:p w14:paraId="45878482" w14:textId="77777777" w:rsidR="00FA48E4" w:rsidRPr="000619DD" w:rsidRDefault="00FA48E4" w:rsidP="001500FD">
            <w:pPr>
              <w:pStyle w:val="TAH"/>
              <w:rPr>
                <w:lang w:eastAsia="zh-CN"/>
              </w:rPr>
            </w:pPr>
            <w:r w:rsidRPr="000619DD">
              <w:rPr>
                <w:lang w:eastAsia="zh-CN"/>
              </w:rPr>
              <w:t>FR1</w:t>
            </w:r>
          </w:p>
        </w:tc>
        <w:tc>
          <w:tcPr>
            <w:tcW w:w="1455" w:type="dxa"/>
            <w:tcBorders>
              <w:top w:val="nil"/>
            </w:tcBorders>
            <w:shd w:val="clear" w:color="auto" w:fill="auto"/>
          </w:tcPr>
          <w:p w14:paraId="7AF34970" w14:textId="77777777" w:rsidR="00FA48E4" w:rsidRPr="000619DD" w:rsidRDefault="00FA48E4" w:rsidP="001500FD">
            <w:pPr>
              <w:pStyle w:val="TAH"/>
              <w:rPr>
                <w:lang w:eastAsia="zh-CN"/>
              </w:rPr>
            </w:pPr>
            <w:r w:rsidRPr="000619DD">
              <w:rPr>
                <w:lang w:eastAsia="zh-CN"/>
              </w:rPr>
              <w:t>conformance directions</w:t>
            </w:r>
          </w:p>
        </w:tc>
      </w:tr>
      <w:tr w:rsidR="000619DD" w:rsidRPr="000619DD" w14:paraId="04A60E54" w14:textId="77777777" w:rsidTr="000619DD">
        <w:trPr>
          <w:cantSplit/>
          <w:jc w:val="center"/>
        </w:trPr>
        <w:tc>
          <w:tcPr>
            <w:tcW w:w="2244" w:type="dxa"/>
            <w:gridSpan w:val="2"/>
          </w:tcPr>
          <w:p w14:paraId="7BD989BF" w14:textId="77777777" w:rsidR="000619DD" w:rsidRPr="000619DD" w:rsidRDefault="000619DD" w:rsidP="001500FD">
            <w:pPr>
              <w:pStyle w:val="TAC"/>
              <w:rPr>
                <w:lang w:eastAsia="zh-CN"/>
              </w:rPr>
            </w:pPr>
            <w:r w:rsidRPr="000619DD">
              <w:rPr>
                <w:lang w:eastAsia="zh-CN"/>
              </w:rPr>
              <w:t>OTA sensitivity</w:t>
            </w:r>
          </w:p>
        </w:tc>
        <w:tc>
          <w:tcPr>
            <w:tcW w:w="1412" w:type="dxa"/>
          </w:tcPr>
          <w:p w14:paraId="638661D1" w14:textId="77777777" w:rsidR="000619DD" w:rsidRPr="000619DD" w:rsidRDefault="000619DD" w:rsidP="001500FD">
            <w:pPr>
              <w:pStyle w:val="TAC"/>
              <w:rPr>
                <w:lang w:val="en-US" w:eastAsia="zh-CN"/>
              </w:rPr>
            </w:pPr>
            <w:r w:rsidRPr="000619DD">
              <w:rPr>
                <w:lang w:val="en-US" w:eastAsia="zh-CN"/>
              </w:rPr>
              <w:t>Directional</w:t>
            </w:r>
          </w:p>
        </w:tc>
        <w:tc>
          <w:tcPr>
            <w:tcW w:w="2251" w:type="dxa"/>
          </w:tcPr>
          <w:p w14:paraId="35636B50" w14:textId="77777777" w:rsidR="000619DD" w:rsidRPr="000619DD" w:rsidRDefault="000619DD" w:rsidP="001500FD">
            <w:pPr>
              <w:pStyle w:val="TAC"/>
            </w:pPr>
            <w:r w:rsidRPr="000619DD">
              <w:t>Minimum EIS</w:t>
            </w:r>
          </w:p>
        </w:tc>
        <w:tc>
          <w:tcPr>
            <w:tcW w:w="2359" w:type="dxa"/>
          </w:tcPr>
          <w:p w14:paraId="4218B47A" w14:textId="77777777" w:rsidR="000619DD" w:rsidRPr="000619DD" w:rsidRDefault="000619DD" w:rsidP="001500FD">
            <w:pPr>
              <w:pStyle w:val="TAC"/>
              <w:rPr>
                <w:lang w:val="en-US" w:eastAsia="zh-CN"/>
              </w:rPr>
            </w:pPr>
            <w:r w:rsidRPr="000619DD">
              <w:rPr>
                <w:lang w:val="en-US" w:eastAsia="zh-CN"/>
              </w:rPr>
              <w:t>OSDD</w:t>
            </w:r>
          </w:p>
        </w:tc>
        <w:tc>
          <w:tcPr>
            <w:tcW w:w="1455" w:type="dxa"/>
          </w:tcPr>
          <w:p w14:paraId="48D0930C" w14:textId="77777777" w:rsidR="000619DD" w:rsidRPr="000619DD" w:rsidRDefault="000619DD" w:rsidP="001500FD">
            <w:pPr>
              <w:pStyle w:val="TAC"/>
              <w:rPr>
                <w:lang w:val="en-US" w:eastAsia="zh-CN"/>
              </w:rPr>
            </w:pPr>
            <w:r w:rsidRPr="000619DD">
              <w:rPr>
                <w:lang w:val="en-US" w:eastAsia="zh-CN"/>
              </w:rPr>
              <w:t>5</w:t>
            </w:r>
          </w:p>
        </w:tc>
      </w:tr>
      <w:tr w:rsidR="000619DD" w:rsidRPr="000619DD" w14:paraId="407A048B" w14:textId="77777777" w:rsidTr="000619DD">
        <w:trPr>
          <w:cantSplit/>
          <w:jc w:val="center"/>
        </w:trPr>
        <w:tc>
          <w:tcPr>
            <w:tcW w:w="2244" w:type="dxa"/>
            <w:gridSpan w:val="2"/>
          </w:tcPr>
          <w:p w14:paraId="71804D42" w14:textId="77777777" w:rsidR="000619DD" w:rsidRPr="000619DD" w:rsidRDefault="000619DD" w:rsidP="001500FD">
            <w:pPr>
              <w:pStyle w:val="TAC"/>
              <w:rPr>
                <w:lang w:eastAsia="zh-CN"/>
              </w:rPr>
            </w:pPr>
            <w:r w:rsidRPr="000619DD">
              <w:rPr>
                <w:lang w:eastAsia="zh-CN"/>
              </w:rPr>
              <w:t>OTA reference sensitivity</w:t>
            </w:r>
            <w:r w:rsidRPr="000619DD">
              <w:rPr>
                <w:rFonts w:hint="eastAsia"/>
                <w:lang w:eastAsia="zh-CN"/>
              </w:rPr>
              <w:t xml:space="preserve"> level</w:t>
            </w:r>
          </w:p>
        </w:tc>
        <w:tc>
          <w:tcPr>
            <w:tcW w:w="1412" w:type="dxa"/>
          </w:tcPr>
          <w:p w14:paraId="6220C546" w14:textId="77777777" w:rsidR="000619DD" w:rsidRPr="000619DD" w:rsidRDefault="000619DD" w:rsidP="001500FD">
            <w:pPr>
              <w:pStyle w:val="TAC"/>
              <w:rPr>
                <w:lang w:val="en-US" w:eastAsia="zh-CN"/>
              </w:rPr>
            </w:pPr>
            <w:r w:rsidRPr="000619DD">
              <w:rPr>
                <w:lang w:val="en-US" w:eastAsia="zh-CN"/>
              </w:rPr>
              <w:t>Directional</w:t>
            </w:r>
          </w:p>
        </w:tc>
        <w:tc>
          <w:tcPr>
            <w:tcW w:w="2251" w:type="dxa"/>
          </w:tcPr>
          <w:p w14:paraId="1E3D08A4" w14:textId="77777777" w:rsidR="000619DD" w:rsidRPr="000619DD" w:rsidRDefault="000619DD" w:rsidP="001500FD">
            <w:pPr>
              <w:pStyle w:val="TAC"/>
              <w:rPr>
                <w:lang w:val="en-US" w:eastAsia="zh-CN"/>
              </w:rPr>
            </w:pPr>
            <w:r w:rsidRPr="000619DD">
              <w:rPr>
                <w:lang w:val="en-US" w:eastAsia="zh-CN"/>
              </w:rPr>
              <w:t>OTA REFSENS</w:t>
            </w:r>
          </w:p>
        </w:tc>
        <w:tc>
          <w:tcPr>
            <w:tcW w:w="2359" w:type="dxa"/>
          </w:tcPr>
          <w:p w14:paraId="268138DF" w14:textId="77777777" w:rsidR="000619DD" w:rsidRPr="000619DD" w:rsidRDefault="000619DD" w:rsidP="001500FD">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455" w:type="dxa"/>
          </w:tcPr>
          <w:p w14:paraId="466F8CD1" w14:textId="77777777" w:rsidR="000619DD" w:rsidRPr="000619DD" w:rsidRDefault="000619DD" w:rsidP="001500FD">
            <w:pPr>
              <w:pStyle w:val="TAC"/>
              <w:rPr>
                <w:lang w:val="en-US" w:eastAsia="zh-CN"/>
              </w:rPr>
            </w:pPr>
            <w:r w:rsidRPr="000619DD">
              <w:rPr>
                <w:lang w:val="en-US" w:eastAsia="zh-CN"/>
              </w:rPr>
              <w:t>5</w:t>
            </w:r>
          </w:p>
        </w:tc>
      </w:tr>
      <w:tr w:rsidR="000619DD" w:rsidRPr="000619DD" w14:paraId="2A64C3D2" w14:textId="77777777" w:rsidTr="000619DD">
        <w:trPr>
          <w:cantSplit/>
          <w:jc w:val="center"/>
        </w:trPr>
        <w:tc>
          <w:tcPr>
            <w:tcW w:w="2244" w:type="dxa"/>
            <w:gridSpan w:val="2"/>
          </w:tcPr>
          <w:p w14:paraId="240D2170" w14:textId="77777777" w:rsidR="000619DD" w:rsidRPr="000619DD" w:rsidRDefault="000619DD" w:rsidP="001500FD">
            <w:pPr>
              <w:pStyle w:val="TAC"/>
              <w:rPr>
                <w:lang w:eastAsia="zh-CN"/>
              </w:rPr>
            </w:pPr>
            <w:r w:rsidRPr="000619DD">
              <w:rPr>
                <w:lang w:eastAsia="zh-CN"/>
              </w:rPr>
              <w:t>OTA Dynamic range</w:t>
            </w:r>
          </w:p>
        </w:tc>
        <w:tc>
          <w:tcPr>
            <w:tcW w:w="1412" w:type="dxa"/>
          </w:tcPr>
          <w:p w14:paraId="26C89078" w14:textId="77777777" w:rsidR="000619DD" w:rsidRPr="000619DD" w:rsidRDefault="000619DD" w:rsidP="001500FD">
            <w:pPr>
              <w:pStyle w:val="TAC"/>
              <w:rPr>
                <w:lang w:val="en-US" w:eastAsia="zh-CN"/>
              </w:rPr>
            </w:pPr>
            <w:r w:rsidRPr="000619DD">
              <w:rPr>
                <w:lang w:val="en-US" w:eastAsia="zh-CN"/>
              </w:rPr>
              <w:t>Directional</w:t>
            </w:r>
          </w:p>
        </w:tc>
        <w:tc>
          <w:tcPr>
            <w:tcW w:w="2251" w:type="dxa"/>
          </w:tcPr>
          <w:p w14:paraId="775B09B5" w14:textId="77777777" w:rsidR="000619DD" w:rsidRPr="000619DD" w:rsidRDefault="000619DD" w:rsidP="001500FD">
            <w:pPr>
              <w:pStyle w:val="TAC"/>
              <w:rPr>
                <w:lang w:val="en-US" w:eastAsia="zh-CN"/>
              </w:rPr>
            </w:pPr>
            <w:r w:rsidRPr="000619DD">
              <w:rPr>
                <w:lang w:val="en-US" w:eastAsia="zh-CN"/>
              </w:rPr>
              <w:t>OTA REFSENS</w:t>
            </w:r>
          </w:p>
        </w:tc>
        <w:tc>
          <w:tcPr>
            <w:tcW w:w="2359" w:type="dxa"/>
          </w:tcPr>
          <w:p w14:paraId="7A9054D8" w14:textId="77777777" w:rsidR="000619DD" w:rsidRPr="000619DD" w:rsidRDefault="000619DD" w:rsidP="001500FD">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455" w:type="dxa"/>
          </w:tcPr>
          <w:p w14:paraId="0E13D87C" w14:textId="77777777" w:rsidR="000619DD" w:rsidRPr="000619DD" w:rsidRDefault="000619DD" w:rsidP="001500FD">
            <w:pPr>
              <w:pStyle w:val="TAC"/>
              <w:rPr>
                <w:lang w:val="en-US" w:eastAsia="zh-CN"/>
              </w:rPr>
            </w:pPr>
            <w:r w:rsidRPr="000619DD">
              <w:rPr>
                <w:lang w:val="en-US" w:eastAsia="zh-CN"/>
              </w:rPr>
              <w:t>1</w:t>
            </w:r>
          </w:p>
        </w:tc>
      </w:tr>
      <w:tr w:rsidR="000619DD" w:rsidRPr="000619DD" w14:paraId="24920C55" w14:textId="77777777" w:rsidTr="000619DD">
        <w:trPr>
          <w:cantSplit/>
          <w:jc w:val="center"/>
        </w:trPr>
        <w:tc>
          <w:tcPr>
            <w:tcW w:w="2244" w:type="dxa"/>
            <w:gridSpan w:val="2"/>
          </w:tcPr>
          <w:p w14:paraId="76B920A8" w14:textId="77777777" w:rsidR="000619DD" w:rsidRPr="000619DD" w:rsidRDefault="000619DD" w:rsidP="001500FD">
            <w:pPr>
              <w:pStyle w:val="TAC"/>
              <w:rPr>
                <w:lang w:eastAsia="zh-CN"/>
              </w:rPr>
            </w:pPr>
            <w:r w:rsidRPr="000619DD">
              <w:rPr>
                <w:lang w:eastAsia="zh-CN"/>
              </w:rPr>
              <w:t>OTA adjacent channel selectivity</w:t>
            </w:r>
          </w:p>
        </w:tc>
        <w:tc>
          <w:tcPr>
            <w:tcW w:w="1412" w:type="dxa"/>
          </w:tcPr>
          <w:p w14:paraId="3726D746" w14:textId="77777777" w:rsidR="000619DD" w:rsidRPr="000619DD" w:rsidRDefault="000619DD" w:rsidP="001500FD">
            <w:pPr>
              <w:pStyle w:val="TAC"/>
              <w:rPr>
                <w:lang w:val="en-US" w:eastAsia="zh-CN"/>
              </w:rPr>
            </w:pPr>
            <w:r w:rsidRPr="000619DD">
              <w:rPr>
                <w:lang w:val="en-US" w:eastAsia="zh-CN"/>
              </w:rPr>
              <w:t>Directional</w:t>
            </w:r>
          </w:p>
        </w:tc>
        <w:tc>
          <w:tcPr>
            <w:tcW w:w="2251" w:type="dxa"/>
          </w:tcPr>
          <w:p w14:paraId="681D7736" w14:textId="77777777" w:rsidR="000619DD" w:rsidRPr="000619DD" w:rsidRDefault="000619DD" w:rsidP="001500FD">
            <w:pPr>
              <w:pStyle w:val="TAC"/>
              <w:rPr>
                <w:lang w:val="en-US" w:eastAsia="zh-CN"/>
              </w:rPr>
            </w:pPr>
            <w:proofErr w:type="spellStart"/>
            <w:r w:rsidRPr="000619DD">
              <w:rPr>
                <w:lang w:val="en-US" w:eastAsia="zh-CN"/>
              </w:rPr>
              <w:t>minSENS</w:t>
            </w:r>
            <w:proofErr w:type="spellEnd"/>
          </w:p>
        </w:tc>
        <w:tc>
          <w:tcPr>
            <w:tcW w:w="2359" w:type="dxa"/>
          </w:tcPr>
          <w:p w14:paraId="4D734A34" w14:textId="77777777" w:rsidR="000619DD" w:rsidRPr="000619DD" w:rsidRDefault="000619DD" w:rsidP="001500FD">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455" w:type="dxa"/>
          </w:tcPr>
          <w:p w14:paraId="5AF282D5" w14:textId="77777777" w:rsidR="000619DD" w:rsidRPr="000619DD" w:rsidRDefault="000619DD" w:rsidP="001500FD">
            <w:pPr>
              <w:pStyle w:val="TAC"/>
              <w:rPr>
                <w:lang w:val="en-US" w:eastAsia="zh-CN"/>
              </w:rPr>
            </w:pPr>
            <w:r w:rsidRPr="000619DD">
              <w:rPr>
                <w:lang w:val="en-US" w:eastAsia="zh-CN"/>
              </w:rPr>
              <w:t>1</w:t>
            </w:r>
          </w:p>
        </w:tc>
      </w:tr>
      <w:tr w:rsidR="000619DD" w:rsidRPr="000619DD" w14:paraId="4B639A8B" w14:textId="77777777" w:rsidTr="000619DD">
        <w:trPr>
          <w:cantSplit/>
          <w:jc w:val="center"/>
        </w:trPr>
        <w:tc>
          <w:tcPr>
            <w:tcW w:w="957" w:type="dxa"/>
            <w:tcBorders>
              <w:bottom w:val="nil"/>
            </w:tcBorders>
            <w:shd w:val="clear" w:color="auto" w:fill="auto"/>
          </w:tcPr>
          <w:p w14:paraId="11EFE263" w14:textId="77777777" w:rsidR="000619DD" w:rsidRPr="000619DD" w:rsidRDefault="000619DD" w:rsidP="001500FD">
            <w:pPr>
              <w:pStyle w:val="TAC"/>
              <w:rPr>
                <w:lang w:eastAsia="zh-CN"/>
              </w:rPr>
            </w:pPr>
            <w:r w:rsidRPr="000619DD">
              <w:rPr>
                <w:lang w:eastAsia="zh-CN"/>
              </w:rPr>
              <w:t>OTA out-of-band blocking</w:t>
            </w:r>
          </w:p>
        </w:tc>
        <w:tc>
          <w:tcPr>
            <w:tcW w:w="1287" w:type="dxa"/>
          </w:tcPr>
          <w:p w14:paraId="3ACCAAB6" w14:textId="77777777" w:rsidR="000619DD" w:rsidRPr="000619DD" w:rsidRDefault="000619DD" w:rsidP="001500FD">
            <w:pPr>
              <w:pStyle w:val="TAC"/>
              <w:rPr>
                <w:lang w:eastAsia="zh-CN"/>
              </w:rPr>
            </w:pPr>
            <w:r w:rsidRPr="000619DD">
              <w:rPr>
                <w:lang w:eastAsia="zh-CN"/>
              </w:rPr>
              <w:t>General</w:t>
            </w:r>
            <w:r w:rsidRPr="000619DD">
              <w:t xml:space="preserve"> requirement</w:t>
            </w:r>
          </w:p>
        </w:tc>
        <w:tc>
          <w:tcPr>
            <w:tcW w:w="1412" w:type="dxa"/>
          </w:tcPr>
          <w:p w14:paraId="58BDCB2D" w14:textId="77777777" w:rsidR="000619DD" w:rsidRPr="000619DD" w:rsidRDefault="000619DD" w:rsidP="001500FD">
            <w:pPr>
              <w:pStyle w:val="TAC"/>
              <w:rPr>
                <w:lang w:val="en-US" w:eastAsia="zh-CN"/>
              </w:rPr>
            </w:pPr>
            <w:r w:rsidRPr="000619DD">
              <w:rPr>
                <w:lang w:val="en-US" w:eastAsia="zh-CN"/>
              </w:rPr>
              <w:t>Directional</w:t>
            </w:r>
          </w:p>
        </w:tc>
        <w:tc>
          <w:tcPr>
            <w:tcW w:w="2251" w:type="dxa"/>
          </w:tcPr>
          <w:p w14:paraId="04286CFF" w14:textId="77777777" w:rsidR="000619DD" w:rsidRPr="000619DD" w:rsidRDefault="000619DD" w:rsidP="001500FD">
            <w:pPr>
              <w:pStyle w:val="TAC"/>
              <w:rPr>
                <w:lang w:val="en-US" w:eastAsia="zh-CN"/>
              </w:rPr>
            </w:pPr>
            <w:proofErr w:type="spellStart"/>
            <w:r w:rsidRPr="000619DD">
              <w:rPr>
                <w:lang w:val="en-US" w:eastAsia="zh-CN"/>
              </w:rPr>
              <w:t>minSENS</w:t>
            </w:r>
            <w:proofErr w:type="spellEnd"/>
          </w:p>
        </w:tc>
        <w:tc>
          <w:tcPr>
            <w:tcW w:w="2359" w:type="dxa"/>
          </w:tcPr>
          <w:p w14:paraId="1DEA187A" w14:textId="77777777" w:rsidR="000619DD" w:rsidRPr="000619DD" w:rsidRDefault="000619DD" w:rsidP="001500FD">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455" w:type="dxa"/>
          </w:tcPr>
          <w:p w14:paraId="38B9CFBF" w14:textId="77777777" w:rsidR="000619DD" w:rsidRPr="000619DD" w:rsidRDefault="000619DD" w:rsidP="001500FD">
            <w:pPr>
              <w:pStyle w:val="TAC"/>
              <w:rPr>
                <w:lang w:val="en-US" w:eastAsia="zh-CN"/>
              </w:rPr>
            </w:pPr>
            <w:r w:rsidRPr="000619DD">
              <w:rPr>
                <w:lang w:val="en-US" w:eastAsia="zh-CN"/>
              </w:rPr>
              <w:t>1</w:t>
            </w:r>
          </w:p>
        </w:tc>
      </w:tr>
      <w:tr w:rsidR="000619DD" w:rsidRPr="000619DD" w14:paraId="3F7ED575" w14:textId="77777777" w:rsidTr="000619DD">
        <w:trPr>
          <w:cantSplit/>
          <w:jc w:val="center"/>
        </w:trPr>
        <w:tc>
          <w:tcPr>
            <w:tcW w:w="2244" w:type="dxa"/>
            <w:gridSpan w:val="2"/>
          </w:tcPr>
          <w:p w14:paraId="472C9D43" w14:textId="77777777" w:rsidR="000619DD" w:rsidRPr="000619DD" w:rsidRDefault="000619DD" w:rsidP="001500FD">
            <w:pPr>
              <w:pStyle w:val="TAC"/>
              <w:rPr>
                <w:lang w:eastAsia="zh-CN"/>
              </w:rPr>
            </w:pPr>
            <w:r w:rsidRPr="000619DD">
              <w:rPr>
                <w:lang w:eastAsia="zh-CN"/>
              </w:rPr>
              <w:t>OTA in-channel selectivity</w:t>
            </w:r>
          </w:p>
        </w:tc>
        <w:tc>
          <w:tcPr>
            <w:tcW w:w="1412" w:type="dxa"/>
          </w:tcPr>
          <w:p w14:paraId="1599FA38" w14:textId="77777777" w:rsidR="000619DD" w:rsidRPr="000619DD" w:rsidRDefault="000619DD" w:rsidP="001500FD">
            <w:pPr>
              <w:pStyle w:val="TAC"/>
              <w:rPr>
                <w:lang w:val="en-US" w:eastAsia="zh-CN"/>
              </w:rPr>
            </w:pPr>
            <w:r w:rsidRPr="000619DD">
              <w:rPr>
                <w:lang w:val="en-US" w:eastAsia="zh-CN"/>
              </w:rPr>
              <w:t>Directional</w:t>
            </w:r>
          </w:p>
        </w:tc>
        <w:tc>
          <w:tcPr>
            <w:tcW w:w="2251" w:type="dxa"/>
          </w:tcPr>
          <w:p w14:paraId="4F20F8E1" w14:textId="77777777" w:rsidR="000619DD" w:rsidRPr="000619DD" w:rsidRDefault="000619DD" w:rsidP="001500FD">
            <w:pPr>
              <w:pStyle w:val="TAC"/>
              <w:rPr>
                <w:lang w:val="en-US" w:eastAsia="zh-CN"/>
              </w:rPr>
            </w:pPr>
            <w:proofErr w:type="spellStart"/>
            <w:r w:rsidRPr="000619DD">
              <w:rPr>
                <w:lang w:val="en-US" w:eastAsia="zh-CN"/>
              </w:rPr>
              <w:t>minSENS</w:t>
            </w:r>
            <w:proofErr w:type="spellEnd"/>
          </w:p>
        </w:tc>
        <w:tc>
          <w:tcPr>
            <w:tcW w:w="2359" w:type="dxa"/>
          </w:tcPr>
          <w:p w14:paraId="3EF8B4F7" w14:textId="77777777" w:rsidR="000619DD" w:rsidRPr="000619DD" w:rsidRDefault="000619DD" w:rsidP="001500FD">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1455" w:type="dxa"/>
          </w:tcPr>
          <w:p w14:paraId="664350C7" w14:textId="77777777" w:rsidR="000619DD" w:rsidRPr="000619DD" w:rsidRDefault="000619DD" w:rsidP="001500FD">
            <w:pPr>
              <w:pStyle w:val="TAC"/>
              <w:rPr>
                <w:lang w:val="en-US" w:eastAsia="zh-CN"/>
              </w:rPr>
            </w:pPr>
            <w:r w:rsidRPr="000619DD">
              <w:rPr>
                <w:lang w:val="en-US" w:eastAsia="zh-CN"/>
              </w:rPr>
              <w:t>1</w:t>
            </w:r>
          </w:p>
        </w:tc>
      </w:tr>
      <w:tr w:rsidR="000619DD" w:rsidRPr="000619DD" w14:paraId="19695CE0" w14:textId="77777777" w:rsidTr="000619DD">
        <w:trPr>
          <w:cantSplit/>
          <w:jc w:val="center"/>
        </w:trPr>
        <w:tc>
          <w:tcPr>
            <w:tcW w:w="9721" w:type="dxa"/>
            <w:gridSpan w:val="6"/>
          </w:tcPr>
          <w:p w14:paraId="61912C9D" w14:textId="49B46AAD" w:rsidR="000619DD" w:rsidRPr="002221E9" w:rsidRDefault="000619DD" w:rsidP="001500FD">
            <w:pPr>
              <w:pStyle w:val="TAN"/>
              <w:rPr>
                <w:lang w:val="en-US" w:eastAsia="zh-CN"/>
              </w:rPr>
            </w:pPr>
            <w:r w:rsidRPr="000619DD">
              <w:rPr>
                <w:rFonts w:eastAsia="宋体"/>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14:paraId="1F47E845" w14:textId="6966C85D" w:rsidR="00910F3F" w:rsidRPr="00924670" w:rsidRDefault="00910F3F" w:rsidP="00910F3F">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7A1CCF0B" w14:textId="77777777" w:rsidR="000619DD" w:rsidRDefault="000619DD" w:rsidP="000619DD">
      <w:pPr>
        <w:rPr>
          <w:rFonts w:eastAsia="等线"/>
          <w:lang w:eastAsia="zh-CN"/>
        </w:rPr>
      </w:pPr>
    </w:p>
    <w:p w14:paraId="5A06724A" w14:textId="77777777" w:rsidR="002E57CC" w:rsidRPr="002E57CC" w:rsidRDefault="002E57CC" w:rsidP="000619DD">
      <w:pPr>
        <w:rPr>
          <w:rFonts w:eastAsia="等线"/>
          <w:lang w:eastAsia="zh-CN"/>
        </w:rPr>
      </w:pPr>
    </w:p>
    <w:p w14:paraId="085F43C9" w14:textId="3B89A2E0" w:rsidR="002E57CC" w:rsidRPr="00924670" w:rsidRDefault="002E57CC" w:rsidP="002E57CC">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5C12AFA3" w14:textId="77777777" w:rsidR="000619DD" w:rsidRPr="000619DD" w:rsidRDefault="000619DD" w:rsidP="003267B6">
      <w:pPr>
        <w:pStyle w:val="40"/>
        <w:rPr>
          <w:rFonts w:eastAsia="等线"/>
        </w:rPr>
      </w:pPr>
      <w:bookmarkStart w:id="330" w:name="_Toc21099807"/>
      <w:bookmarkStart w:id="331" w:name="_Toc29809605"/>
      <w:bookmarkStart w:id="332" w:name="_Toc36644980"/>
      <w:bookmarkStart w:id="333" w:name="_Toc37272034"/>
      <w:bookmarkStart w:id="334" w:name="_Toc45884280"/>
      <w:bookmarkStart w:id="335" w:name="_Toc53182303"/>
      <w:bookmarkStart w:id="336" w:name="_Toc58860044"/>
      <w:bookmarkStart w:id="337" w:name="_Toc58862548"/>
      <w:bookmarkStart w:id="338" w:name="_Toc61182541"/>
      <w:bookmarkStart w:id="339" w:name="_Toc66727854"/>
      <w:bookmarkStart w:id="340" w:name="_Toc74961657"/>
      <w:bookmarkStart w:id="341" w:name="_Toc75242568"/>
      <w:bookmarkStart w:id="342" w:name="_Toc76544914"/>
      <w:bookmarkStart w:id="343" w:name="_Toc82595014"/>
      <w:bookmarkStart w:id="344" w:name="_Toc89955045"/>
      <w:bookmarkStart w:id="345" w:name="_Toc98773468"/>
      <w:bookmarkStart w:id="346" w:name="_Toc106201227"/>
      <w:bookmarkStart w:id="347" w:name="_Toc120607337"/>
      <w:bookmarkStart w:id="348" w:name="_Toc120607694"/>
      <w:bookmarkStart w:id="349" w:name="_Toc120608057"/>
      <w:bookmarkStart w:id="350" w:name="_Toc120608422"/>
      <w:bookmarkStart w:id="351" w:name="_Toc120608802"/>
      <w:bookmarkStart w:id="352" w:name="_Toc120609182"/>
      <w:bookmarkStart w:id="353" w:name="_Toc120609573"/>
      <w:bookmarkStart w:id="354" w:name="_Toc120609964"/>
      <w:bookmarkStart w:id="355" w:name="_Toc120610716"/>
      <w:bookmarkStart w:id="356" w:name="_Toc120611118"/>
      <w:bookmarkStart w:id="357" w:name="_Toc120611527"/>
      <w:bookmarkStart w:id="358" w:name="_Toc120611945"/>
      <w:bookmarkStart w:id="359" w:name="_Toc120612365"/>
      <w:bookmarkStart w:id="360" w:name="_Toc120612792"/>
      <w:bookmarkStart w:id="361" w:name="_Toc120613221"/>
      <w:bookmarkStart w:id="362" w:name="_Toc120613651"/>
      <w:bookmarkStart w:id="363" w:name="_Toc120614081"/>
      <w:bookmarkStart w:id="364" w:name="_Toc120614524"/>
      <w:bookmarkStart w:id="365" w:name="_Toc120614983"/>
      <w:bookmarkStart w:id="366" w:name="_Toc120622160"/>
      <w:bookmarkStart w:id="367" w:name="_Toc120622666"/>
      <w:bookmarkStart w:id="368" w:name="_Toc120623285"/>
      <w:bookmarkStart w:id="369" w:name="_Toc120623810"/>
      <w:bookmarkStart w:id="370" w:name="_Toc120624347"/>
      <w:bookmarkStart w:id="371" w:name="_Toc120624884"/>
      <w:bookmarkStart w:id="372" w:name="_Toc120625421"/>
      <w:bookmarkStart w:id="373" w:name="_Toc120625958"/>
      <w:bookmarkStart w:id="374" w:name="_Toc120626505"/>
      <w:bookmarkStart w:id="375" w:name="_Toc120627061"/>
      <w:bookmarkStart w:id="376" w:name="_Toc120627626"/>
      <w:bookmarkStart w:id="377" w:name="_Toc120628202"/>
      <w:bookmarkStart w:id="378" w:name="_Toc120628787"/>
      <w:bookmarkStart w:id="379" w:name="_Toc120629375"/>
      <w:bookmarkStart w:id="380" w:name="_Toc120630876"/>
      <w:bookmarkStart w:id="381" w:name="_Toc120631527"/>
      <w:bookmarkStart w:id="382" w:name="_Toc120632177"/>
      <w:bookmarkStart w:id="383" w:name="_Toc120632827"/>
      <w:bookmarkStart w:id="384" w:name="_Toc120633477"/>
      <w:bookmarkStart w:id="385" w:name="_Toc120634128"/>
      <w:bookmarkStart w:id="386" w:name="_Toc120634779"/>
      <w:bookmarkStart w:id="387" w:name="_Toc121753903"/>
      <w:bookmarkStart w:id="388" w:name="_Toc121754573"/>
      <w:bookmarkStart w:id="389" w:name="_Toc129108525"/>
      <w:bookmarkStart w:id="390" w:name="_Toc129109186"/>
      <w:bookmarkStart w:id="391" w:name="_Toc129109848"/>
      <w:bookmarkStart w:id="392" w:name="_Toc130388968"/>
      <w:bookmarkStart w:id="393" w:name="_Toc130390041"/>
      <w:bookmarkStart w:id="394" w:name="_Toc130390729"/>
      <w:bookmarkStart w:id="395" w:name="_Toc131624493"/>
      <w:bookmarkStart w:id="396" w:name="_Toc137475926"/>
      <w:bookmarkStart w:id="397" w:name="_Toc138872581"/>
      <w:bookmarkStart w:id="398" w:name="_Toc138874167"/>
      <w:r w:rsidRPr="000619DD">
        <w:rPr>
          <w:rFonts w:eastAsia="等线"/>
        </w:rPr>
        <w:t>4.1.2.2</w:t>
      </w:r>
      <w:r w:rsidRPr="000619DD">
        <w:rPr>
          <w:rFonts w:eastAsia="等线"/>
        </w:rPr>
        <w:tab/>
        <w:t>Measurement of transmitter</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3E8DC87" w14:textId="77777777" w:rsidR="000619DD" w:rsidRPr="000619DD" w:rsidRDefault="000619DD" w:rsidP="000619DD">
      <w:pPr>
        <w:rPr>
          <w:rFonts w:eastAsia="等线"/>
          <w:lang w:eastAsia="zh-CN"/>
        </w:rPr>
      </w:pPr>
      <w:r w:rsidRPr="000619DD">
        <w:rPr>
          <w:rFonts w:eastAsia="等线" w:cs="v5.0.0"/>
          <w:snapToGrid w:val="0"/>
        </w:rPr>
        <w:t xml:space="preserve">The </w:t>
      </w:r>
      <w:r w:rsidRPr="000619DD">
        <w:rPr>
          <w:rFonts w:eastAsia="等线"/>
        </w:rPr>
        <w:t xml:space="preserve">maximum </w:t>
      </w:r>
      <w:r w:rsidRPr="000619DD">
        <w:rPr>
          <w:rFonts w:eastAsia="等线" w:hint="eastAsia"/>
          <w:lang w:eastAsia="zh-CN"/>
        </w:rPr>
        <w:t>conducted</w:t>
      </w:r>
      <w:r w:rsidRPr="000619DD">
        <w:rPr>
          <w:rFonts w:eastAsia="等线"/>
        </w:rPr>
        <w:t xml:space="preserve"> Test System uncertainty for </w:t>
      </w:r>
      <w:r w:rsidRPr="000619DD">
        <w:rPr>
          <w:rFonts w:eastAsia="等线" w:hint="eastAsia"/>
          <w:lang w:eastAsia="zh-CN"/>
        </w:rPr>
        <w:t>conducted</w:t>
      </w:r>
      <w:r w:rsidRPr="000619DD">
        <w:rPr>
          <w:rFonts w:eastAsia="等线"/>
        </w:rPr>
        <w:t xml:space="preserve"> transmitter tests</w:t>
      </w:r>
      <w:r w:rsidRPr="000619DD">
        <w:rPr>
          <w:rFonts w:eastAsia="等线" w:cs="v5.0.0"/>
          <w:snapToGrid w:val="0"/>
        </w:rPr>
        <w:t xml:space="preserve"> minimum requirements </w:t>
      </w:r>
      <w:r w:rsidRPr="000619DD">
        <w:rPr>
          <w:rFonts w:eastAsia="等线" w:cs="v5.0.0" w:hint="eastAsia"/>
          <w:snapToGrid w:val="0"/>
          <w:lang w:eastAsia="zh-CN"/>
        </w:rPr>
        <w:t>is</w:t>
      </w:r>
      <w:r w:rsidRPr="000619DD">
        <w:rPr>
          <w:rFonts w:eastAsia="等线" w:cs="v5.0.0"/>
          <w:snapToGrid w:val="0"/>
        </w:rPr>
        <w:t xml:space="preserve"> given in table </w:t>
      </w:r>
      <w:r w:rsidRPr="000619DD">
        <w:rPr>
          <w:rFonts w:eastAsia="等线"/>
        </w:rPr>
        <w:t>4.1.2.2-1.</w:t>
      </w:r>
      <w:r w:rsidRPr="000619DD">
        <w:rPr>
          <w:rFonts w:eastAsia="等线" w:hint="eastAsia"/>
          <w:lang w:eastAsia="zh-CN"/>
        </w:rPr>
        <w:t xml:space="preserve"> And t</w:t>
      </w:r>
      <w:r w:rsidRPr="000619DD">
        <w:rPr>
          <w:rFonts w:eastAsia="等线" w:cs="v5.0.0"/>
          <w:snapToGrid w:val="0"/>
        </w:rPr>
        <w:t xml:space="preserve">he </w:t>
      </w:r>
      <w:r w:rsidRPr="000619DD">
        <w:rPr>
          <w:rFonts w:eastAsia="等线"/>
        </w:rPr>
        <w:t>maximum OTA Test System uncertainty for OTA transmitter tests</w:t>
      </w:r>
      <w:r w:rsidRPr="000619DD">
        <w:rPr>
          <w:rFonts w:eastAsia="等线" w:cs="v5.0.0"/>
          <w:snapToGrid w:val="0"/>
        </w:rPr>
        <w:t xml:space="preserve"> minimum requirements </w:t>
      </w:r>
      <w:r w:rsidRPr="000619DD">
        <w:rPr>
          <w:rFonts w:eastAsia="等线" w:cs="v5.0.0" w:hint="eastAsia"/>
          <w:snapToGrid w:val="0"/>
          <w:lang w:eastAsia="zh-CN"/>
        </w:rPr>
        <w:t>is</w:t>
      </w:r>
      <w:r w:rsidRPr="000619DD">
        <w:rPr>
          <w:rFonts w:eastAsia="等线" w:cs="v5.0.0"/>
          <w:snapToGrid w:val="0"/>
        </w:rPr>
        <w:t xml:space="preserve"> given in </w:t>
      </w:r>
      <w:r w:rsidRPr="000619DD">
        <w:rPr>
          <w:rFonts w:eastAsia="等线" w:cs="v5.0.0" w:hint="eastAsia"/>
          <w:snapToGrid w:val="0"/>
          <w:lang w:eastAsia="zh-CN"/>
        </w:rPr>
        <w:t xml:space="preserve">table </w:t>
      </w:r>
      <w:r w:rsidRPr="000619DD">
        <w:rPr>
          <w:rFonts w:eastAsia="等线"/>
        </w:rPr>
        <w:t>4.1.2.2-2.</w:t>
      </w:r>
    </w:p>
    <w:p w14:paraId="2760F87E" w14:textId="77777777" w:rsidR="000619DD" w:rsidRPr="000619DD" w:rsidRDefault="000619DD" w:rsidP="0056629C">
      <w:pPr>
        <w:pStyle w:val="TH"/>
      </w:pPr>
      <w:r w:rsidRPr="000619DD">
        <w:lastRenderedPageBreak/>
        <w:t xml:space="preserve">Table 4.1.2.2-1: Maximum Test System uncertainty for </w:t>
      </w:r>
      <w:r w:rsidRPr="000619DD">
        <w:rPr>
          <w:rFonts w:hint="eastAsia"/>
          <w:lang w:eastAsia="zh-CN"/>
        </w:rPr>
        <w:t xml:space="preserve">conducted </w:t>
      </w:r>
      <w:r w:rsidRPr="000619DD">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19DD" w:rsidRPr="000619DD" w14:paraId="24C2BBE1" w14:textId="77777777" w:rsidTr="000619DD">
        <w:trPr>
          <w:cantSplit/>
          <w:tblHeader/>
          <w:jc w:val="center"/>
        </w:trPr>
        <w:tc>
          <w:tcPr>
            <w:tcW w:w="2436" w:type="dxa"/>
          </w:tcPr>
          <w:p w14:paraId="4E29BE42" w14:textId="77777777" w:rsidR="000619DD" w:rsidRPr="000619DD" w:rsidRDefault="000619DD" w:rsidP="006A68E7">
            <w:pPr>
              <w:pStyle w:val="TAH"/>
            </w:pPr>
            <w:r w:rsidRPr="000619DD">
              <w:t>Clause</w:t>
            </w:r>
          </w:p>
        </w:tc>
        <w:tc>
          <w:tcPr>
            <w:tcW w:w="4536" w:type="dxa"/>
          </w:tcPr>
          <w:p w14:paraId="3274C491" w14:textId="77777777" w:rsidR="000619DD" w:rsidRPr="000619DD" w:rsidRDefault="000619DD" w:rsidP="006A68E7">
            <w:pPr>
              <w:pStyle w:val="TAH"/>
            </w:pPr>
            <w:r w:rsidRPr="000619DD">
              <w:t>Maximum Test System Uncertainty</w:t>
            </w:r>
          </w:p>
        </w:tc>
        <w:tc>
          <w:tcPr>
            <w:tcW w:w="2721" w:type="dxa"/>
          </w:tcPr>
          <w:p w14:paraId="44A5B94E" w14:textId="77777777" w:rsidR="000619DD" w:rsidRPr="000619DD" w:rsidRDefault="000619DD" w:rsidP="006A68E7">
            <w:pPr>
              <w:pStyle w:val="TAH"/>
            </w:pPr>
            <w:r w:rsidRPr="000619DD">
              <w:t>Derivation of Test System Uncertainty</w:t>
            </w:r>
          </w:p>
        </w:tc>
      </w:tr>
      <w:tr w:rsidR="000619DD" w:rsidRPr="000619DD" w14:paraId="0EB87934" w14:textId="77777777" w:rsidTr="000619DD">
        <w:trPr>
          <w:cantSplit/>
          <w:jc w:val="center"/>
        </w:trPr>
        <w:tc>
          <w:tcPr>
            <w:tcW w:w="2436" w:type="dxa"/>
          </w:tcPr>
          <w:p w14:paraId="5DAE78B5" w14:textId="6895DB51" w:rsidR="000619DD" w:rsidRPr="000619DD" w:rsidRDefault="000619DD" w:rsidP="008874F5">
            <w:pPr>
              <w:pStyle w:val="TAL"/>
            </w:pPr>
            <w:r w:rsidRPr="000619DD">
              <w:t xml:space="preserve">6.2 </w:t>
            </w:r>
            <w:r w:rsidR="008874F5">
              <w:rPr>
                <w:rFonts w:eastAsiaTheme="minorEastAsia" w:hint="eastAsia"/>
                <w:lang w:eastAsia="zh-CN"/>
              </w:rPr>
              <w:t>SAN</w:t>
            </w:r>
            <w:r w:rsidRPr="000619DD">
              <w:t xml:space="preserve"> output power</w:t>
            </w:r>
          </w:p>
        </w:tc>
        <w:tc>
          <w:tcPr>
            <w:tcW w:w="4536" w:type="dxa"/>
          </w:tcPr>
          <w:p w14:paraId="0959AD05" w14:textId="77777777" w:rsidR="000619DD" w:rsidRPr="000619DD" w:rsidDel="006575B2" w:rsidRDefault="000619DD" w:rsidP="006A68E7">
            <w:pPr>
              <w:pStyle w:val="TAL"/>
            </w:pPr>
            <w:r w:rsidRPr="000619DD">
              <w:t>±0.7 dB</w:t>
            </w:r>
            <w:r w:rsidRPr="000619DD">
              <w:rPr>
                <w:rFonts w:cs="v4.2.0"/>
              </w:rPr>
              <w:t xml:space="preserve">, f </w:t>
            </w:r>
            <w:r w:rsidRPr="000619DD">
              <w:t>≤</w:t>
            </w:r>
            <w:r w:rsidRPr="000619DD">
              <w:rPr>
                <w:rFonts w:cs="v4.2.0"/>
              </w:rPr>
              <w:t xml:space="preserve"> 3 GHz</w:t>
            </w:r>
          </w:p>
        </w:tc>
        <w:tc>
          <w:tcPr>
            <w:tcW w:w="2721" w:type="dxa"/>
          </w:tcPr>
          <w:p w14:paraId="504F568F" w14:textId="77777777" w:rsidR="000619DD" w:rsidRPr="000619DD" w:rsidDel="006575B2" w:rsidRDefault="000619DD" w:rsidP="006A68E7">
            <w:pPr>
              <w:pStyle w:val="TAL"/>
            </w:pPr>
          </w:p>
        </w:tc>
      </w:tr>
      <w:tr w:rsidR="000619DD" w:rsidRPr="000619DD" w14:paraId="178078A0" w14:textId="77777777" w:rsidTr="000619DD">
        <w:trPr>
          <w:cantSplit/>
          <w:jc w:val="center"/>
        </w:trPr>
        <w:tc>
          <w:tcPr>
            <w:tcW w:w="2436" w:type="dxa"/>
          </w:tcPr>
          <w:p w14:paraId="560E7DC8" w14:textId="77777777" w:rsidR="000619DD" w:rsidRPr="000619DD" w:rsidRDefault="000619DD" w:rsidP="006A68E7">
            <w:pPr>
              <w:pStyle w:val="TAL"/>
            </w:pPr>
            <w:r w:rsidRPr="000619DD">
              <w:rPr>
                <w:rFonts w:hint="eastAsia"/>
                <w:lang w:eastAsia="ja-JP"/>
              </w:rPr>
              <w:t xml:space="preserve">6.3 </w:t>
            </w:r>
            <w:r w:rsidRPr="000619DD">
              <w:t>Output power dynamics</w:t>
            </w:r>
          </w:p>
        </w:tc>
        <w:tc>
          <w:tcPr>
            <w:tcW w:w="4536" w:type="dxa"/>
          </w:tcPr>
          <w:p w14:paraId="04FC3CD9" w14:textId="77777777" w:rsidR="000619DD" w:rsidRPr="000619DD" w:rsidRDefault="000619DD" w:rsidP="006A68E7">
            <w:pPr>
              <w:pStyle w:val="TAL"/>
            </w:pPr>
            <w:r w:rsidRPr="000619DD">
              <w:rPr>
                <w:rFonts w:cs="v4.2.0"/>
                <w:lang w:eastAsia="sv-SE"/>
              </w:rPr>
              <w:t>± 0.4 dB</w:t>
            </w:r>
          </w:p>
        </w:tc>
        <w:tc>
          <w:tcPr>
            <w:tcW w:w="2721" w:type="dxa"/>
          </w:tcPr>
          <w:p w14:paraId="5BB7067B" w14:textId="77777777" w:rsidR="000619DD" w:rsidRPr="000619DD" w:rsidDel="006575B2" w:rsidRDefault="000619DD" w:rsidP="006A68E7">
            <w:pPr>
              <w:pStyle w:val="TAL"/>
            </w:pPr>
          </w:p>
        </w:tc>
      </w:tr>
      <w:tr w:rsidR="000619DD" w:rsidRPr="000619DD" w:rsidDel="002B4972" w14:paraId="5D3C8A6D" w14:textId="77777777" w:rsidTr="000619DD">
        <w:trPr>
          <w:cantSplit/>
          <w:jc w:val="center"/>
        </w:trPr>
        <w:tc>
          <w:tcPr>
            <w:tcW w:w="2436" w:type="dxa"/>
          </w:tcPr>
          <w:p w14:paraId="36A040BB" w14:textId="77777777" w:rsidR="000619DD" w:rsidRPr="000619DD" w:rsidRDefault="000619DD" w:rsidP="006A68E7">
            <w:pPr>
              <w:pStyle w:val="TAL"/>
            </w:pPr>
            <w:r w:rsidRPr="000619DD">
              <w:rPr>
                <w:rFonts w:cs="v4.2.0"/>
              </w:rPr>
              <w:t>6.</w:t>
            </w:r>
            <w:r w:rsidRPr="000619DD">
              <w:rPr>
                <w:rFonts w:cs="v4.2.0"/>
                <w:lang w:eastAsia="ja-JP"/>
              </w:rPr>
              <w:t>5.2</w:t>
            </w:r>
            <w:r w:rsidRPr="000619DD">
              <w:rPr>
                <w:rFonts w:cs="v4.2.0"/>
              </w:rPr>
              <w:t xml:space="preserve"> Frequency error</w:t>
            </w:r>
          </w:p>
        </w:tc>
        <w:tc>
          <w:tcPr>
            <w:tcW w:w="4536" w:type="dxa"/>
          </w:tcPr>
          <w:p w14:paraId="3CE01F06" w14:textId="77777777" w:rsidR="000619DD" w:rsidRPr="000619DD" w:rsidRDefault="000619DD" w:rsidP="006A68E7">
            <w:pPr>
              <w:pStyle w:val="TAL"/>
              <w:rPr>
                <w:rFonts w:cs="v4.2.0"/>
                <w:kern w:val="2"/>
              </w:rPr>
            </w:pPr>
            <w:r w:rsidRPr="000619DD">
              <w:rPr>
                <w:rFonts w:cs="v4.2.0"/>
                <w:lang w:eastAsia="sv-SE"/>
              </w:rPr>
              <w:t xml:space="preserve">± </w:t>
            </w:r>
            <w:r w:rsidRPr="000619DD">
              <w:rPr>
                <w:rFonts w:cs="v4.2.0"/>
              </w:rPr>
              <w:t>12 Hz</w:t>
            </w:r>
          </w:p>
        </w:tc>
        <w:tc>
          <w:tcPr>
            <w:tcW w:w="2721" w:type="dxa"/>
          </w:tcPr>
          <w:p w14:paraId="7D1301E4" w14:textId="77777777" w:rsidR="000619DD" w:rsidRPr="000619DD" w:rsidDel="002B4972" w:rsidRDefault="000619DD" w:rsidP="006A68E7">
            <w:pPr>
              <w:pStyle w:val="TAL"/>
            </w:pPr>
          </w:p>
        </w:tc>
      </w:tr>
      <w:tr w:rsidR="000619DD" w:rsidRPr="000619DD" w:rsidDel="002B4972" w14:paraId="35E1D13E" w14:textId="77777777" w:rsidTr="000619DD">
        <w:trPr>
          <w:cantSplit/>
          <w:jc w:val="center"/>
        </w:trPr>
        <w:tc>
          <w:tcPr>
            <w:tcW w:w="2436" w:type="dxa"/>
          </w:tcPr>
          <w:p w14:paraId="76976883" w14:textId="77777777" w:rsidR="000619DD" w:rsidRPr="000619DD" w:rsidRDefault="000619DD" w:rsidP="006A68E7">
            <w:pPr>
              <w:pStyle w:val="TAL"/>
            </w:pPr>
            <w:r w:rsidRPr="000619DD">
              <w:rPr>
                <w:rFonts w:cs="v4.2.0"/>
              </w:rPr>
              <w:t>6.</w:t>
            </w:r>
            <w:r w:rsidRPr="000619DD">
              <w:rPr>
                <w:rFonts w:cs="v4.2.0"/>
                <w:lang w:eastAsia="ja-JP"/>
              </w:rPr>
              <w:t>5</w:t>
            </w:r>
            <w:r w:rsidRPr="000619DD">
              <w:rPr>
                <w:rFonts w:cs="v4.2.0"/>
              </w:rPr>
              <w:t>.</w:t>
            </w:r>
            <w:r w:rsidRPr="000619DD">
              <w:rPr>
                <w:rFonts w:cs="v4.2.0"/>
                <w:lang w:eastAsia="ja-JP"/>
              </w:rPr>
              <w:t>3</w:t>
            </w:r>
            <w:r w:rsidRPr="000619DD">
              <w:rPr>
                <w:rFonts w:cs="v4.2.0"/>
              </w:rPr>
              <w:t xml:space="preserve"> EVM</w:t>
            </w:r>
          </w:p>
        </w:tc>
        <w:tc>
          <w:tcPr>
            <w:tcW w:w="4536" w:type="dxa"/>
          </w:tcPr>
          <w:p w14:paraId="29915F87" w14:textId="77777777" w:rsidR="000619DD" w:rsidRPr="000619DD" w:rsidRDefault="000619DD" w:rsidP="006A68E7">
            <w:pPr>
              <w:pStyle w:val="TAL"/>
              <w:rPr>
                <w:rFonts w:cs="v4.2.0"/>
                <w:kern w:val="2"/>
              </w:rPr>
            </w:pPr>
            <w:r w:rsidRPr="000619DD">
              <w:rPr>
                <w:rFonts w:cs="v4.2.0"/>
                <w:lang w:eastAsia="sv-SE"/>
              </w:rPr>
              <w:t>±</w:t>
            </w:r>
            <w:r w:rsidRPr="000619DD">
              <w:rPr>
                <w:rFonts w:cs="v4.2.0"/>
                <w:lang w:eastAsia="ja-JP"/>
              </w:rPr>
              <w:t xml:space="preserve"> 1%</w:t>
            </w:r>
          </w:p>
        </w:tc>
        <w:tc>
          <w:tcPr>
            <w:tcW w:w="2721" w:type="dxa"/>
          </w:tcPr>
          <w:p w14:paraId="490A9423" w14:textId="77777777" w:rsidR="000619DD" w:rsidRPr="000619DD" w:rsidDel="002B4972" w:rsidRDefault="000619DD" w:rsidP="006A68E7">
            <w:pPr>
              <w:pStyle w:val="TAL"/>
            </w:pPr>
          </w:p>
        </w:tc>
      </w:tr>
      <w:tr w:rsidR="000619DD" w:rsidRPr="000619DD" w:rsidDel="002B4972" w14:paraId="5F9FF597" w14:textId="77777777" w:rsidTr="000619DD">
        <w:trPr>
          <w:cantSplit/>
          <w:jc w:val="center"/>
        </w:trPr>
        <w:tc>
          <w:tcPr>
            <w:tcW w:w="2436" w:type="dxa"/>
          </w:tcPr>
          <w:p w14:paraId="3324F8C9" w14:textId="77777777" w:rsidR="000619DD" w:rsidRPr="000619DD" w:rsidRDefault="000619DD" w:rsidP="006A68E7">
            <w:pPr>
              <w:pStyle w:val="TAL"/>
            </w:pPr>
            <w:r w:rsidRPr="000619DD">
              <w:t>6.6.</w:t>
            </w:r>
            <w:r w:rsidRPr="000619DD">
              <w:rPr>
                <w:rFonts w:hint="eastAsia"/>
                <w:lang w:eastAsia="ja-JP"/>
              </w:rPr>
              <w:t>2</w:t>
            </w:r>
            <w:r w:rsidRPr="000619DD">
              <w:t xml:space="preserve"> Occupied bandwidth</w:t>
            </w:r>
          </w:p>
        </w:tc>
        <w:tc>
          <w:tcPr>
            <w:tcW w:w="4536" w:type="dxa"/>
          </w:tcPr>
          <w:p w14:paraId="2C6918E1" w14:textId="77777777" w:rsidR="000619DD" w:rsidRPr="000619DD" w:rsidRDefault="000619DD" w:rsidP="006A68E7">
            <w:pPr>
              <w:pStyle w:val="TAL"/>
              <w:rPr>
                <w:lang w:val="sv-FI" w:eastAsia="ja-JP"/>
              </w:rPr>
            </w:pPr>
            <w:r w:rsidRPr="000619DD">
              <w:rPr>
                <w:lang w:val="sv-FI" w:eastAsia="ja-JP"/>
              </w:rPr>
              <w:t>5</w:t>
            </w:r>
            <w:r w:rsidRPr="000619DD">
              <w:rPr>
                <w:rFonts w:hint="eastAsia"/>
                <w:lang w:val="sv-FI" w:eastAsia="zh-CN"/>
              </w:rPr>
              <w:t xml:space="preserve"> </w:t>
            </w:r>
            <w:r w:rsidRPr="000619DD">
              <w:rPr>
                <w:lang w:val="sv-FI" w:eastAsia="ja-JP"/>
              </w:rPr>
              <w:t>MHz, 10</w:t>
            </w:r>
            <w:r w:rsidRPr="000619DD">
              <w:rPr>
                <w:rFonts w:hint="eastAsia"/>
                <w:lang w:val="sv-FI" w:eastAsia="zh-CN"/>
              </w:rPr>
              <w:t xml:space="preserve"> </w:t>
            </w:r>
            <w:r w:rsidRPr="000619DD">
              <w:rPr>
                <w:lang w:val="sv-FI" w:eastAsia="ja-JP"/>
              </w:rPr>
              <w:t xml:space="preserve">MHz </w:t>
            </w:r>
            <w:r w:rsidRPr="000619DD">
              <w:rPr>
                <w:rFonts w:hint="eastAsia"/>
                <w:lang w:val="sv-FI" w:eastAsia="zh-CN"/>
              </w:rPr>
              <w:t xml:space="preserve">SAN </w:t>
            </w:r>
            <w:r w:rsidRPr="000619DD">
              <w:rPr>
                <w:lang w:val="sv-FI" w:eastAsia="ja-JP"/>
              </w:rPr>
              <w:t xml:space="preserve">Channel BW: </w:t>
            </w:r>
            <w:r w:rsidRPr="000619DD">
              <w:rPr>
                <w:lang w:val="sv-FI"/>
              </w:rPr>
              <w:t>±</w:t>
            </w:r>
            <w:r w:rsidRPr="000619DD">
              <w:rPr>
                <w:lang w:val="sv-FI" w:eastAsia="ja-JP"/>
              </w:rPr>
              <w:t>100</w:t>
            </w:r>
            <w:r w:rsidRPr="000619DD">
              <w:rPr>
                <w:rFonts w:hint="eastAsia"/>
                <w:lang w:val="sv-FI" w:eastAsia="zh-CN"/>
              </w:rPr>
              <w:t xml:space="preserve"> </w:t>
            </w:r>
            <w:r w:rsidRPr="000619DD">
              <w:rPr>
                <w:lang w:val="sv-FI" w:eastAsia="ja-JP"/>
              </w:rPr>
              <w:t>kHz</w:t>
            </w:r>
          </w:p>
          <w:p w14:paraId="56EC2BC1" w14:textId="77777777" w:rsidR="000619DD" w:rsidRPr="000619DD" w:rsidRDefault="000619DD" w:rsidP="006A68E7">
            <w:pPr>
              <w:pStyle w:val="TAL"/>
              <w:rPr>
                <w:rFonts w:cs="v4.2.0"/>
                <w:kern w:val="2"/>
                <w:lang w:val="sv-FI"/>
              </w:rPr>
            </w:pPr>
            <w:r w:rsidRPr="000619DD">
              <w:rPr>
                <w:lang w:val="sv-FI" w:eastAsia="ja-JP"/>
              </w:rPr>
              <w:t>15</w:t>
            </w:r>
            <w:r w:rsidRPr="000619DD">
              <w:rPr>
                <w:rFonts w:hint="eastAsia"/>
                <w:lang w:val="sv-FI" w:eastAsia="zh-CN"/>
              </w:rPr>
              <w:t xml:space="preserve"> </w:t>
            </w:r>
            <w:r w:rsidRPr="000619DD">
              <w:rPr>
                <w:lang w:val="sv-FI" w:eastAsia="ja-JP"/>
              </w:rPr>
              <w:t xml:space="preserve">MHz, </w:t>
            </w:r>
            <w:r w:rsidRPr="000619DD">
              <w:rPr>
                <w:rFonts w:hint="eastAsia"/>
                <w:lang w:val="sv-FI" w:eastAsia="zh-CN"/>
              </w:rPr>
              <w:t xml:space="preserve">20 MHz SAN </w:t>
            </w:r>
            <w:r w:rsidRPr="000619DD">
              <w:rPr>
                <w:lang w:val="sv-FI" w:eastAsia="ja-JP"/>
              </w:rPr>
              <w:t xml:space="preserve">Channel BW: </w:t>
            </w:r>
            <w:r w:rsidRPr="000619DD">
              <w:rPr>
                <w:lang w:val="sv-FI"/>
              </w:rPr>
              <w:t>±</w:t>
            </w:r>
            <w:r w:rsidRPr="000619DD">
              <w:rPr>
                <w:lang w:val="sv-FI" w:eastAsia="ja-JP"/>
              </w:rPr>
              <w:t>300</w:t>
            </w:r>
            <w:r w:rsidRPr="000619DD">
              <w:rPr>
                <w:rFonts w:hint="eastAsia"/>
                <w:lang w:val="sv-FI" w:eastAsia="zh-CN"/>
              </w:rPr>
              <w:t xml:space="preserve"> </w:t>
            </w:r>
            <w:r w:rsidRPr="000619DD">
              <w:rPr>
                <w:lang w:val="sv-FI" w:eastAsia="ja-JP"/>
              </w:rPr>
              <w:t>kHz</w:t>
            </w:r>
          </w:p>
        </w:tc>
        <w:tc>
          <w:tcPr>
            <w:tcW w:w="2721" w:type="dxa"/>
          </w:tcPr>
          <w:p w14:paraId="3D5777E9" w14:textId="77777777" w:rsidR="000619DD" w:rsidRPr="000619DD" w:rsidDel="002B4972" w:rsidRDefault="000619DD" w:rsidP="006A68E7">
            <w:pPr>
              <w:pStyle w:val="TAL"/>
              <w:rPr>
                <w:lang w:val="sv-FI"/>
              </w:rPr>
            </w:pPr>
          </w:p>
        </w:tc>
      </w:tr>
      <w:tr w:rsidR="000619DD" w:rsidRPr="000619DD" w:rsidDel="002B4972" w14:paraId="220BC0AF" w14:textId="77777777" w:rsidTr="000619DD">
        <w:trPr>
          <w:cantSplit/>
          <w:jc w:val="center"/>
        </w:trPr>
        <w:tc>
          <w:tcPr>
            <w:tcW w:w="2436" w:type="dxa"/>
          </w:tcPr>
          <w:p w14:paraId="169D9ACB" w14:textId="77777777" w:rsidR="000619DD" w:rsidRPr="000619DD" w:rsidRDefault="000619DD" w:rsidP="006A68E7">
            <w:pPr>
              <w:pStyle w:val="TAL"/>
            </w:pPr>
            <w:r w:rsidRPr="000619DD">
              <w:t>6.6.3 Adjacent Channel Leakage power Ratio (ACLR)</w:t>
            </w:r>
          </w:p>
        </w:tc>
        <w:tc>
          <w:tcPr>
            <w:tcW w:w="4536" w:type="dxa"/>
          </w:tcPr>
          <w:p w14:paraId="374817AB" w14:textId="580BA404" w:rsidR="000619DD" w:rsidRPr="000619DD" w:rsidRDefault="000619DD" w:rsidP="006A68E7">
            <w:pPr>
              <w:pStyle w:val="TAL"/>
              <w:rPr>
                <w:lang w:eastAsia="ja-JP"/>
              </w:rPr>
            </w:pPr>
            <w:r w:rsidRPr="000619DD">
              <w:t>ACLR</w:t>
            </w:r>
          </w:p>
          <w:p w14:paraId="18EFACF3" w14:textId="16616C02" w:rsidR="000619DD" w:rsidRPr="000619DD" w:rsidRDefault="000619DD" w:rsidP="00CB78DF">
            <w:pPr>
              <w:pStyle w:val="TAL"/>
              <w:rPr>
                <w:rFonts w:cs="v4.2.0"/>
                <w:kern w:val="2"/>
              </w:rPr>
            </w:pPr>
            <w:r w:rsidRPr="000619DD">
              <w:rPr>
                <w:lang w:eastAsia="ja-JP"/>
              </w:rPr>
              <w:t>BW ≤ 20</w:t>
            </w:r>
            <w:r w:rsidRPr="000619DD">
              <w:rPr>
                <w:rFonts w:hint="eastAsia"/>
                <w:lang w:eastAsia="ja-JP"/>
              </w:rPr>
              <w:t>M</w:t>
            </w:r>
            <w:r w:rsidRPr="000619DD">
              <w:rPr>
                <w:lang w:eastAsia="ja-JP"/>
              </w:rPr>
              <w:t>Hz</w:t>
            </w:r>
            <w:r w:rsidRPr="000619DD">
              <w:rPr>
                <w:rFonts w:hint="eastAsia"/>
                <w:lang w:eastAsia="ja-JP"/>
              </w:rPr>
              <w:t>:</w:t>
            </w:r>
            <w:r w:rsidRPr="000619DD">
              <w:t xml:space="preserve"> ±0.8 dB</w:t>
            </w:r>
          </w:p>
        </w:tc>
        <w:tc>
          <w:tcPr>
            <w:tcW w:w="2721" w:type="dxa"/>
          </w:tcPr>
          <w:p w14:paraId="3DCAA43E" w14:textId="77777777" w:rsidR="000619DD" w:rsidRPr="000619DD" w:rsidDel="002B4972" w:rsidRDefault="000619DD" w:rsidP="006A68E7">
            <w:pPr>
              <w:pStyle w:val="TAL"/>
            </w:pPr>
          </w:p>
        </w:tc>
      </w:tr>
      <w:tr w:rsidR="000619DD" w:rsidRPr="000619DD" w:rsidDel="002B4972" w14:paraId="74F09F94" w14:textId="77777777" w:rsidTr="000619DD">
        <w:trPr>
          <w:cantSplit/>
          <w:jc w:val="center"/>
        </w:trPr>
        <w:tc>
          <w:tcPr>
            <w:tcW w:w="2436" w:type="dxa"/>
          </w:tcPr>
          <w:p w14:paraId="37EBAB1A" w14:textId="4A43206A" w:rsidR="000619DD" w:rsidRPr="000619DD" w:rsidRDefault="000619DD" w:rsidP="00EE2191">
            <w:pPr>
              <w:pStyle w:val="TAL"/>
            </w:pPr>
            <w:r w:rsidRPr="000619DD">
              <w:t>6.6.</w:t>
            </w:r>
            <w:r w:rsidRPr="000619DD">
              <w:rPr>
                <w:rFonts w:hint="eastAsia"/>
                <w:lang w:eastAsia="ja-JP"/>
              </w:rPr>
              <w:t>4</w:t>
            </w:r>
            <w:r w:rsidRPr="000619DD">
              <w:t xml:space="preserve"> </w:t>
            </w:r>
            <w:del w:id="399" w:author="CATT" w:date="2023-08-09T21:14:00Z">
              <w:r w:rsidRPr="000619DD" w:rsidDel="00EE2191">
                <w:delText>Operating band unwanted</w:delText>
              </w:r>
            </w:del>
            <w:ins w:id="400" w:author="CATT" w:date="2023-08-09T21:14:00Z">
              <w:r w:rsidR="00EE2191">
                <w:rPr>
                  <w:rFonts w:eastAsiaTheme="minorEastAsia" w:hint="eastAsia"/>
                  <w:lang w:eastAsia="zh-CN"/>
                </w:rPr>
                <w:t>Out-of-band</w:t>
              </w:r>
            </w:ins>
            <w:r w:rsidRPr="000619DD">
              <w:t xml:space="preserve"> emissions</w:t>
            </w:r>
          </w:p>
        </w:tc>
        <w:tc>
          <w:tcPr>
            <w:tcW w:w="4536" w:type="dxa"/>
          </w:tcPr>
          <w:p w14:paraId="670FE0C1" w14:textId="77777777" w:rsidR="000619DD" w:rsidRPr="000619DD" w:rsidRDefault="000619DD" w:rsidP="006A68E7">
            <w:pPr>
              <w:pStyle w:val="TAL"/>
              <w:rPr>
                <w:rFonts w:cs="v4.2.0"/>
                <w:kern w:val="2"/>
                <w:lang w:eastAsia="zh-CN"/>
              </w:rPr>
            </w:pPr>
            <w:r w:rsidRPr="000619DD">
              <w:t>±1.5 dB</w:t>
            </w:r>
            <w:r w:rsidRPr="000619DD">
              <w:rPr>
                <w:rFonts w:cs="v4.2.0"/>
              </w:rPr>
              <w:t xml:space="preserve">, f </w:t>
            </w:r>
            <w:r w:rsidRPr="000619DD">
              <w:t>≤</w:t>
            </w:r>
            <w:r w:rsidRPr="000619DD">
              <w:rPr>
                <w:rFonts w:cs="v4.2.0"/>
              </w:rPr>
              <w:t xml:space="preserve"> 3 GHz</w:t>
            </w:r>
          </w:p>
        </w:tc>
        <w:tc>
          <w:tcPr>
            <w:tcW w:w="2721" w:type="dxa"/>
          </w:tcPr>
          <w:p w14:paraId="672E43EC" w14:textId="77777777" w:rsidR="000619DD" w:rsidRPr="000619DD" w:rsidDel="002B4972" w:rsidRDefault="000619DD" w:rsidP="006A68E7">
            <w:pPr>
              <w:pStyle w:val="TAL"/>
            </w:pPr>
          </w:p>
        </w:tc>
      </w:tr>
      <w:tr w:rsidR="000619DD" w:rsidRPr="000619DD" w:rsidDel="002B4972" w14:paraId="39A78B0F" w14:textId="77777777" w:rsidTr="000619DD">
        <w:trPr>
          <w:cantSplit/>
          <w:jc w:val="center"/>
        </w:trPr>
        <w:tc>
          <w:tcPr>
            <w:tcW w:w="2436" w:type="dxa"/>
          </w:tcPr>
          <w:p w14:paraId="4E26F1B7" w14:textId="77777777" w:rsidR="000619DD" w:rsidRPr="000619DD" w:rsidRDefault="000619DD" w:rsidP="006A68E7">
            <w:pPr>
              <w:pStyle w:val="TAL"/>
            </w:pPr>
            <w:r w:rsidRPr="000619DD">
              <w:t>6.6.</w:t>
            </w:r>
            <w:r w:rsidRPr="000619DD">
              <w:rPr>
                <w:rFonts w:hint="eastAsia"/>
                <w:lang w:eastAsia="ja-JP"/>
              </w:rPr>
              <w:t>5.</w:t>
            </w:r>
            <w:r w:rsidRPr="000619DD">
              <w:rPr>
                <w:lang w:eastAsia="ja-JP"/>
              </w:rPr>
              <w:t>5.1.1</w:t>
            </w:r>
            <w:r w:rsidRPr="000619DD">
              <w:t xml:space="preserve"> Transmitter spurious emissions, Mandatory Requirements</w:t>
            </w:r>
          </w:p>
        </w:tc>
        <w:tc>
          <w:tcPr>
            <w:tcW w:w="4536" w:type="dxa"/>
          </w:tcPr>
          <w:p w14:paraId="4713EA8C" w14:textId="77777777" w:rsidR="000619DD" w:rsidRPr="000619DD" w:rsidRDefault="000619DD" w:rsidP="006A68E7">
            <w:pPr>
              <w:pStyle w:val="TAL"/>
            </w:pPr>
            <w:r w:rsidRPr="000619DD">
              <w:t>9 kHz &lt; f ≤ 4 GHz: ±2.0 dB</w:t>
            </w:r>
          </w:p>
          <w:p w14:paraId="6219DA5E" w14:textId="77777777" w:rsidR="000619DD" w:rsidRPr="000619DD" w:rsidRDefault="000619DD" w:rsidP="006A68E7">
            <w:pPr>
              <w:pStyle w:val="TAL"/>
            </w:pPr>
            <w:r w:rsidRPr="000619DD">
              <w:t>4 GHz &lt; f ≤ 1</w:t>
            </w:r>
            <w:r w:rsidRPr="000619DD">
              <w:rPr>
                <w:rFonts w:hint="eastAsia"/>
                <w:lang w:eastAsia="zh-CN"/>
              </w:rPr>
              <w:t>5</w:t>
            </w:r>
            <w:r w:rsidRPr="000619DD">
              <w:t xml:space="preserve"> GHz: ±4.0 dB</w:t>
            </w:r>
          </w:p>
        </w:tc>
        <w:tc>
          <w:tcPr>
            <w:tcW w:w="2721" w:type="dxa"/>
          </w:tcPr>
          <w:p w14:paraId="14DB3C5D" w14:textId="77777777" w:rsidR="000619DD" w:rsidRPr="000619DD" w:rsidDel="002B4972" w:rsidRDefault="000619DD" w:rsidP="006A68E7">
            <w:pPr>
              <w:pStyle w:val="TAL"/>
            </w:pPr>
          </w:p>
        </w:tc>
      </w:tr>
      <w:tr w:rsidR="000619DD" w:rsidRPr="000619DD" w:rsidDel="002B4972" w14:paraId="7CC2374B" w14:textId="77777777" w:rsidTr="000619DD">
        <w:trPr>
          <w:cantSplit/>
          <w:jc w:val="center"/>
        </w:trPr>
        <w:tc>
          <w:tcPr>
            <w:tcW w:w="2436" w:type="dxa"/>
          </w:tcPr>
          <w:p w14:paraId="6B8E9F08" w14:textId="77777777" w:rsidR="000619DD" w:rsidRPr="000619DD" w:rsidRDefault="000619DD" w:rsidP="006A68E7">
            <w:pPr>
              <w:pStyle w:val="TAL"/>
            </w:pPr>
            <w:r w:rsidRPr="000619DD">
              <w:t>6.6.</w:t>
            </w:r>
            <w:r w:rsidRPr="000619DD">
              <w:rPr>
                <w:rFonts w:hint="eastAsia"/>
                <w:lang w:eastAsia="ja-JP"/>
              </w:rPr>
              <w:t>5.</w:t>
            </w:r>
            <w:r w:rsidRPr="000619DD">
              <w:rPr>
                <w:lang w:eastAsia="ja-JP"/>
              </w:rPr>
              <w:t>5.1.2</w:t>
            </w:r>
            <w:r w:rsidRPr="000619DD">
              <w:t xml:space="preserve"> Transmitter spurious emissions, Protection of </w:t>
            </w:r>
            <w:r w:rsidRPr="000619DD">
              <w:rPr>
                <w:rFonts w:hint="eastAsia"/>
                <w:lang w:eastAsia="zh-CN"/>
              </w:rPr>
              <w:t>SAN</w:t>
            </w:r>
            <w:r w:rsidRPr="000619DD">
              <w:t xml:space="preserve"> receiver</w:t>
            </w:r>
          </w:p>
        </w:tc>
        <w:tc>
          <w:tcPr>
            <w:tcW w:w="4536" w:type="dxa"/>
          </w:tcPr>
          <w:p w14:paraId="5977D4EA" w14:textId="77777777" w:rsidR="000619DD" w:rsidRPr="000619DD" w:rsidRDefault="000619DD" w:rsidP="006A68E7">
            <w:pPr>
              <w:pStyle w:val="TAL"/>
            </w:pPr>
            <w:r w:rsidRPr="000619DD">
              <w:rPr>
                <w:rFonts w:cs="v4.2.0"/>
              </w:rPr>
              <w:t>±3.0 dB</w:t>
            </w:r>
          </w:p>
        </w:tc>
        <w:tc>
          <w:tcPr>
            <w:tcW w:w="2721" w:type="dxa"/>
          </w:tcPr>
          <w:p w14:paraId="652FFB22" w14:textId="77777777" w:rsidR="000619DD" w:rsidRPr="000619DD" w:rsidDel="002B4972" w:rsidRDefault="000619DD" w:rsidP="006A68E7">
            <w:pPr>
              <w:pStyle w:val="TAL"/>
            </w:pPr>
          </w:p>
        </w:tc>
      </w:tr>
    </w:tbl>
    <w:p w14:paraId="41D02052" w14:textId="77777777" w:rsidR="000619DD" w:rsidRPr="000619DD" w:rsidRDefault="000619DD" w:rsidP="000619DD">
      <w:pPr>
        <w:rPr>
          <w:rFonts w:eastAsia="等线"/>
          <w:lang w:eastAsia="zh-CN"/>
        </w:rPr>
      </w:pPr>
    </w:p>
    <w:p w14:paraId="6874CF2A" w14:textId="77777777" w:rsidR="000619DD" w:rsidRPr="000619DD" w:rsidRDefault="000619DD" w:rsidP="0056629C">
      <w:pPr>
        <w:pStyle w:val="TH"/>
      </w:pPr>
      <w:r w:rsidRPr="000619DD">
        <w:t>Table 4.1.2.2-</w:t>
      </w:r>
      <w:r w:rsidRPr="000619DD">
        <w:rPr>
          <w:rFonts w:hint="eastAsia"/>
          <w:lang w:eastAsia="zh-CN"/>
        </w:rPr>
        <w:t>2</w:t>
      </w:r>
      <w:r w:rsidRPr="000619DD">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0619DD" w:rsidRPr="000619DD" w14:paraId="5EE614F8"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43C753E" w14:textId="77777777" w:rsidR="000619DD" w:rsidRPr="000619DD" w:rsidRDefault="000619DD" w:rsidP="006A68E7">
            <w:pPr>
              <w:pStyle w:val="TAH"/>
            </w:pPr>
            <w:r w:rsidRPr="000619DD">
              <w:t>Clause</w:t>
            </w:r>
          </w:p>
        </w:tc>
        <w:tc>
          <w:tcPr>
            <w:tcW w:w="6212" w:type="dxa"/>
            <w:tcBorders>
              <w:top w:val="single" w:sz="4" w:space="0" w:color="auto"/>
              <w:left w:val="single" w:sz="4" w:space="0" w:color="auto"/>
              <w:bottom w:val="single" w:sz="4" w:space="0" w:color="auto"/>
              <w:right w:val="single" w:sz="4" w:space="0" w:color="auto"/>
            </w:tcBorders>
            <w:hideMark/>
          </w:tcPr>
          <w:p w14:paraId="7E6AB671" w14:textId="77777777" w:rsidR="000619DD" w:rsidRPr="000619DD" w:rsidRDefault="000619DD" w:rsidP="006A68E7">
            <w:pPr>
              <w:pStyle w:val="TAH"/>
            </w:pPr>
            <w:r w:rsidRPr="000619DD">
              <w:t>Maximum OTA Test System uncertainty</w:t>
            </w:r>
          </w:p>
        </w:tc>
      </w:tr>
      <w:tr w:rsidR="000619DD" w:rsidRPr="000619DD" w14:paraId="34D0EEC6" w14:textId="77777777" w:rsidTr="000619DD">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3BBF5AF7" w14:textId="77777777" w:rsidR="000619DD" w:rsidRPr="000619DD" w:rsidRDefault="000619DD" w:rsidP="006A68E7">
            <w:pPr>
              <w:pStyle w:val="TAL"/>
              <w:rPr>
                <w:rFonts w:cs="Arial"/>
              </w:rPr>
            </w:pPr>
            <w:r w:rsidRPr="000619DD">
              <w:rPr>
                <w:rFonts w:hint="eastAsia"/>
                <w:lang w:eastAsia="zh-CN"/>
              </w:rPr>
              <w:t>9</w:t>
            </w:r>
            <w:r w:rsidRPr="000619DD">
              <w:t>.2 Radiated transmit power</w:t>
            </w:r>
          </w:p>
        </w:tc>
        <w:tc>
          <w:tcPr>
            <w:tcW w:w="6212" w:type="dxa"/>
            <w:tcBorders>
              <w:top w:val="single" w:sz="4" w:space="0" w:color="auto"/>
              <w:left w:val="single" w:sz="4" w:space="0" w:color="auto"/>
              <w:bottom w:val="single" w:sz="4" w:space="0" w:color="auto"/>
              <w:right w:val="single" w:sz="4" w:space="0" w:color="auto"/>
            </w:tcBorders>
          </w:tcPr>
          <w:p w14:paraId="37118CA6" w14:textId="77777777" w:rsidR="000619DD" w:rsidRPr="000619DD" w:rsidRDefault="000619DD" w:rsidP="006A68E7">
            <w:pPr>
              <w:pStyle w:val="TAL"/>
            </w:pPr>
            <w:r w:rsidRPr="000619DD">
              <w:t>Normal</w:t>
            </w:r>
            <w:r w:rsidRPr="000619DD">
              <w:rPr>
                <w:rFonts w:hint="eastAsia"/>
              </w:rPr>
              <w:t xml:space="preserve"> condition</w:t>
            </w:r>
            <w:r w:rsidRPr="000619DD">
              <w:t>:</w:t>
            </w:r>
          </w:p>
          <w:p w14:paraId="374D8AC1" w14:textId="6FE00530" w:rsidR="000619DD" w:rsidRPr="000619DD" w:rsidRDefault="000619DD" w:rsidP="006A68E7">
            <w:pPr>
              <w:pStyle w:val="TAL"/>
              <w:rPr>
                <w:rFonts w:cs="Arial"/>
              </w:rPr>
            </w:pPr>
            <w:r w:rsidRPr="000619DD">
              <w:rPr>
                <w:rFonts w:hint="eastAsia"/>
                <w:lang w:eastAsia="zh-CN"/>
              </w:rPr>
              <w:t>[</w:t>
            </w:r>
            <w:r w:rsidR="00D4719C">
              <w:t>±1.1</w:t>
            </w:r>
            <w:r w:rsidRPr="000619DD">
              <w:rPr>
                <w:rFonts w:hint="eastAsia"/>
                <w:lang w:eastAsia="zh-CN"/>
              </w:rPr>
              <w:t xml:space="preserve">] </w:t>
            </w:r>
            <w:r w:rsidRPr="000619DD">
              <w:t>dB, f ≤ 3 GHz</w:t>
            </w:r>
          </w:p>
        </w:tc>
      </w:tr>
      <w:tr w:rsidR="000619DD" w:rsidRPr="000619DD" w14:paraId="5DB4E5D1"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64E18B" w14:textId="77777777" w:rsidR="000619DD" w:rsidRPr="000619DD" w:rsidRDefault="000619DD" w:rsidP="006A68E7">
            <w:pPr>
              <w:pStyle w:val="TAL"/>
            </w:pPr>
            <w:r w:rsidRPr="000619DD">
              <w:rPr>
                <w:rFonts w:hint="eastAsia"/>
                <w:lang w:eastAsia="zh-CN"/>
              </w:rPr>
              <w:t>9</w:t>
            </w:r>
            <w:r w:rsidRPr="000619DD">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F2D7381" w14:textId="0033F7A1" w:rsidR="000619DD" w:rsidRPr="000619DD" w:rsidRDefault="000619DD" w:rsidP="006A68E7">
            <w:pPr>
              <w:pStyle w:val="TAL"/>
              <w:rPr>
                <w:rFonts w:cs="Arial"/>
              </w:rPr>
            </w:pPr>
            <w:r w:rsidRPr="000619DD">
              <w:rPr>
                <w:rFonts w:hint="eastAsia"/>
                <w:lang w:eastAsia="zh-CN"/>
              </w:rPr>
              <w:t>[</w:t>
            </w:r>
            <w:r w:rsidR="00D4719C" w:rsidRPr="00931575">
              <w:t>±1.4</w:t>
            </w:r>
            <w:r w:rsidRPr="000619DD">
              <w:rPr>
                <w:rFonts w:hint="eastAsia"/>
                <w:lang w:eastAsia="zh-CN"/>
              </w:rPr>
              <w:t>]</w:t>
            </w:r>
            <w:r w:rsidRPr="000619DD">
              <w:t xml:space="preserve"> dB, f ≤ 3.0 GHz</w:t>
            </w:r>
          </w:p>
        </w:tc>
      </w:tr>
      <w:tr w:rsidR="000619DD" w:rsidRPr="000619DD" w14:paraId="42D43D34"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FE1677A" w14:textId="77777777" w:rsidR="000619DD" w:rsidRPr="000619DD" w:rsidRDefault="000619DD" w:rsidP="006A68E7">
            <w:pPr>
              <w:pStyle w:val="TAL"/>
            </w:pPr>
            <w:r w:rsidRPr="000619DD">
              <w:rPr>
                <w:rFonts w:hint="eastAsia"/>
                <w:lang w:eastAsia="zh-CN"/>
              </w:rPr>
              <w:t>9</w:t>
            </w:r>
            <w:r w:rsidRPr="000619DD">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54BAA63" w14:textId="64AF9242" w:rsidR="000619DD" w:rsidRPr="000619DD" w:rsidRDefault="000619DD" w:rsidP="006A68E7">
            <w:pPr>
              <w:pStyle w:val="TAL"/>
              <w:rPr>
                <w:rFonts w:cs="Arial"/>
              </w:rPr>
            </w:pPr>
            <w:bookmarkStart w:id="401" w:name="OLE_LINK85"/>
            <w:bookmarkStart w:id="402" w:name="OLE_LINK86"/>
            <w:r w:rsidRPr="000619DD">
              <w:rPr>
                <w:rFonts w:hint="eastAsia"/>
                <w:lang w:eastAsia="zh-CN"/>
              </w:rPr>
              <w:t>[</w:t>
            </w:r>
            <w:r w:rsidR="00D4719C" w:rsidRPr="00931575">
              <w:t>±0.4</w:t>
            </w:r>
            <w:r w:rsidRPr="000619DD">
              <w:rPr>
                <w:rFonts w:hint="eastAsia"/>
                <w:lang w:eastAsia="zh-CN"/>
              </w:rPr>
              <w:t>]</w:t>
            </w:r>
            <w:bookmarkEnd w:id="401"/>
            <w:bookmarkEnd w:id="402"/>
            <w:r w:rsidRPr="000619DD">
              <w:t xml:space="preserve"> dB</w:t>
            </w:r>
          </w:p>
        </w:tc>
      </w:tr>
      <w:tr w:rsidR="000619DD" w:rsidRPr="000619DD" w14:paraId="06C27649"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3CD84B" w14:textId="77777777" w:rsidR="000619DD" w:rsidRPr="000619DD" w:rsidRDefault="000619DD" w:rsidP="006A68E7">
            <w:pPr>
              <w:pStyle w:val="TAL"/>
            </w:pPr>
            <w:r w:rsidRPr="000619DD">
              <w:rPr>
                <w:rFonts w:hint="eastAsia"/>
                <w:lang w:eastAsia="zh-CN"/>
              </w:rPr>
              <w:t>9</w:t>
            </w:r>
            <w:r w:rsidRPr="000619DD">
              <w:t>.6.2 OTA frequency error</w:t>
            </w:r>
          </w:p>
        </w:tc>
        <w:tc>
          <w:tcPr>
            <w:tcW w:w="6212" w:type="dxa"/>
            <w:tcBorders>
              <w:top w:val="single" w:sz="4" w:space="0" w:color="auto"/>
              <w:left w:val="single" w:sz="4" w:space="0" w:color="auto"/>
              <w:bottom w:val="single" w:sz="4" w:space="0" w:color="auto"/>
              <w:right w:val="single" w:sz="4" w:space="0" w:color="auto"/>
            </w:tcBorders>
          </w:tcPr>
          <w:p w14:paraId="30429E5F" w14:textId="3E8AE5B7" w:rsidR="000619DD" w:rsidRPr="000619DD" w:rsidRDefault="000619DD" w:rsidP="006A68E7">
            <w:pPr>
              <w:pStyle w:val="TAL"/>
              <w:rPr>
                <w:rFonts w:cs="Arial"/>
              </w:rPr>
            </w:pPr>
            <w:r w:rsidRPr="000619DD">
              <w:rPr>
                <w:rFonts w:hint="eastAsia"/>
                <w:lang w:eastAsia="zh-CN"/>
              </w:rPr>
              <w:t>[</w:t>
            </w:r>
            <w:r w:rsidR="00D4719C" w:rsidRPr="00931575">
              <w:rPr>
                <w:rFonts w:hint="eastAsia"/>
              </w:rPr>
              <w:t>±</w:t>
            </w:r>
            <w:r w:rsidR="00D4719C" w:rsidRPr="00931575">
              <w:t>12</w:t>
            </w:r>
            <w:r w:rsidRPr="000619DD">
              <w:rPr>
                <w:rFonts w:hint="eastAsia"/>
                <w:lang w:eastAsia="zh-CN"/>
              </w:rPr>
              <w:t>]</w:t>
            </w:r>
            <w:r w:rsidRPr="000619DD">
              <w:t xml:space="preserve"> Hz</w:t>
            </w:r>
          </w:p>
        </w:tc>
      </w:tr>
      <w:tr w:rsidR="000619DD" w:rsidRPr="000619DD" w14:paraId="142898F0"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D4084D7" w14:textId="77777777" w:rsidR="000619DD" w:rsidRPr="000619DD" w:rsidRDefault="000619DD" w:rsidP="006A68E7">
            <w:pPr>
              <w:pStyle w:val="TAL"/>
            </w:pPr>
            <w:r w:rsidRPr="000619DD">
              <w:rPr>
                <w:rFonts w:hint="eastAsia"/>
                <w:lang w:eastAsia="zh-CN"/>
              </w:rPr>
              <w:t>9</w:t>
            </w:r>
            <w:r w:rsidRPr="000619DD">
              <w:t>.6.3 OTA modulation quality</w:t>
            </w:r>
          </w:p>
        </w:tc>
        <w:tc>
          <w:tcPr>
            <w:tcW w:w="6212" w:type="dxa"/>
            <w:tcBorders>
              <w:top w:val="single" w:sz="4" w:space="0" w:color="auto"/>
              <w:left w:val="single" w:sz="4" w:space="0" w:color="auto"/>
              <w:bottom w:val="single" w:sz="4" w:space="0" w:color="auto"/>
              <w:right w:val="single" w:sz="4" w:space="0" w:color="auto"/>
            </w:tcBorders>
          </w:tcPr>
          <w:p w14:paraId="5F352065" w14:textId="719B6961" w:rsidR="000619DD" w:rsidRPr="000619DD" w:rsidRDefault="000619DD" w:rsidP="006A68E7">
            <w:pPr>
              <w:pStyle w:val="TAL"/>
              <w:rPr>
                <w:rFonts w:cs="Arial"/>
              </w:rPr>
            </w:pPr>
            <w:r w:rsidRPr="000619DD">
              <w:rPr>
                <w:rFonts w:hint="eastAsia"/>
                <w:lang w:eastAsia="zh-CN"/>
              </w:rPr>
              <w:t>[</w:t>
            </w:r>
            <w:r w:rsidR="002D6030" w:rsidRPr="00931575">
              <w:rPr>
                <w:rFonts w:hint="eastAsia"/>
              </w:rPr>
              <w:t>±1</w:t>
            </w:r>
            <w:r w:rsidR="002D6030" w:rsidRPr="00931575">
              <w:t xml:space="preserve"> </w:t>
            </w:r>
            <w:r w:rsidR="002D6030" w:rsidRPr="00931575">
              <w:rPr>
                <w:rFonts w:hint="eastAsia"/>
              </w:rPr>
              <w:t>%</w:t>
            </w:r>
            <w:r w:rsidRPr="000619DD">
              <w:rPr>
                <w:rFonts w:hint="eastAsia"/>
                <w:lang w:eastAsia="zh-CN"/>
              </w:rPr>
              <w:t>]</w:t>
            </w:r>
          </w:p>
        </w:tc>
      </w:tr>
      <w:tr w:rsidR="000619DD" w:rsidRPr="000619DD" w14:paraId="43514FE3"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47FE548" w14:textId="77777777" w:rsidR="000619DD" w:rsidRPr="000619DD" w:rsidRDefault="000619DD" w:rsidP="006A68E7">
            <w:pPr>
              <w:pStyle w:val="TAL"/>
            </w:pPr>
            <w:r w:rsidRPr="000619DD">
              <w:rPr>
                <w:rFonts w:hint="eastAsia"/>
                <w:lang w:eastAsia="zh-CN"/>
              </w:rPr>
              <w:t>9</w:t>
            </w:r>
            <w:r w:rsidRPr="000619DD">
              <w:t>.7.2 OTA occupied bandwidth</w:t>
            </w:r>
          </w:p>
        </w:tc>
        <w:tc>
          <w:tcPr>
            <w:tcW w:w="6212" w:type="dxa"/>
            <w:tcBorders>
              <w:top w:val="single" w:sz="4" w:space="0" w:color="auto"/>
              <w:left w:val="single" w:sz="4" w:space="0" w:color="auto"/>
              <w:bottom w:val="single" w:sz="4" w:space="0" w:color="auto"/>
              <w:right w:val="single" w:sz="4" w:space="0" w:color="auto"/>
            </w:tcBorders>
          </w:tcPr>
          <w:p w14:paraId="698C00E7" w14:textId="7226AE83" w:rsidR="000619DD" w:rsidRPr="000619DD" w:rsidRDefault="000619DD" w:rsidP="006A68E7">
            <w:pPr>
              <w:pStyle w:val="TAL"/>
              <w:rPr>
                <w:lang w:val="sv-FI" w:eastAsia="ja-JP"/>
              </w:rPr>
            </w:pPr>
            <w:r w:rsidRPr="000619DD">
              <w:rPr>
                <w:rFonts w:hint="eastAsia"/>
                <w:lang w:eastAsia="zh-CN"/>
              </w:rPr>
              <w:t>[</w:t>
            </w:r>
            <w:r w:rsidR="002D6030" w:rsidRPr="00307687">
              <w:rPr>
                <w:rFonts w:cs="Arial"/>
              </w:rPr>
              <w:t>±100</w:t>
            </w:r>
            <w:r w:rsidRPr="000619DD">
              <w:rPr>
                <w:rFonts w:hint="eastAsia"/>
                <w:lang w:eastAsia="zh-CN"/>
              </w:rPr>
              <w:t>]</w:t>
            </w:r>
            <w:r w:rsidRPr="000619DD">
              <w:rPr>
                <w:lang w:val="sv-FI" w:eastAsia="ja-JP"/>
              </w:rPr>
              <w:t xml:space="preserve"> kHz, BWChannel 5 MHz, 10 MHz</w:t>
            </w:r>
          </w:p>
          <w:p w14:paraId="3B0B8099" w14:textId="5101D698" w:rsidR="000619DD" w:rsidRPr="000619DD" w:rsidRDefault="000619DD" w:rsidP="006A68E7">
            <w:pPr>
              <w:pStyle w:val="TAL"/>
              <w:rPr>
                <w:lang w:val="sv-FI"/>
              </w:rPr>
            </w:pPr>
            <w:r w:rsidRPr="000619DD">
              <w:rPr>
                <w:rFonts w:hint="eastAsia"/>
                <w:lang w:eastAsia="zh-CN"/>
              </w:rPr>
              <w:t>[</w:t>
            </w:r>
            <w:r w:rsidR="002D6030" w:rsidRPr="00307687">
              <w:rPr>
                <w:rFonts w:cs="Arial"/>
              </w:rPr>
              <w:t>±300</w:t>
            </w:r>
            <w:r w:rsidRPr="000619DD">
              <w:rPr>
                <w:rFonts w:hint="eastAsia"/>
                <w:lang w:eastAsia="zh-CN"/>
              </w:rPr>
              <w:t>]</w:t>
            </w:r>
            <w:r w:rsidRPr="000619DD">
              <w:rPr>
                <w:lang w:val="sv-FI" w:eastAsia="ja-JP"/>
              </w:rPr>
              <w:t xml:space="preserve"> kHz, BWChannel 15 MHz, 20 MHz</w:t>
            </w:r>
            <w:r w:rsidRPr="000619DD" w:rsidDel="00DF6533">
              <w:rPr>
                <w:lang w:val="sv-FI" w:eastAsia="ja-JP"/>
              </w:rPr>
              <w:t xml:space="preserve"> </w:t>
            </w:r>
          </w:p>
        </w:tc>
      </w:tr>
      <w:tr w:rsidR="000619DD" w:rsidRPr="000619DD" w14:paraId="18939173"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729D4B" w14:textId="3279498A" w:rsidR="000619DD" w:rsidRPr="000619DD" w:rsidRDefault="000619DD" w:rsidP="00CB78DF">
            <w:pPr>
              <w:pStyle w:val="TAL"/>
            </w:pPr>
            <w:r w:rsidRPr="000619DD">
              <w:rPr>
                <w:rFonts w:hint="eastAsia"/>
                <w:lang w:eastAsia="zh-CN"/>
              </w:rPr>
              <w:t>9</w:t>
            </w:r>
            <w:r w:rsidRPr="000619DD">
              <w:t>.7.3 OTA ACLR</w:t>
            </w:r>
          </w:p>
        </w:tc>
        <w:tc>
          <w:tcPr>
            <w:tcW w:w="6212" w:type="dxa"/>
            <w:tcBorders>
              <w:top w:val="single" w:sz="4" w:space="0" w:color="auto"/>
              <w:left w:val="single" w:sz="4" w:space="0" w:color="auto"/>
              <w:bottom w:val="single" w:sz="4" w:space="0" w:color="auto"/>
              <w:right w:val="single" w:sz="4" w:space="0" w:color="auto"/>
            </w:tcBorders>
          </w:tcPr>
          <w:p w14:paraId="45091A51" w14:textId="77777777" w:rsidR="000619DD" w:rsidRPr="000619DD" w:rsidRDefault="000619DD" w:rsidP="006A68E7">
            <w:pPr>
              <w:pStyle w:val="TAL"/>
            </w:pPr>
            <w:r w:rsidRPr="000619DD">
              <w:t>f ≤ 3.0 GHz</w:t>
            </w:r>
          </w:p>
          <w:p w14:paraId="480F9352" w14:textId="6A278C0C" w:rsidR="000619DD" w:rsidRPr="000619DD" w:rsidRDefault="000619DD" w:rsidP="00CB78DF">
            <w:pPr>
              <w:pStyle w:val="TAL"/>
              <w:rPr>
                <w:rFonts w:cs="Arial"/>
              </w:rPr>
            </w:pPr>
            <w:r w:rsidRPr="000619DD">
              <w:rPr>
                <w:rFonts w:hint="eastAsia"/>
                <w:lang w:eastAsia="zh-CN"/>
              </w:rPr>
              <w:t>[</w:t>
            </w:r>
            <w:r w:rsidR="002D6030" w:rsidRPr="00931575">
              <w:rPr>
                <w:rFonts w:cs="Arial"/>
                <w:lang w:eastAsia="fi-FI"/>
              </w:rPr>
              <w:t>±</w:t>
            </w:r>
            <w:r w:rsidR="002D6030" w:rsidRPr="00931575">
              <w:rPr>
                <w:rFonts w:cs="Arial"/>
              </w:rPr>
              <w:t>1</w:t>
            </w:r>
            <w:r w:rsidRPr="000619DD">
              <w:rPr>
                <w:rFonts w:hint="eastAsia"/>
                <w:lang w:eastAsia="zh-CN"/>
              </w:rPr>
              <w:t>]</w:t>
            </w:r>
            <w:r w:rsidRPr="000619DD">
              <w:rPr>
                <w:rFonts w:cs="Arial"/>
                <w:lang w:eastAsia="fi-FI"/>
              </w:rPr>
              <w:t xml:space="preserve"> dB,</w:t>
            </w:r>
            <w:r w:rsidRPr="000619DD">
              <w:rPr>
                <w:rFonts w:cs="Arial"/>
              </w:rPr>
              <w:t xml:space="preserve"> </w:t>
            </w:r>
            <w:r w:rsidRPr="000619DD">
              <w:t>BW ≤ 20</w:t>
            </w:r>
            <w:r w:rsidRPr="000619DD">
              <w:rPr>
                <w:rFonts w:hint="eastAsia"/>
              </w:rPr>
              <w:t>M</w:t>
            </w:r>
            <w:r w:rsidRPr="000619DD">
              <w:t>Hz</w:t>
            </w:r>
          </w:p>
        </w:tc>
      </w:tr>
      <w:tr w:rsidR="000619DD" w:rsidRPr="000619DD" w14:paraId="10303B33"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03FA864" w14:textId="3C637FDB" w:rsidR="000619DD" w:rsidRPr="000619DD" w:rsidRDefault="000619DD" w:rsidP="00EE2191">
            <w:pPr>
              <w:pStyle w:val="TAL"/>
            </w:pPr>
            <w:r w:rsidRPr="000619DD">
              <w:rPr>
                <w:rFonts w:hint="eastAsia"/>
                <w:lang w:eastAsia="zh-CN"/>
              </w:rPr>
              <w:t>9</w:t>
            </w:r>
            <w:r w:rsidRPr="000619DD">
              <w:t xml:space="preserve">.7.4 OTA </w:t>
            </w:r>
            <w:ins w:id="403" w:author="CATT" w:date="2023-08-09T21:14:00Z">
              <w:r w:rsidR="00EE2191">
                <w:rPr>
                  <w:rFonts w:eastAsiaTheme="minorEastAsia" w:hint="eastAsia"/>
                  <w:lang w:eastAsia="zh-CN"/>
                </w:rPr>
                <w:t>out-of-band</w:t>
              </w:r>
            </w:ins>
            <w:del w:id="404" w:author="CATT" w:date="2023-08-09T21:14:00Z">
              <w:r w:rsidRPr="000619DD" w:rsidDel="00EE2191">
                <w:delText>operating band unwanted</w:delText>
              </w:r>
            </w:del>
            <w:r w:rsidRPr="000619DD">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552BE655" w14:textId="759F7135" w:rsidR="000619DD" w:rsidRPr="000619DD" w:rsidRDefault="000619DD" w:rsidP="006A68E7">
            <w:pPr>
              <w:pStyle w:val="TAL"/>
              <w:rPr>
                <w:rFonts w:cs="Arial"/>
              </w:rPr>
            </w:pPr>
            <w:r w:rsidRPr="000619DD">
              <w:t xml:space="preserve">Absolute power </w:t>
            </w:r>
            <w:r w:rsidRPr="000619DD">
              <w:rPr>
                <w:rFonts w:hint="eastAsia"/>
                <w:lang w:eastAsia="zh-CN"/>
              </w:rPr>
              <w:t>[</w:t>
            </w:r>
            <w:r w:rsidR="002D6030" w:rsidRPr="00931575">
              <w:t>±1.8</w:t>
            </w:r>
            <w:r w:rsidRPr="000619DD">
              <w:rPr>
                <w:rFonts w:hint="eastAsia"/>
                <w:lang w:eastAsia="zh-CN"/>
              </w:rPr>
              <w:t>]</w:t>
            </w:r>
            <w:r w:rsidRPr="000619DD">
              <w:t xml:space="preserve"> dB, f ≤ 3.0 GHz</w:t>
            </w:r>
          </w:p>
        </w:tc>
      </w:tr>
      <w:tr w:rsidR="000619DD" w:rsidRPr="000619DD" w14:paraId="2DE4B39E" w14:textId="77777777" w:rsidTr="000619DD">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55BD1B8" w14:textId="77777777" w:rsidR="000619DD" w:rsidRPr="000619DD" w:rsidRDefault="000619DD" w:rsidP="006A68E7">
            <w:pPr>
              <w:pStyle w:val="TAL"/>
            </w:pPr>
            <w:r w:rsidRPr="000619DD">
              <w:rPr>
                <w:rFonts w:hint="eastAsia"/>
                <w:lang w:eastAsia="zh-CN"/>
              </w:rPr>
              <w:t>9</w:t>
            </w:r>
            <w:r w:rsidRPr="000619DD">
              <w:t>.7.5.2</w:t>
            </w:r>
            <w:r w:rsidRPr="000619DD">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E89508A" w14:textId="00C702BB" w:rsidR="000619DD" w:rsidRPr="000619DD" w:rsidRDefault="000619DD" w:rsidP="006A68E7">
            <w:pPr>
              <w:pStyle w:val="TAL"/>
            </w:pPr>
            <w:r w:rsidRPr="000619DD">
              <w:rPr>
                <w:rFonts w:hint="eastAsia"/>
                <w:lang w:eastAsia="zh-CN"/>
              </w:rPr>
              <w:t>[</w:t>
            </w:r>
            <w:r w:rsidR="00E62B77" w:rsidRPr="00931575">
              <w:rPr>
                <w:rFonts w:hint="eastAsia"/>
              </w:rPr>
              <w:t>±</w:t>
            </w:r>
            <w:r w:rsidR="00E62B77" w:rsidRPr="00931575">
              <w:t>2.3</w:t>
            </w:r>
            <w:r w:rsidRPr="000619DD">
              <w:rPr>
                <w:rFonts w:hint="eastAsia"/>
                <w:lang w:eastAsia="zh-CN"/>
              </w:rPr>
              <w:t>]</w:t>
            </w:r>
            <w:r w:rsidRPr="000619DD">
              <w:rPr>
                <w:rFonts w:hint="eastAsia"/>
              </w:rPr>
              <w:t xml:space="preserve"> dB, 30 MHz &lt; f </w:t>
            </w:r>
            <w:r w:rsidRPr="000619DD">
              <w:t>≤</w:t>
            </w:r>
            <w:r w:rsidRPr="000619DD">
              <w:rPr>
                <w:rFonts w:hint="eastAsia"/>
              </w:rPr>
              <w:t xml:space="preserve"> 6 GHz</w:t>
            </w:r>
          </w:p>
          <w:p w14:paraId="04E3B007" w14:textId="6DC078CD" w:rsidR="000619DD" w:rsidRPr="000619DD" w:rsidRDefault="000619DD" w:rsidP="006A68E7">
            <w:pPr>
              <w:pStyle w:val="TAL"/>
              <w:rPr>
                <w:rFonts w:cs="Arial"/>
              </w:rPr>
            </w:pPr>
            <w:r w:rsidRPr="000619DD">
              <w:rPr>
                <w:rFonts w:hint="eastAsia"/>
                <w:lang w:eastAsia="zh-CN"/>
              </w:rPr>
              <w:t>[</w:t>
            </w:r>
            <w:r w:rsidR="00E62B77" w:rsidRPr="00931575">
              <w:rPr>
                <w:rFonts w:hint="eastAsia"/>
              </w:rPr>
              <w:t>±</w:t>
            </w:r>
            <w:r w:rsidR="00E62B77" w:rsidRPr="00931575">
              <w:t>4.2</w:t>
            </w:r>
            <w:r w:rsidRPr="000619DD">
              <w:rPr>
                <w:rFonts w:hint="eastAsia"/>
                <w:lang w:eastAsia="zh-CN"/>
              </w:rPr>
              <w:t>]</w:t>
            </w:r>
            <w:r w:rsidRPr="000619DD">
              <w:rPr>
                <w:rFonts w:hint="eastAsia"/>
              </w:rPr>
              <w:t xml:space="preserve"> dB, </w:t>
            </w:r>
            <w:r w:rsidRPr="000619DD">
              <w:t>6</w:t>
            </w:r>
            <w:r w:rsidRPr="000619DD">
              <w:rPr>
                <w:rFonts w:hint="eastAsia"/>
              </w:rPr>
              <w:t xml:space="preserve"> GHz &lt; f </w:t>
            </w:r>
            <w:r w:rsidRPr="000619DD">
              <w:t>≤</w:t>
            </w:r>
            <w:r w:rsidRPr="000619DD">
              <w:rPr>
                <w:rFonts w:hint="eastAsia"/>
              </w:rPr>
              <w:t xml:space="preserve"> </w:t>
            </w:r>
            <w:r w:rsidRPr="000619DD">
              <w:rPr>
                <w:rFonts w:hint="eastAsia"/>
                <w:lang w:eastAsia="zh-CN"/>
              </w:rPr>
              <w:t>15</w:t>
            </w:r>
            <w:r w:rsidRPr="000619DD">
              <w:t xml:space="preserve"> </w:t>
            </w:r>
            <w:r w:rsidRPr="000619DD">
              <w:rPr>
                <w:rFonts w:hint="eastAsia"/>
              </w:rPr>
              <w:t>GHz</w:t>
            </w:r>
          </w:p>
        </w:tc>
      </w:tr>
      <w:tr w:rsidR="000619DD" w:rsidRPr="000619DD" w14:paraId="78A95025" w14:textId="77777777" w:rsidTr="000619DD">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6E92125" w14:textId="0A3486D9" w:rsidR="000619DD" w:rsidRPr="000619DD" w:rsidDel="00E22B5A" w:rsidRDefault="000619DD" w:rsidP="006A68E7">
            <w:pPr>
              <w:pStyle w:val="TAN"/>
              <w:rPr>
                <w:lang w:eastAsia="zh-CN"/>
              </w:rPr>
            </w:pPr>
            <w:r w:rsidRPr="000619DD">
              <w:t>NOTE:</w:t>
            </w:r>
            <w:r w:rsidRPr="000619DD">
              <w:rPr>
                <w:rFonts w:cs="Arial"/>
                <w:szCs w:val="18"/>
              </w:rPr>
              <w:tab/>
            </w:r>
            <w:r w:rsidRPr="000619DD">
              <w:t>Test system uncertainty values are applicable for normal condition unless otherwise stated.</w:t>
            </w:r>
          </w:p>
        </w:tc>
      </w:tr>
    </w:tbl>
    <w:p w14:paraId="2A3A3CF9" w14:textId="0FD78498" w:rsidR="002E57CC" w:rsidRPr="00924670" w:rsidRDefault="002E57CC" w:rsidP="002E57CC">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1D89C5DE" w14:textId="77777777" w:rsidR="000619DD" w:rsidRPr="000619DD" w:rsidRDefault="000619DD" w:rsidP="000619DD">
      <w:pPr>
        <w:rPr>
          <w:rFonts w:eastAsia="等线"/>
          <w:lang w:eastAsia="zh-CN"/>
        </w:rPr>
      </w:pPr>
    </w:p>
    <w:p w14:paraId="0359EF84" w14:textId="77777777" w:rsidR="00A25C06" w:rsidRDefault="00A25C06" w:rsidP="001A27EE">
      <w:pPr>
        <w:rPr>
          <w:rFonts w:eastAsiaTheme="minorEastAsia"/>
          <w:lang w:eastAsia="zh-CN"/>
        </w:rPr>
      </w:pPr>
    </w:p>
    <w:p w14:paraId="4C3D968E" w14:textId="7A8CA590" w:rsidR="00C97579" w:rsidRPr="00924670" w:rsidRDefault="00C97579" w:rsidP="00C97579">
      <w:pPr>
        <w:pStyle w:val="2"/>
        <w:spacing w:after="240"/>
        <w:ind w:left="0" w:firstLine="0"/>
        <w:rPr>
          <w:lang w:eastAsia="zh-CN"/>
        </w:rPr>
      </w:pPr>
      <w:r>
        <w:rPr>
          <w:b/>
          <w:noProof/>
          <w:snapToGrid w:val="0"/>
          <w:color w:val="FF0000"/>
          <w:sz w:val="28"/>
          <w:lang w:eastAsia="zh-CN"/>
        </w:rPr>
        <w:t xml:space="preserve">&lt;Start of Change </w:t>
      </w:r>
      <w:r w:rsidR="00640AFA">
        <w:rPr>
          <w:rFonts w:eastAsiaTheme="minorEastAsia" w:hint="eastAsia"/>
          <w:b/>
          <w:noProof/>
          <w:snapToGrid w:val="0"/>
          <w:color w:val="FF0000"/>
          <w:sz w:val="28"/>
          <w:lang w:eastAsia="zh-CN"/>
        </w:rPr>
        <w:t>4</w:t>
      </w:r>
      <w:r>
        <w:rPr>
          <w:b/>
          <w:noProof/>
          <w:snapToGrid w:val="0"/>
          <w:color w:val="FF0000"/>
          <w:sz w:val="28"/>
          <w:lang w:eastAsia="zh-CN"/>
        </w:rPr>
        <w:t>&gt;</w:t>
      </w:r>
    </w:p>
    <w:p w14:paraId="011EF372" w14:textId="530684D9" w:rsidR="001A27EE" w:rsidRDefault="001A27EE" w:rsidP="001A27EE">
      <w:pPr>
        <w:pStyle w:val="2"/>
        <w:rPr>
          <w:lang w:eastAsia="zh-CN"/>
        </w:rPr>
      </w:pPr>
      <w:bookmarkStart w:id="405" w:name="_Toc120544758"/>
      <w:bookmarkStart w:id="406" w:name="_Toc120545113"/>
      <w:bookmarkStart w:id="407" w:name="_Toc120545729"/>
      <w:bookmarkStart w:id="408" w:name="_Toc120606633"/>
      <w:bookmarkStart w:id="409" w:name="_Toc120606987"/>
      <w:bookmarkStart w:id="410" w:name="_Toc120607344"/>
      <w:bookmarkStart w:id="411" w:name="_Toc120607701"/>
      <w:bookmarkStart w:id="412" w:name="_Toc120608064"/>
      <w:bookmarkStart w:id="413" w:name="_Toc120608429"/>
      <w:bookmarkStart w:id="414" w:name="_Toc120608809"/>
      <w:bookmarkStart w:id="415" w:name="_Toc120609189"/>
      <w:bookmarkStart w:id="416" w:name="_Toc120609580"/>
      <w:bookmarkStart w:id="417" w:name="_Toc120609971"/>
      <w:bookmarkStart w:id="418" w:name="_Toc120610723"/>
      <w:bookmarkStart w:id="419" w:name="_Toc120611125"/>
      <w:bookmarkStart w:id="420" w:name="_Toc120611534"/>
      <w:bookmarkStart w:id="421" w:name="_Toc120611952"/>
      <w:bookmarkStart w:id="422" w:name="_Toc120612372"/>
      <w:bookmarkStart w:id="423" w:name="_Toc120612799"/>
      <w:bookmarkStart w:id="424" w:name="_Toc120613228"/>
      <w:bookmarkStart w:id="425" w:name="_Toc120613658"/>
      <w:bookmarkStart w:id="426" w:name="_Toc120614088"/>
      <w:bookmarkStart w:id="427" w:name="_Toc120614531"/>
      <w:bookmarkStart w:id="428" w:name="_Toc120614990"/>
      <w:bookmarkStart w:id="429" w:name="_Toc120622167"/>
      <w:bookmarkStart w:id="430" w:name="_Toc120622673"/>
      <w:bookmarkStart w:id="431" w:name="_Toc120623292"/>
      <w:bookmarkStart w:id="432" w:name="_Toc120623817"/>
      <w:bookmarkStart w:id="433" w:name="_Toc120624354"/>
      <w:bookmarkStart w:id="434" w:name="_Toc120624891"/>
      <w:bookmarkStart w:id="435" w:name="_Toc120625428"/>
      <w:bookmarkStart w:id="436" w:name="_Toc120625965"/>
      <w:bookmarkStart w:id="437" w:name="_Toc120626512"/>
      <w:bookmarkStart w:id="438" w:name="_Toc120627068"/>
      <w:bookmarkStart w:id="439" w:name="_Toc120627633"/>
      <w:bookmarkStart w:id="440" w:name="_Toc120628209"/>
      <w:bookmarkStart w:id="441" w:name="_Toc120628794"/>
      <w:bookmarkStart w:id="442" w:name="_Toc120629382"/>
      <w:bookmarkStart w:id="443" w:name="_Toc120630883"/>
      <w:bookmarkStart w:id="444" w:name="_Toc120631534"/>
      <w:bookmarkStart w:id="445" w:name="_Toc120632184"/>
      <w:bookmarkStart w:id="446" w:name="_Toc120632834"/>
      <w:bookmarkStart w:id="447" w:name="_Toc120633484"/>
      <w:bookmarkStart w:id="448" w:name="_Toc120634135"/>
      <w:bookmarkStart w:id="449" w:name="_Toc120634786"/>
      <w:bookmarkStart w:id="450" w:name="_Toc121753910"/>
      <w:bookmarkStart w:id="451" w:name="_Toc121754580"/>
      <w:bookmarkStart w:id="452" w:name="_Toc129108532"/>
      <w:bookmarkStart w:id="453" w:name="_Toc129109193"/>
      <w:bookmarkStart w:id="454" w:name="_Toc129109855"/>
      <w:bookmarkStart w:id="455" w:name="_Toc130388975"/>
      <w:bookmarkStart w:id="456" w:name="_Toc130390048"/>
      <w:bookmarkStart w:id="457" w:name="_Toc130390736"/>
      <w:bookmarkStart w:id="458" w:name="_Toc131624500"/>
      <w:bookmarkStart w:id="459" w:name="_Toc137475933"/>
      <w:bookmarkStart w:id="460" w:name="_Toc138872588"/>
      <w:bookmarkStart w:id="461" w:name="_Toc138874174"/>
      <w:r>
        <w:rPr>
          <w:rFonts w:hint="eastAsia"/>
          <w:lang w:eastAsia="zh-CN"/>
        </w:rPr>
        <w:t>4.4</w:t>
      </w:r>
      <w:r>
        <w:rPr>
          <w:rFonts w:hint="eastAsia"/>
          <w:lang w:eastAsia="zh-CN"/>
        </w:rPr>
        <w:tab/>
      </w:r>
      <w:r w:rsidRPr="008C3753">
        <w:rPr>
          <w:lang w:eastAsia="zh-CN"/>
        </w:rPr>
        <w:t>Regional requirements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E0C7762" w14:textId="77777777" w:rsidR="0021543C" w:rsidRPr="00FB1268" w:rsidRDefault="0021543C" w:rsidP="0021543C">
      <w:pPr>
        <w:keepNext/>
        <w:keepLines/>
        <w:rPr>
          <w:rFonts w:cs="v5.0.0"/>
        </w:rPr>
      </w:pPr>
      <w:bookmarkStart w:id="462" w:name="_Hlk494310507"/>
      <w:r w:rsidRPr="00FB1268">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62"/>
    <w:p w14:paraId="4F4CBD66" w14:textId="77777777" w:rsidR="0021543C" w:rsidRPr="00FB1268" w:rsidRDefault="0021543C" w:rsidP="0021543C">
      <w:r w:rsidRPr="00FB1268">
        <w:t>Table 4.4-1 lists all requirements in the present specification that may be applied differently in different regions.</w:t>
      </w:r>
    </w:p>
    <w:p w14:paraId="4E0AC0E1" w14:textId="77777777" w:rsidR="0021543C" w:rsidRPr="00FB1268" w:rsidRDefault="0021543C" w:rsidP="0021543C">
      <w:pPr>
        <w:pStyle w:val="TH"/>
        <w:rPr>
          <w:rFonts w:cs="Arial"/>
          <w:bCs/>
        </w:rPr>
      </w:pPr>
      <w:r w:rsidRPr="00FB1268">
        <w:rPr>
          <w:rFonts w:cs="Arial"/>
          <w:bCs/>
        </w:rPr>
        <w:lastRenderedPageBreak/>
        <w:t>T</w:t>
      </w:r>
      <w:r w:rsidRPr="00FB1268">
        <w: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902"/>
        <w:gridCol w:w="5508"/>
      </w:tblGrid>
      <w:tr w:rsidR="0021543C" w:rsidRPr="00FB1268" w14:paraId="47F23C6A" w14:textId="77777777" w:rsidTr="00484BD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0D9654E1" w14:textId="77777777" w:rsidR="0021543C" w:rsidRPr="00FB1268" w:rsidRDefault="0021543C" w:rsidP="00484BD9">
            <w:pPr>
              <w:pStyle w:val="TAH"/>
              <w:rPr>
                <w:lang w:eastAsia="ja-JP"/>
              </w:rPr>
            </w:pPr>
            <w:r w:rsidRPr="00FB1268">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5B42E6BF" w14:textId="77777777" w:rsidR="0021543C" w:rsidRPr="00FB1268" w:rsidRDefault="0021543C" w:rsidP="00484BD9">
            <w:pPr>
              <w:pStyle w:val="TAH"/>
              <w:rPr>
                <w:lang w:eastAsia="ja-JP"/>
              </w:rPr>
            </w:pPr>
            <w:r w:rsidRPr="00FB1268">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309B1144" w14:textId="77777777" w:rsidR="0021543C" w:rsidRPr="00FB1268" w:rsidRDefault="0021543C" w:rsidP="00484BD9">
            <w:pPr>
              <w:pStyle w:val="TAH"/>
              <w:rPr>
                <w:lang w:eastAsia="ja-JP"/>
              </w:rPr>
            </w:pPr>
            <w:r w:rsidRPr="00FB1268">
              <w:rPr>
                <w:lang w:eastAsia="ja-JP"/>
              </w:rPr>
              <w:t>Comments</w:t>
            </w:r>
          </w:p>
        </w:tc>
      </w:tr>
      <w:tr w:rsidR="0021543C" w:rsidRPr="00FB1268" w14:paraId="3F23432A" w14:textId="77777777" w:rsidTr="00484BD9">
        <w:trPr>
          <w:cantSplit/>
          <w:jc w:val="center"/>
        </w:trPr>
        <w:tc>
          <w:tcPr>
            <w:tcW w:w="734" w:type="pct"/>
            <w:tcBorders>
              <w:top w:val="single" w:sz="4" w:space="0" w:color="auto"/>
              <w:left w:val="single" w:sz="4" w:space="0" w:color="auto"/>
              <w:bottom w:val="single" w:sz="4" w:space="0" w:color="auto"/>
              <w:right w:val="single" w:sz="4" w:space="0" w:color="auto"/>
            </w:tcBorders>
          </w:tcPr>
          <w:p w14:paraId="330478C3" w14:textId="77777777" w:rsidR="0021543C" w:rsidRPr="00FB1268" w:rsidRDefault="0021543C" w:rsidP="00484BD9">
            <w:pPr>
              <w:pStyle w:val="TAC"/>
              <w:rPr>
                <w:rFonts w:cs="Arial"/>
                <w:lang w:eastAsia="ja-JP"/>
              </w:rPr>
            </w:pPr>
            <w:r w:rsidRPr="00FB1268">
              <w:t>5</w:t>
            </w:r>
          </w:p>
        </w:tc>
        <w:tc>
          <w:tcPr>
            <w:tcW w:w="1472" w:type="pct"/>
            <w:tcBorders>
              <w:top w:val="single" w:sz="4" w:space="0" w:color="auto"/>
              <w:left w:val="single" w:sz="4" w:space="0" w:color="auto"/>
              <w:bottom w:val="single" w:sz="4" w:space="0" w:color="auto"/>
              <w:right w:val="single" w:sz="4" w:space="0" w:color="auto"/>
            </w:tcBorders>
          </w:tcPr>
          <w:p w14:paraId="4D99AAE7" w14:textId="77777777" w:rsidR="0021543C" w:rsidRPr="00FB1268" w:rsidRDefault="0021543C" w:rsidP="00484BD9">
            <w:pPr>
              <w:pStyle w:val="TAC"/>
              <w:rPr>
                <w:rFonts w:cs="Arial"/>
                <w:i/>
                <w:lang w:eastAsia="ja-JP"/>
              </w:rPr>
            </w:pPr>
            <w:r w:rsidRPr="00FB1268">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1B3E467F" w14:textId="77777777" w:rsidR="0021543C" w:rsidRPr="00FB1268" w:rsidRDefault="0021543C" w:rsidP="00484BD9">
            <w:pPr>
              <w:pStyle w:val="TAL"/>
              <w:rPr>
                <w:rFonts w:cs="Arial"/>
                <w:lang w:eastAsia="ja-JP"/>
              </w:rPr>
            </w:pPr>
            <w:r w:rsidRPr="00FB1268">
              <w:t xml:space="preserve">Satellite </w:t>
            </w:r>
            <w:r w:rsidRPr="00FB1268">
              <w:rPr>
                <w:i/>
              </w:rPr>
              <w:t>operating bands</w:t>
            </w:r>
            <w:r w:rsidRPr="00FB1268">
              <w:t xml:space="preserve"> may be applied regionally.</w:t>
            </w:r>
          </w:p>
        </w:tc>
      </w:tr>
      <w:tr w:rsidR="0021543C" w:rsidRPr="00FB1268" w14:paraId="15469D40" w14:textId="77777777" w:rsidTr="00484BD9">
        <w:trPr>
          <w:cantSplit/>
          <w:jc w:val="center"/>
        </w:trPr>
        <w:tc>
          <w:tcPr>
            <w:tcW w:w="734" w:type="pct"/>
            <w:tcBorders>
              <w:top w:val="single" w:sz="4" w:space="0" w:color="auto"/>
              <w:left w:val="single" w:sz="4" w:space="0" w:color="auto"/>
              <w:bottom w:val="single" w:sz="4" w:space="0" w:color="auto"/>
              <w:right w:val="single" w:sz="4" w:space="0" w:color="auto"/>
            </w:tcBorders>
          </w:tcPr>
          <w:p w14:paraId="46D4719B" w14:textId="77777777" w:rsidR="0021543C" w:rsidRPr="00FB1268" w:rsidRDefault="0021543C" w:rsidP="00484BD9">
            <w:pPr>
              <w:pStyle w:val="TAC"/>
              <w:rPr>
                <w:lang w:eastAsia="ja-JP"/>
              </w:rPr>
            </w:pPr>
            <w:r w:rsidRPr="00FB1268">
              <w:rPr>
                <w:rFonts w:hint="eastAsia"/>
                <w:lang w:eastAsia="ja-JP"/>
              </w:rPr>
              <w:t>6.6.4</w:t>
            </w:r>
            <w:r w:rsidRPr="00FB1268">
              <w:rPr>
                <w:lang w:eastAsia="ja-JP"/>
              </w:rPr>
              <w:t>,</w:t>
            </w:r>
          </w:p>
          <w:p w14:paraId="5F172EDC" w14:textId="77777777" w:rsidR="0021543C" w:rsidRPr="00FB1268" w:rsidRDefault="0021543C" w:rsidP="00484BD9">
            <w:pPr>
              <w:pStyle w:val="TAC"/>
            </w:pPr>
            <w:r w:rsidRPr="00FB1268">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176D88D0" w14:textId="78DBB3ED" w:rsidR="0021543C" w:rsidRPr="00FB1268" w:rsidRDefault="00021D0E" w:rsidP="00484BD9">
            <w:pPr>
              <w:pStyle w:val="TAC"/>
              <w:rPr>
                <w:rFonts w:cs="Arial"/>
                <w:lang w:eastAsia="ja-JP"/>
              </w:rPr>
            </w:pPr>
            <w:ins w:id="463" w:author="CATT" w:date="2023-08-09T21:15:00Z">
              <w:r>
                <w:rPr>
                  <w:rFonts w:eastAsiaTheme="minorEastAsia" w:cs="Arial" w:hint="eastAsia"/>
                  <w:lang w:eastAsia="zh-CN"/>
                </w:rPr>
                <w:t>Out-of-band emissions</w:t>
              </w:r>
            </w:ins>
            <w:del w:id="464" w:author="CATT" w:date="2023-08-09T21:15:00Z">
              <w:r w:rsidR="0021543C" w:rsidRPr="00FB1268" w:rsidDel="00021D0E">
                <w:rPr>
                  <w:rFonts w:cs="Arial" w:hint="eastAsia"/>
                  <w:lang w:eastAsia="ja-JP"/>
                </w:rPr>
                <w:delText>Operating band unwanted emission</w:delText>
              </w:r>
            </w:del>
            <w:r w:rsidR="0021543C" w:rsidRPr="00FB1268">
              <w:rPr>
                <w:rFonts w:cs="Arial"/>
                <w:lang w:eastAsia="ja-JP"/>
              </w:rPr>
              <w:t>,</w:t>
            </w:r>
          </w:p>
          <w:p w14:paraId="602653B3" w14:textId="77777777" w:rsidR="0021543C" w:rsidRPr="00FB1268" w:rsidRDefault="0021543C" w:rsidP="00484BD9">
            <w:pPr>
              <w:pStyle w:val="TAC"/>
              <w:rPr>
                <w:rFonts w:cs="Arial"/>
                <w:lang w:eastAsia="ja-JP"/>
              </w:rPr>
            </w:pPr>
            <w:r w:rsidRPr="00FB1268">
              <w:rPr>
                <w:rFonts w:cs="Arial"/>
                <w:lang w:eastAsia="ja-JP"/>
              </w:rPr>
              <w:t>OTA unwanted emissions</w:t>
            </w:r>
          </w:p>
        </w:tc>
        <w:tc>
          <w:tcPr>
            <w:tcW w:w="2794" w:type="pct"/>
            <w:tcBorders>
              <w:top w:val="single" w:sz="4" w:space="0" w:color="auto"/>
              <w:left w:val="single" w:sz="4" w:space="0" w:color="auto"/>
              <w:bottom w:val="single" w:sz="4" w:space="0" w:color="auto"/>
              <w:right w:val="single" w:sz="4" w:space="0" w:color="auto"/>
            </w:tcBorders>
          </w:tcPr>
          <w:p w14:paraId="3965E673" w14:textId="77777777" w:rsidR="0021543C" w:rsidRPr="00FB1268" w:rsidRDefault="0021543C" w:rsidP="00484BD9">
            <w:pPr>
              <w:pStyle w:val="TAL"/>
              <w:rPr>
                <w:rFonts w:cs="Arial"/>
              </w:rPr>
            </w:pPr>
            <w:r w:rsidRPr="00FB1268">
              <w:rPr>
                <w:rFonts w:cs="v5.0.0"/>
              </w:rPr>
              <w:t xml:space="preserve">For n255 operation in US, </w:t>
            </w:r>
            <w:r w:rsidRPr="00FB1268">
              <w:t>Limits in FCC Title 47 apply.</w:t>
            </w:r>
          </w:p>
        </w:tc>
      </w:tr>
      <w:tr w:rsidR="0021543C" w:rsidRPr="008E2108" w14:paraId="2FDB958C" w14:textId="77777777" w:rsidTr="00484BD9">
        <w:trPr>
          <w:cantSplit/>
          <w:jc w:val="center"/>
        </w:trPr>
        <w:tc>
          <w:tcPr>
            <w:tcW w:w="734" w:type="pct"/>
            <w:tcBorders>
              <w:top w:val="single" w:sz="4" w:space="0" w:color="auto"/>
              <w:left w:val="single" w:sz="4" w:space="0" w:color="auto"/>
              <w:bottom w:val="single" w:sz="4" w:space="0" w:color="auto"/>
              <w:right w:val="single" w:sz="4" w:space="0" w:color="auto"/>
            </w:tcBorders>
          </w:tcPr>
          <w:p w14:paraId="510B6110" w14:textId="77777777" w:rsidR="0021543C" w:rsidRPr="00FB1268" w:rsidRDefault="0021543C" w:rsidP="00484BD9">
            <w:pPr>
              <w:pStyle w:val="TAC"/>
            </w:pPr>
            <w:r w:rsidRPr="00FB1268">
              <w:t xml:space="preserve">6.6.5, </w:t>
            </w:r>
          </w:p>
          <w:p w14:paraId="3C978139" w14:textId="77777777" w:rsidR="0021543C" w:rsidRPr="00FB1268" w:rsidRDefault="0021543C" w:rsidP="00484BD9">
            <w:pPr>
              <w:pStyle w:val="TAC"/>
            </w:pPr>
            <w:r w:rsidRPr="00FB1268">
              <w:t>9.7.5</w:t>
            </w:r>
          </w:p>
        </w:tc>
        <w:tc>
          <w:tcPr>
            <w:tcW w:w="1472" w:type="pct"/>
            <w:tcBorders>
              <w:top w:val="single" w:sz="4" w:space="0" w:color="auto"/>
              <w:left w:val="single" w:sz="4" w:space="0" w:color="auto"/>
              <w:bottom w:val="single" w:sz="4" w:space="0" w:color="auto"/>
              <w:right w:val="single" w:sz="4" w:space="0" w:color="auto"/>
            </w:tcBorders>
          </w:tcPr>
          <w:p w14:paraId="1B453C74" w14:textId="77777777" w:rsidR="0021543C" w:rsidRPr="00FB1268" w:rsidRDefault="0021543C" w:rsidP="00484BD9">
            <w:pPr>
              <w:pStyle w:val="TAC"/>
              <w:rPr>
                <w:rFonts w:cs="Arial"/>
              </w:rPr>
            </w:pPr>
            <w:proofErr w:type="spellStart"/>
            <w:r w:rsidRPr="00FB1268">
              <w:rPr>
                <w:rFonts w:cs="Arial"/>
              </w:rPr>
              <w:t>Tx</w:t>
            </w:r>
            <w:proofErr w:type="spellEnd"/>
            <w:r w:rsidRPr="00FB1268">
              <w:rPr>
                <w:rFonts w:cs="Arial"/>
              </w:rPr>
              <w:t xml:space="preserve"> spurious emissions,</w:t>
            </w:r>
          </w:p>
          <w:p w14:paraId="4A2CF253" w14:textId="77777777" w:rsidR="0021543C" w:rsidRPr="00FB1268" w:rsidRDefault="0021543C" w:rsidP="00484BD9">
            <w:pPr>
              <w:pStyle w:val="TAC"/>
            </w:pPr>
            <w:r w:rsidRPr="00FB1268">
              <w:t xml:space="preserve">OTA </w:t>
            </w:r>
            <w:proofErr w:type="spellStart"/>
            <w:r w:rsidRPr="00FB1268">
              <w:t>Tx</w:t>
            </w:r>
            <w:proofErr w:type="spellEnd"/>
            <w:r w:rsidRPr="00FB1268">
              <w:t xml:space="preserve"> spurious emissions</w:t>
            </w:r>
          </w:p>
        </w:tc>
        <w:tc>
          <w:tcPr>
            <w:tcW w:w="2794" w:type="pct"/>
            <w:tcBorders>
              <w:top w:val="single" w:sz="4" w:space="0" w:color="auto"/>
              <w:left w:val="single" w:sz="4" w:space="0" w:color="auto"/>
              <w:bottom w:val="single" w:sz="4" w:space="0" w:color="auto"/>
              <w:right w:val="single" w:sz="4" w:space="0" w:color="auto"/>
            </w:tcBorders>
          </w:tcPr>
          <w:p w14:paraId="39593F3B" w14:textId="77777777" w:rsidR="0021543C" w:rsidRPr="008E2108" w:rsidRDefault="0021543C" w:rsidP="00484BD9">
            <w:pPr>
              <w:pStyle w:val="TAL"/>
            </w:pPr>
            <w:r w:rsidRPr="00FB1268">
              <w:rPr>
                <w:rFonts w:cs="v5.0.0"/>
              </w:rPr>
              <w:t xml:space="preserve">For n255 operation in US, </w:t>
            </w:r>
            <w:r w:rsidRPr="00FB1268">
              <w:t>Limits in FCC Title 47 apply.</w:t>
            </w:r>
          </w:p>
        </w:tc>
      </w:tr>
    </w:tbl>
    <w:p w14:paraId="0C96F03C" w14:textId="3E51F3E1" w:rsidR="00C97579" w:rsidRPr="00924670" w:rsidRDefault="00C97579" w:rsidP="00C97579">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40AFA">
        <w:rPr>
          <w:rFonts w:eastAsiaTheme="minorEastAsia" w:hint="eastAsia"/>
          <w:b/>
          <w:noProof/>
          <w:snapToGrid w:val="0"/>
          <w:color w:val="FF0000"/>
          <w:sz w:val="28"/>
          <w:lang w:eastAsia="zh-CN"/>
        </w:rPr>
        <w:t>4</w:t>
      </w:r>
      <w:r>
        <w:rPr>
          <w:b/>
          <w:noProof/>
          <w:snapToGrid w:val="0"/>
          <w:color w:val="FF0000"/>
          <w:sz w:val="28"/>
          <w:lang w:eastAsia="zh-CN"/>
        </w:rPr>
        <w:t>&gt;</w:t>
      </w:r>
    </w:p>
    <w:p w14:paraId="1B6DFC09" w14:textId="77777777" w:rsidR="001A27EE" w:rsidRDefault="001A27EE" w:rsidP="001A27EE">
      <w:pPr>
        <w:rPr>
          <w:rFonts w:eastAsiaTheme="minorEastAsia"/>
          <w:lang w:eastAsia="zh-CN"/>
        </w:rPr>
      </w:pPr>
    </w:p>
    <w:p w14:paraId="6A107D55" w14:textId="77777777" w:rsidR="000564FC" w:rsidRDefault="000564FC" w:rsidP="000564FC">
      <w:pPr>
        <w:rPr>
          <w:rFonts w:eastAsia="宋体"/>
          <w:lang w:eastAsia="zh-CN"/>
        </w:rPr>
      </w:pPr>
    </w:p>
    <w:p w14:paraId="78F564DA" w14:textId="17B10960" w:rsidR="000564FC" w:rsidRPr="00924670" w:rsidRDefault="000564FC" w:rsidP="000564FC">
      <w:pPr>
        <w:pStyle w:val="2"/>
        <w:spacing w:after="240"/>
        <w:ind w:left="0" w:firstLine="0"/>
        <w:rPr>
          <w:lang w:eastAsia="zh-CN"/>
        </w:rPr>
      </w:pPr>
      <w:r>
        <w:rPr>
          <w:b/>
          <w:noProof/>
          <w:snapToGrid w:val="0"/>
          <w:color w:val="FF0000"/>
          <w:sz w:val="28"/>
          <w:lang w:eastAsia="zh-CN"/>
        </w:rPr>
        <w:t xml:space="preserve">&lt;Start of Change </w:t>
      </w:r>
      <w:r w:rsidR="001D777C">
        <w:rPr>
          <w:rFonts w:eastAsiaTheme="minorEastAsia" w:hint="eastAsia"/>
          <w:b/>
          <w:noProof/>
          <w:snapToGrid w:val="0"/>
          <w:color w:val="FF0000"/>
          <w:sz w:val="28"/>
          <w:lang w:eastAsia="zh-CN"/>
        </w:rPr>
        <w:t>5</w:t>
      </w:r>
      <w:r>
        <w:rPr>
          <w:b/>
          <w:noProof/>
          <w:snapToGrid w:val="0"/>
          <w:color w:val="FF0000"/>
          <w:sz w:val="28"/>
          <w:lang w:eastAsia="zh-CN"/>
        </w:rPr>
        <w:t>&gt;</w:t>
      </w:r>
    </w:p>
    <w:p w14:paraId="31692C67" w14:textId="77777777" w:rsidR="00375610" w:rsidRPr="008C3753" w:rsidRDefault="00375610" w:rsidP="00375610">
      <w:pPr>
        <w:pStyle w:val="30"/>
        <w:rPr>
          <w:rFonts w:eastAsia="宋体"/>
        </w:rPr>
      </w:pPr>
      <w:bookmarkStart w:id="465" w:name="_Toc21099853"/>
      <w:bookmarkStart w:id="466" w:name="_Toc29809651"/>
      <w:bookmarkStart w:id="467" w:name="_Toc36645026"/>
      <w:bookmarkStart w:id="468" w:name="_Toc37272080"/>
      <w:bookmarkStart w:id="469" w:name="_Toc45884326"/>
      <w:bookmarkStart w:id="470" w:name="_Toc53182349"/>
      <w:bookmarkStart w:id="471" w:name="_Toc58860090"/>
      <w:bookmarkStart w:id="472" w:name="_Toc58862594"/>
      <w:bookmarkStart w:id="473" w:name="_Toc61182587"/>
      <w:bookmarkStart w:id="474" w:name="_Toc66727900"/>
      <w:bookmarkStart w:id="475" w:name="_Toc74961703"/>
      <w:bookmarkStart w:id="476" w:name="_Toc75242614"/>
      <w:bookmarkStart w:id="477" w:name="_Toc76544960"/>
      <w:bookmarkStart w:id="478" w:name="_Toc82595063"/>
      <w:bookmarkStart w:id="479" w:name="_Toc89955094"/>
      <w:bookmarkStart w:id="480" w:name="_Toc98773517"/>
      <w:bookmarkStart w:id="481" w:name="_Toc106201276"/>
      <w:bookmarkStart w:id="482" w:name="_Toc120544774"/>
      <w:bookmarkStart w:id="483" w:name="_Toc120545129"/>
      <w:bookmarkStart w:id="484" w:name="_Toc120545745"/>
      <w:bookmarkStart w:id="485" w:name="_Toc120606649"/>
      <w:bookmarkStart w:id="486" w:name="_Toc120607003"/>
      <w:bookmarkStart w:id="487" w:name="_Toc120607360"/>
      <w:bookmarkStart w:id="488" w:name="_Toc120607717"/>
      <w:bookmarkStart w:id="489" w:name="_Toc120608080"/>
      <w:bookmarkStart w:id="490" w:name="_Toc120608445"/>
      <w:bookmarkStart w:id="491" w:name="_Toc120608825"/>
      <w:bookmarkStart w:id="492" w:name="_Toc120609205"/>
      <w:bookmarkStart w:id="493" w:name="_Toc120609596"/>
      <w:bookmarkStart w:id="494" w:name="_Toc120609987"/>
      <w:bookmarkStart w:id="495" w:name="_Toc120610739"/>
      <w:bookmarkStart w:id="496" w:name="_Toc120611141"/>
      <w:bookmarkStart w:id="497" w:name="_Toc120611550"/>
      <w:bookmarkStart w:id="498" w:name="_Toc120611968"/>
      <w:bookmarkStart w:id="499" w:name="_Toc120612388"/>
      <w:bookmarkStart w:id="500" w:name="_Toc120612815"/>
      <w:bookmarkStart w:id="501" w:name="_Toc120613244"/>
      <w:bookmarkStart w:id="502" w:name="_Toc120613674"/>
      <w:bookmarkStart w:id="503" w:name="_Toc120614104"/>
      <w:bookmarkStart w:id="504" w:name="_Toc120614547"/>
      <w:bookmarkStart w:id="505" w:name="_Toc120615006"/>
      <w:bookmarkStart w:id="506" w:name="_Toc120622183"/>
      <w:bookmarkStart w:id="507" w:name="_Toc120622689"/>
      <w:bookmarkStart w:id="508" w:name="_Toc120623308"/>
      <w:bookmarkStart w:id="509" w:name="_Toc120623833"/>
      <w:bookmarkStart w:id="510" w:name="_Toc120624370"/>
      <w:bookmarkStart w:id="511" w:name="_Toc120624907"/>
      <w:bookmarkStart w:id="512" w:name="_Toc120625444"/>
      <w:bookmarkStart w:id="513" w:name="_Toc120625981"/>
      <w:bookmarkStart w:id="514" w:name="_Toc120626528"/>
      <w:bookmarkStart w:id="515" w:name="_Toc120627084"/>
      <w:bookmarkStart w:id="516" w:name="_Toc120627649"/>
      <w:bookmarkStart w:id="517" w:name="_Toc120628225"/>
      <w:bookmarkStart w:id="518" w:name="_Toc120628810"/>
      <w:bookmarkStart w:id="519" w:name="_Toc120629398"/>
      <w:bookmarkStart w:id="520" w:name="_Toc120630899"/>
      <w:bookmarkStart w:id="521" w:name="_Toc120631550"/>
      <w:bookmarkStart w:id="522" w:name="_Toc120632200"/>
      <w:bookmarkStart w:id="523" w:name="_Toc120632850"/>
      <w:bookmarkStart w:id="524" w:name="_Toc120633500"/>
      <w:bookmarkStart w:id="525" w:name="_Toc120634151"/>
      <w:bookmarkStart w:id="526" w:name="_Toc120634802"/>
      <w:bookmarkStart w:id="527" w:name="_Toc121753926"/>
      <w:bookmarkStart w:id="528" w:name="_Toc121754596"/>
      <w:bookmarkStart w:id="529" w:name="_Toc129108548"/>
      <w:bookmarkStart w:id="530" w:name="_Toc129109209"/>
      <w:bookmarkStart w:id="531" w:name="_Toc129109871"/>
      <w:bookmarkStart w:id="532" w:name="_Toc130388991"/>
      <w:bookmarkStart w:id="533" w:name="_Toc130390064"/>
      <w:bookmarkStart w:id="534" w:name="_Toc130390752"/>
      <w:bookmarkStart w:id="535" w:name="_Toc131624516"/>
      <w:bookmarkStart w:id="536" w:name="_Toc137475949"/>
      <w:bookmarkStart w:id="537" w:name="_Toc138872604"/>
      <w:bookmarkStart w:id="538" w:name="_Toc138874190"/>
      <w:r w:rsidRPr="008C3753">
        <w:t>4.8.2</w:t>
      </w:r>
      <w:r w:rsidRPr="008C3753">
        <w:tab/>
      </w:r>
      <w:r w:rsidRPr="008C3753">
        <w:rPr>
          <w:rFonts w:eastAsia="宋体"/>
        </w:rPr>
        <w:t>Requirement set applicability</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2AD943C3" w14:textId="77777777" w:rsidR="00375610" w:rsidRPr="00F95B02" w:rsidRDefault="00375610" w:rsidP="00375610">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6C09493C" w14:textId="77777777" w:rsidR="00375610" w:rsidRDefault="00375610" w:rsidP="00375610">
      <w:pPr>
        <w:pStyle w:val="TH"/>
      </w:pPr>
      <w:r w:rsidRPr="00F95B02">
        <w:lastRenderedPageBreak/>
        <w:t>Table 4.</w:t>
      </w:r>
      <w:r>
        <w:rPr>
          <w:rFonts w:hint="eastAsia"/>
          <w:lang w:eastAsia="zh-CN"/>
        </w:rPr>
        <w:t>8.2</w:t>
      </w:r>
      <w:r w:rsidRPr="00F95B02">
        <w:t xml:space="preserve">-1: </w:t>
      </w:r>
      <w:r w:rsidRPr="00EF56E1">
        <w:rPr>
          <w:iCs/>
        </w:rPr>
        <w:t>Requirement set</w:t>
      </w:r>
      <w:r w:rsidRPr="00F95B02">
        <w:t xml:space="preserve"> applicability</w:t>
      </w:r>
    </w:p>
    <w:tbl>
      <w:tblPr>
        <w:tblStyle w:val="a8"/>
        <w:tblW w:w="0" w:type="auto"/>
        <w:jc w:val="center"/>
        <w:tblLayout w:type="fixed"/>
        <w:tblLook w:val="04A0" w:firstRow="1" w:lastRow="0" w:firstColumn="1" w:lastColumn="0" w:noHBand="0" w:noVBand="1"/>
      </w:tblPr>
      <w:tblGrid>
        <w:gridCol w:w="3884"/>
        <w:gridCol w:w="1418"/>
        <w:gridCol w:w="1443"/>
      </w:tblGrid>
      <w:tr w:rsidR="00375610" w:rsidRPr="00392345" w14:paraId="7B457411" w14:textId="77777777" w:rsidTr="00484BD9">
        <w:trPr>
          <w:cantSplit/>
          <w:jc w:val="center"/>
        </w:trPr>
        <w:tc>
          <w:tcPr>
            <w:tcW w:w="3884" w:type="dxa"/>
            <w:tcBorders>
              <w:bottom w:val="nil"/>
            </w:tcBorders>
          </w:tcPr>
          <w:p w14:paraId="3B4B61E2" w14:textId="77777777" w:rsidR="00375610" w:rsidRPr="00392345" w:rsidRDefault="00375610" w:rsidP="00484BD9">
            <w:pPr>
              <w:pStyle w:val="TAH"/>
            </w:pPr>
            <w:r w:rsidRPr="00F95B02">
              <w:rPr>
                <w:lang w:eastAsia="ja-JP"/>
              </w:rPr>
              <w:t>Requirement</w:t>
            </w:r>
          </w:p>
        </w:tc>
        <w:tc>
          <w:tcPr>
            <w:tcW w:w="2861" w:type="dxa"/>
            <w:gridSpan w:val="2"/>
          </w:tcPr>
          <w:p w14:paraId="55F6E1E8" w14:textId="77777777" w:rsidR="00375610" w:rsidRPr="00392345" w:rsidRDefault="00375610" w:rsidP="00484BD9">
            <w:pPr>
              <w:pStyle w:val="TAH"/>
            </w:pPr>
            <w:r w:rsidRPr="00F95B02">
              <w:rPr>
                <w:lang w:eastAsia="ja-JP"/>
              </w:rPr>
              <w:t>Requirement set</w:t>
            </w:r>
          </w:p>
        </w:tc>
      </w:tr>
      <w:tr w:rsidR="00375610" w:rsidRPr="00392345" w14:paraId="147BBBC7" w14:textId="77777777" w:rsidTr="00484BD9">
        <w:trPr>
          <w:cantSplit/>
          <w:jc w:val="center"/>
        </w:trPr>
        <w:tc>
          <w:tcPr>
            <w:tcW w:w="3884" w:type="dxa"/>
            <w:tcBorders>
              <w:top w:val="nil"/>
            </w:tcBorders>
          </w:tcPr>
          <w:p w14:paraId="3282BADF" w14:textId="77777777" w:rsidR="00375610" w:rsidRPr="00392345" w:rsidRDefault="00375610" w:rsidP="00484BD9">
            <w:pPr>
              <w:pStyle w:val="TAH"/>
            </w:pPr>
          </w:p>
        </w:tc>
        <w:tc>
          <w:tcPr>
            <w:tcW w:w="1418" w:type="dxa"/>
          </w:tcPr>
          <w:p w14:paraId="5C47B8E1" w14:textId="77777777" w:rsidR="00375610" w:rsidRPr="00392345" w:rsidRDefault="00375610" w:rsidP="00484BD9">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468C6E99" w14:textId="77777777" w:rsidR="00375610" w:rsidRPr="00392345" w:rsidRDefault="00375610" w:rsidP="00484BD9">
            <w:pPr>
              <w:pStyle w:val="TAH"/>
            </w:pPr>
            <w:r w:rsidRPr="00F95B02">
              <w:rPr>
                <w:i/>
                <w:lang w:eastAsia="ja-JP"/>
              </w:rPr>
              <w:t>S</w:t>
            </w:r>
            <w:r>
              <w:rPr>
                <w:i/>
                <w:lang w:eastAsia="ja-JP"/>
              </w:rPr>
              <w:t>AN</w:t>
            </w:r>
            <w:r w:rsidRPr="00F95B02">
              <w:rPr>
                <w:i/>
                <w:lang w:eastAsia="ja-JP"/>
              </w:rPr>
              <w:t xml:space="preserve"> type 1-O</w:t>
            </w:r>
          </w:p>
        </w:tc>
      </w:tr>
      <w:tr w:rsidR="00375610" w:rsidRPr="00392345" w14:paraId="143DE5C1" w14:textId="77777777" w:rsidTr="00484BD9">
        <w:trPr>
          <w:cantSplit/>
          <w:jc w:val="center"/>
        </w:trPr>
        <w:tc>
          <w:tcPr>
            <w:tcW w:w="3884" w:type="dxa"/>
          </w:tcPr>
          <w:p w14:paraId="69DF6CC0" w14:textId="77777777" w:rsidR="00375610" w:rsidRPr="00392345" w:rsidRDefault="00375610" w:rsidP="00484BD9">
            <w:pPr>
              <w:pStyle w:val="TAC"/>
            </w:pPr>
            <w:r>
              <w:rPr>
                <w:lang w:eastAsia="ja-JP"/>
              </w:rPr>
              <w:t>Satellite Access Network</w:t>
            </w:r>
            <w:r w:rsidRPr="00F95B02">
              <w:rPr>
                <w:lang w:eastAsia="ja-JP"/>
              </w:rPr>
              <w:t xml:space="preserve"> output power</w:t>
            </w:r>
          </w:p>
        </w:tc>
        <w:tc>
          <w:tcPr>
            <w:tcW w:w="1418" w:type="dxa"/>
          </w:tcPr>
          <w:p w14:paraId="3B5BE914" w14:textId="77777777" w:rsidR="00375610" w:rsidRPr="00392345" w:rsidRDefault="00375610" w:rsidP="00484BD9">
            <w:pPr>
              <w:pStyle w:val="TAC"/>
            </w:pPr>
            <w:r w:rsidRPr="00F95B02">
              <w:rPr>
                <w:lang w:eastAsia="ja-JP"/>
              </w:rPr>
              <w:t>6.2</w:t>
            </w:r>
          </w:p>
        </w:tc>
        <w:tc>
          <w:tcPr>
            <w:tcW w:w="1443" w:type="dxa"/>
            <w:tcBorders>
              <w:bottom w:val="nil"/>
            </w:tcBorders>
          </w:tcPr>
          <w:p w14:paraId="50096A3F" w14:textId="77777777" w:rsidR="00375610" w:rsidRPr="00392345" w:rsidRDefault="00375610" w:rsidP="00484BD9">
            <w:pPr>
              <w:pStyle w:val="TAC"/>
            </w:pPr>
          </w:p>
        </w:tc>
      </w:tr>
      <w:tr w:rsidR="00375610" w:rsidRPr="00392345" w14:paraId="0E4045CC" w14:textId="77777777" w:rsidTr="00484BD9">
        <w:trPr>
          <w:cantSplit/>
          <w:jc w:val="center"/>
        </w:trPr>
        <w:tc>
          <w:tcPr>
            <w:tcW w:w="3884" w:type="dxa"/>
          </w:tcPr>
          <w:p w14:paraId="25A3E20D" w14:textId="77777777" w:rsidR="00375610" w:rsidRPr="00392345" w:rsidRDefault="00375610" w:rsidP="00484BD9">
            <w:pPr>
              <w:pStyle w:val="TAC"/>
            </w:pPr>
            <w:r w:rsidRPr="00F95B02">
              <w:rPr>
                <w:lang w:eastAsia="ja-JP"/>
              </w:rPr>
              <w:t xml:space="preserve">Output power dynamics </w:t>
            </w:r>
          </w:p>
        </w:tc>
        <w:tc>
          <w:tcPr>
            <w:tcW w:w="1418" w:type="dxa"/>
          </w:tcPr>
          <w:p w14:paraId="1B23C466" w14:textId="77777777" w:rsidR="00375610" w:rsidRPr="00392345" w:rsidRDefault="00375610" w:rsidP="00484BD9">
            <w:pPr>
              <w:pStyle w:val="TAC"/>
            </w:pPr>
            <w:r w:rsidRPr="00F95B02">
              <w:rPr>
                <w:lang w:eastAsia="ja-JP"/>
              </w:rPr>
              <w:t>6.3</w:t>
            </w:r>
          </w:p>
        </w:tc>
        <w:tc>
          <w:tcPr>
            <w:tcW w:w="1443" w:type="dxa"/>
            <w:tcBorders>
              <w:top w:val="nil"/>
              <w:bottom w:val="nil"/>
            </w:tcBorders>
          </w:tcPr>
          <w:p w14:paraId="46322EF5" w14:textId="77777777" w:rsidR="00375610" w:rsidRPr="00392345" w:rsidRDefault="00375610" w:rsidP="00484BD9">
            <w:pPr>
              <w:pStyle w:val="TAC"/>
            </w:pPr>
          </w:p>
        </w:tc>
      </w:tr>
      <w:tr w:rsidR="00375610" w:rsidRPr="00392345" w14:paraId="498345E0" w14:textId="77777777" w:rsidTr="00484BD9">
        <w:trPr>
          <w:cantSplit/>
          <w:jc w:val="center"/>
        </w:trPr>
        <w:tc>
          <w:tcPr>
            <w:tcW w:w="3884" w:type="dxa"/>
          </w:tcPr>
          <w:p w14:paraId="52C25FF3" w14:textId="77777777" w:rsidR="00375610" w:rsidRPr="00392345" w:rsidRDefault="00375610" w:rsidP="00484BD9">
            <w:pPr>
              <w:pStyle w:val="TAC"/>
            </w:pPr>
            <w:r w:rsidRPr="00F95B02">
              <w:rPr>
                <w:lang w:eastAsia="ja-JP"/>
              </w:rPr>
              <w:t xml:space="preserve">Transmit ON/OFF power </w:t>
            </w:r>
          </w:p>
        </w:tc>
        <w:tc>
          <w:tcPr>
            <w:tcW w:w="1418" w:type="dxa"/>
          </w:tcPr>
          <w:p w14:paraId="05E7DA01" w14:textId="77777777" w:rsidR="00375610" w:rsidRPr="00392345" w:rsidRDefault="00375610" w:rsidP="00484BD9">
            <w:pPr>
              <w:pStyle w:val="TAC"/>
            </w:pPr>
            <w:r>
              <w:rPr>
                <w:lang w:eastAsia="ja-JP"/>
              </w:rPr>
              <w:t>NA</w:t>
            </w:r>
          </w:p>
        </w:tc>
        <w:tc>
          <w:tcPr>
            <w:tcW w:w="1443" w:type="dxa"/>
            <w:tcBorders>
              <w:top w:val="nil"/>
              <w:bottom w:val="nil"/>
            </w:tcBorders>
          </w:tcPr>
          <w:p w14:paraId="2AA2FAFB" w14:textId="77777777" w:rsidR="00375610" w:rsidRPr="00392345" w:rsidRDefault="00375610" w:rsidP="00484BD9">
            <w:pPr>
              <w:pStyle w:val="TAC"/>
            </w:pPr>
          </w:p>
        </w:tc>
      </w:tr>
      <w:tr w:rsidR="00375610" w:rsidRPr="00392345" w14:paraId="1441011A" w14:textId="77777777" w:rsidTr="00484BD9">
        <w:trPr>
          <w:cantSplit/>
          <w:jc w:val="center"/>
        </w:trPr>
        <w:tc>
          <w:tcPr>
            <w:tcW w:w="3884" w:type="dxa"/>
          </w:tcPr>
          <w:p w14:paraId="4C1C8248" w14:textId="77777777" w:rsidR="00375610" w:rsidRPr="00392345" w:rsidRDefault="00375610" w:rsidP="00484BD9">
            <w:pPr>
              <w:pStyle w:val="TAC"/>
            </w:pPr>
            <w:r>
              <w:rPr>
                <w:lang w:eastAsia="ja-JP"/>
              </w:rPr>
              <w:t>Frequency error</w:t>
            </w:r>
          </w:p>
        </w:tc>
        <w:tc>
          <w:tcPr>
            <w:tcW w:w="1418" w:type="dxa"/>
          </w:tcPr>
          <w:p w14:paraId="7CBEF12C" w14:textId="77777777" w:rsidR="00375610" w:rsidRPr="00392345" w:rsidRDefault="00375610" w:rsidP="00484BD9">
            <w:pPr>
              <w:pStyle w:val="TAC"/>
            </w:pPr>
            <w:r w:rsidRPr="00F95B02">
              <w:rPr>
                <w:lang w:eastAsia="ja-JP"/>
              </w:rPr>
              <w:t>6.5</w:t>
            </w:r>
            <w:r>
              <w:rPr>
                <w:lang w:eastAsia="ja-JP"/>
              </w:rPr>
              <w:t>.1</w:t>
            </w:r>
          </w:p>
        </w:tc>
        <w:tc>
          <w:tcPr>
            <w:tcW w:w="1443" w:type="dxa"/>
            <w:tcBorders>
              <w:top w:val="nil"/>
              <w:bottom w:val="nil"/>
            </w:tcBorders>
          </w:tcPr>
          <w:p w14:paraId="44373034" w14:textId="77777777" w:rsidR="00375610" w:rsidRPr="00392345" w:rsidRDefault="00375610" w:rsidP="00484BD9">
            <w:pPr>
              <w:pStyle w:val="TAC"/>
            </w:pPr>
          </w:p>
        </w:tc>
      </w:tr>
      <w:tr w:rsidR="00375610" w:rsidRPr="00392345" w14:paraId="0D110DB1" w14:textId="77777777" w:rsidTr="00484BD9">
        <w:trPr>
          <w:cantSplit/>
          <w:jc w:val="center"/>
        </w:trPr>
        <w:tc>
          <w:tcPr>
            <w:tcW w:w="3884" w:type="dxa"/>
          </w:tcPr>
          <w:p w14:paraId="1CD3FD7E" w14:textId="77777777" w:rsidR="00375610" w:rsidRPr="00F95B02" w:rsidDel="00924D72" w:rsidRDefault="00375610" w:rsidP="00484BD9">
            <w:pPr>
              <w:pStyle w:val="TAC"/>
              <w:rPr>
                <w:lang w:eastAsia="ja-JP"/>
              </w:rPr>
            </w:pPr>
            <w:r>
              <w:rPr>
                <w:lang w:eastAsia="zh-CN"/>
              </w:rPr>
              <w:t>Modulation quality</w:t>
            </w:r>
          </w:p>
        </w:tc>
        <w:tc>
          <w:tcPr>
            <w:tcW w:w="1418" w:type="dxa"/>
          </w:tcPr>
          <w:p w14:paraId="0BB08359" w14:textId="77777777" w:rsidR="00375610" w:rsidRPr="00F95B02" w:rsidRDefault="00375610" w:rsidP="00484BD9">
            <w:pPr>
              <w:pStyle w:val="TAC"/>
              <w:rPr>
                <w:lang w:eastAsia="ja-JP"/>
              </w:rPr>
            </w:pPr>
            <w:r w:rsidRPr="00F95B02">
              <w:rPr>
                <w:lang w:eastAsia="ja-JP"/>
              </w:rPr>
              <w:t>6.5</w:t>
            </w:r>
            <w:r>
              <w:rPr>
                <w:lang w:eastAsia="ja-JP"/>
              </w:rPr>
              <w:t>.2</w:t>
            </w:r>
          </w:p>
        </w:tc>
        <w:tc>
          <w:tcPr>
            <w:tcW w:w="1443" w:type="dxa"/>
            <w:tcBorders>
              <w:top w:val="nil"/>
              <w:bottom w:val="nil"/>
            </w:tcBorders>
          </w:tcPr>
          <w:p w14:paraId="0DABA622" w14:textId="77777777" w:rsidR="00375610" w:rsidRPr="00392345" w:rsidRDefault="00375610" w:rsidP="00484BD9">
            <w:pPr>
              <w:pStyle w:val="TAC"/>
            </w:pPr>
          </w:p>
        </w:tc>
      </w:tr>
      <w:tr w:rsidR="00375610" w:rsidRPr="00392345" w14:paraId="7F6666FF" w14:textId="77777777" w:rsidTr="00484BD9">
        <w:trPr>
          <w:cantSplit/>
          <w:jc w:val="center"/>
        </w:trPr>
        <w:tc>
          <w:tcPr>
            <w:tcW w:w="3884" w:type="dxa"/>
          </w:tcPr>
          <w:p w14:paraId="624700A3" w14:textId="77777777" w:rsidR="00375610" w:rsidRDefault="00375610" w:rsidP="00484BD9">
            <w:pPr>
              <w:pStyle w:val="TAC"/>
              <w:rPr>
                <w:lang w:eastAsia="zh-CN"/>
              </w:rPr>
            </w:pPr>
            <w:r>
              <w:rPr>
                <w:lang w:eastAsia="zh-CN"/>
              </w:rPr>
              <w:t>Time alignment error</w:t>
            </w:r>
          </w:p>
        </w:tc>
        <w:tc>
          <w:tcPr>
            <w:tcW w:w="1418" w:type="dxa"/>
          </w:tcPr>
          <w:p w14:paraId="58F0560A" w14:textId="77777777" w:rsidR="00375610" w:rsidRPr="00F95B02" w:rsidRDefault="00375610" w:rsidP="00484BD9">
            <w:pPr>
              <w:pStyle w:val="TAC"/>
              <w:rPr>
                <w:lang w:eastAsia="ja-JP"/>
              </w:rPr>
            </w:pPr>
            <w:r>
              <w:rPr>
                <w:lang w:eastAsia="ja-JP"/>
              </w:rPr>
              <w:t>NA</w:t>
            </w:r>
          </w:p>
        </w:tc>
        <w:tc>
          <w:tcPr>
            <w:tcW w:w="1443" w:type="dxa"/>
            <w:tcBorders>
              <w:top w:val="nil"/>
              <w:bottom w:val="nil"/>
            </w:tcBorders>
          </w:tcPr>
          <w:p w14:paraId="17219BE5" w14:textId="77777777" w:rsidR="00375610" w:rsidRPr="00392345" w:rsidRDefault="00375610" w:rsidP="00484BD9">
            <w:pPr>
              <w:pStyle w:val="TAC"/>
            </w:pPr>
          </w:p>
        </w:tc>
      </w:tr>
      <w:tr w:rsidR="00375610" w:rsidRPr="00392345" w14:paraId="4F817781" w14:textId="77777777" w:rsidTr="00484BD9">
        <w:trPr>
          <w:cantSplit/>
          <w:jc w:val="center"/>
        </w:trPr>
        <w:tc>
          <w:tcPr>
            <w:tcW w:w="3884" w:type="dxa"/>
          </w:tcPr>
          <w:p w14:paraId="168A376E" w14:textId="77777777" w:rsidR="00375610" w:rsidRPr="00392345" w:rsidRDefault="00375610" w:rsidP="00484BD9">
            <w:pPr>
              <w:pStyle w:val="TAC"/>
            </w:pPr>
            <w:r w:rsidRPr="00F95B02">
              <w:rPr>
                <w:lang w:eastAsia="ja-JP"/>
              </w:rPr>
              <w:t>Occupied bandwidth</w:t>
            </w:r>
          </w:p>
        </w:tc>
        <w:tc>
          <w:tcPr>
            <w:tcW w:w="1418" w:type="dxa"/>
          </w:tcPr>
          <w:p w14:paraId="4F7D34ED" w14:textId="77777777" w:rsidR="00375610" w:rsidRPr="00392345" w:rsidRDefault="00375610" w:rsidP="00484BD9">
            <w:pPr>
              <w:pStyle w:val="TAC"/>
            </w:pPr>
            <w:r w:rsidRPr="00F95B02">
              <w:rPr>
                <w:lang w:eastAsia="ja-JP"/>
              </w:rPr>
              <w:t>6.6.2</w:t>
            </w:r>
          </w:p>
        </w:tc>
        <w:tc>
          <w:tcPr>
            <w:tcW w:w="1443" w:type="dxa"/>
            <w:tcBorders>
              <w:top w:val="nil"/>
              <w:bottom w:val="nil"/>
            </w:tcBorders>
          </w:tcPr>
          <w:p w14:paraId="11644A42" w14:textId="77777777" w:rsidR="00375610" w:rsidRPr="00392345" w:rsidRDefault="00375610" w:rsidP="00484BD9">
            <w:pPr>
              <w:pStyle w:val="TAC"/>
            </w:pPr>
          </w:p>
        </w:tc>
      </w:tr>
      <w:tr w:rsidR="00375610" w:rsidRPr="00392345" w14:paraId="3D1042CF" w14:textId="77777777" w:rsidTr="00484BD9">
        <w:trPr>
          <w:cantSplit/>
          <w:jc w:val="center"/>
        </w:trPr>
        <w:tc>
          <w:tcPr>
            <w:tcW w:w="3884" w:type="dxa"/>
          </w:tcPr>
          <w:p w14:paraId="34D26C2D" w14:textId="77777777" w:rsidR="00375610" w:rsidRPr="00392345" w:rsidRDefault="00375610" w:rsidP="00484BD9">
            <w:pPr>
              <w:pStyle w:val="TAC"/>
            </w:pPr>
            <w:r w:rsidRPr="00F95B02">
              <w:rPr>
                <w:lang w:eastAsia="ja-JP"/>
              </w:rPr>
              <w:t>ACLR</w:t>
            </w:r>
          </w:p>
        </w:tc>
        <w:tc>
          <w:tcPr>
            <w:tcW w:w="1418" w:type="dxa"/>
          </w:tcPr>
          <w:p w14:paraId="078CCBCC" w14:textId="77777777" w:rsidR="00375610" w:rsidRPr="00392345" w:rsidRDefault="00375610" w:rsidP="00484BD9">
            <w:pPr>
              <w:pStyle w:val="TAC"/>
            </w:pPr>
            <w:r w:rsidRPr="00F95B02">
              <w:rPr>
                <w:lang w:eastAsia="ja-JP"/>
              </w:rPr>
              <w:t>6.6.3</w:t>
            </w:r>
          </w:p>
        </w:tc>
        <w:tc>
          <w:tcPr>
            <w:tcW w:w="1443" w:type="dxa"/>
            <w:tcBorders>
              <w:top w:val="nil"/>
              <w:bottom w:val="nil"/>
            </w:tcBorders>
          </w:tcPr>
          <w:p w14:paraId="3F731598" w14:textId="77777777" w:rsidR="00375610" w:rsidRPr="00392345" w:rsidRDefault="00375610" w:rsidP="00484BD9">
            <w:pPr>
              <w:pStyle w:val="TAC"/>
            </w:pPr>
          </w:p>
        </w:tc>
      </w:tr>
      <w:tr w:rsidR="00375610" w:rsidRPr="00392345" w14:paraId="78D6AFA1" w14:textId="77777777" w:rsidTr="00484BD9">
        <w:trPr>
          <w:cantSplit/>
          <w:jc w:val="center"/>
        </w:trPr>
        <w:tc>
          <w:tcPr>
            <w:tcW w:w="3884" w:type="dxa"/>
          </w:tcPr>
          <w:p w14:paraId="33DFC9D4" w14:textId="1AE4BC6D" w:rsidR="00375610" w:rsidRPr="00392345" w:rsidRDefault="00FC1C7C" w:rsidP="00FC1C7C">
            <w:pPr>
              <w:pStyle w:val="TAC"/>
            </w:pPr>
            <w:ins w:id="539" w:author="CATT" w:date="2023-08-09T21:16:00Z">
              <w:r>
                <w:rPr>
                  <w:rFonts w:eastAsiaTheme="minorEastAsia" w:hint="eastAsia"/>
                  <w:lang w:eastAsia="zh-CN"/>
                </w:rPr>
                <w:t>Out-of-band</w:t>
              </w:r>
            </w:ins>
            <w:del w:id="540" w:author="CATT" w:date="2023-08-09T21:16:00Z">
              <w:r w:rsidR="00375610" w:rsidRPr="00F95B02" w:rsidDel="00FC1C7C">
                <w:rPr>
                  <w:lang w:eastAsia="ja-JP"/>
                </w:rPr>
                <w:delText>Operating band unwanted</w:delText>
              </w:r>
            </w:del>
            <w:r w:rsidR="00375610">
              <w:rPr>
                <w:lang w:eastAsia="ja-JP"/>
              </w:rPr>
              <w:t xml:space="preserve"> </w:t>
            </w:r>
            <w:r w:rsidR="00375610" w:rsidRPr="00F95B02">
              <w:rPr>
                <w:lang w:eastAsia="ja-JP"/>
              </w:rPr>
              <w:t>emissions</w:t>
            </w:r>
          </w:p>
        </w:tc>
        <w:tc>
          <w:tcPr>
            <w:tcW w:w="1418" w:type="dxa"/>
          </w:tcPr>
          <w:p w14:paraId="2B4EA08F" w14:textId="77777777" w:rsidR="00375610" w:rsidRPr="00392345" w:rsidRDefault="00375610" w:rsidP="00484BD9">
            <w:pPr>
              <w:pStyle w:val="TAC"/>
            </w:pPr>
            <w:r w:rsidRPr="00F95B02">
              <w:rPr>
                <w:lang w:eastAsia="ja-JP"/>
              </w:rPr>
              <w:t>6.6.4</w:t>
            </w:r>
          </w:p>
        </w:tc>
        <w:tc>
          <w:tcPr>
            <w:tcW w:w="1443" w:type="dxa"/>
            <w:tcBorders>
              <w:top w:val="nil"/>
              <w:bottom w:val="nil"/>
            </w:tcBorders>
          </w:tcPr>
          <w:p w14:paraId="02725FED" w14:textId="77777777" w:rsidR="00375610" w:rsidRPr="00392345" w:rsidRDefault="00375610" w:rsidP="00484BD9">
            <w:pPr>
              <w:pStyle w:val="TAC"/>
            </w:pPr>
          </w:p>
        </w:tc>
      </w:tr>
      <w:tr w:rsidR="00375610" w:rsidRPr="00392345" w14:paraId="19038462" w14:textId="77777777" w:rsidTr="00484BD9">
        <w:trPr>
          <w:cantSplit/>
          <w:jc w:val="center"/>
        </w:trPr>
        <w:tc>
          <w:tcPr>
            <w:tcW w:w="3884" w:type="dxa"/>
          </w:tcPr>
          <w:p w14:paraId="5F1CBDF5" w14:textId="77777777" w:rsidR="00375610" w:rsidRPr="00392345" w:rsidRDefault="00375610" w:rsidP="00484BD9">
            <w:pPr>
              <w:pStyle w:val="TAC"/>
            </w:pPr>
            <w:r w:rsidRPr="00F95B02">
              <w:rPr>
                <w:lang w:eastAsia="ja-JP"/>
              </w:rPr>
              <w:t>Transmitter spurious emissions</w:t>
            </w:r>
          </w:p>
        </w:tc>
        <w:tc>
          <w:tcPr>
            <w:tcW w:w="1418" w:type="dxa"/>
          </w:tcPr>
          <w:p w14:paraId="6CB0442E" w14:textId="77777777" w:rsidR="00375610" w:rsidRPr="00392345" w:rsidRDefault="00375610" w:rsidP="00484BD9">
            <w:pPr>
              <w:pStyle w:val="TAC"/>
            </w:pPr>
            <w:r w:rsidRPr="00F95B02">
              <w:rPr>
                <w:lang w:eastAsia="ja-JP"/>
              </w:rPr>
              <w:t>6.6.5</w:t>
            </w:r>
          </w:p>
        </w:tc>
        <w:tc>
          <w:tcPr>
            <w:tcW w:w="1443" w:type="dxa"/>
            <w:tcBorders>
              <w:top w:val="nil"/>
              <w:bottom w:val="nil"/>
            </w:tcBorders>
          </w:tcPr>
          <w:p w14:paraId="4134934B" w14:textId="77777777" w:rsidR="00375610" w:rsidRPr="00392345" w:rsidRDefault="00375610" w:rsidP="00484BD9">
            <w:pPr>
              <w:pStyle w:val="TAC"/>
            </w:pPr>
          </w:p>
        </w:tc>
      </w:tr>
      <w:tr w:rsidR="00375610" w:rsidRPr="00392345" w14:paraId="7E6FC3A7" w14:textId="77777777" w:rsidTr="00484BD9">
        <w:trPr>
          <w:cantSplit/>
          <w:jc w:val="center"/>
        </w:trPr>
        <w:tc>
          <w:tcPr>
            <w:tcW w:w="3884" w:type="dxa"/>
          </w:tcPr>
          <w:p w14:paraId="36FA58CD" w14:textId="77777777" w:rsidR="00375610" w:rsidRPr="00F95B02" w:rsidRDefault="00375610" w:rsidP="00484BD9">
            <w:pPr>
              <w:pStyle w:val="TAC"/>
              <w:rPr>
                <w:lang w:eastAsia="ja-JP"/>
              </w:rPr>
            </w:pPr>
            <w:r w:rsidRPr="00F95B02">
              <w:rPr>
                <w:lang w:eastAsia="ja-JP"/>
              </w:rPr>
              <w:t xml:space="preserve">Transmitter intermodulation </w:t>
            </w:r>
          </w:p>
        </w:tc>
        <w:tc>
          <w:tcPr>
            <w:tcW w:w="1418" w:type="dxa"/>
          </w:tcPr>
          <w:p w14:paraId="3D2D88F7" w14:textId="77777777" w:rsidR="00375610" w:rsidRPr="00392345" w:rsidRDefault="00375610" w:rsidP="00484BD9">
            <w:pPr>
              <w:pStyle w:val="TAC"/>
            </w:pPr>
            <w:r>
              <w:rPr>
                <w:lang w:eastAsia="ja-JP"/>
              </w:rPr>
              <w:t>NA</w:t>
            </w:r>
          </w:p>
        </w:tc>
        <w:tc>
          <w:tcPr>
            <w:tcW w:w="1443" w:type="dxa"/>
            <w:tcBorders>
              <w:top w:val="nil"/>
              <w:bottom w:val="nil"/>
            </w:tcBorders>
          </w:tcPr>
          <w:p w14:paraId="16EC3311" w14:textId="77777777" w:rsidR="00375610" w:rsidRPr="00392345" w:rsidRDefault="00375610" w:rsidP="00484BD9">
            <w:pPr>
              <w:pStyle w:val="TAC"/>
            </w:pPr>
            <w:r w:rsidRPr="00F95B02">
              <w:rPr>
                <w:lang w:eastAsia="ja-JP"/>
              </w:rPr>
              <w:t>NA</w:t>
            </w:r>
          </w:p>
        </w:tc>
      </w:tr>
      <w:tr w:rsidR="00375610" w:rsidRPr="00392345" w14:paraId="19C10748" w14:textId="77777777" w:rsidTr="00484BD9">
        <w:trPr>
          <w:cantSplit/>
          <w:jc w:val="center"/>
        </w:trPr>
        <w:tc>
          <w:tcPr>
            <w:tcW w:w="3884" w:type="dxa"/>
          </w:tcPr>
          <w:p w14:paraId="20B1CB84" w14:textId="77777777" w:rsidR="00375610" w:rsidRPr="00F95B02" w:rsidRDefault="00375610" w:rsidP="00484BD9">
            <w:pPr>
              <w:pStyle w:val="TAC"/>
              <w:rPr>
                <w:lang w:eastAsia="ja-JP"/>
              </w:rPr>
            </w:pPr>
            <w:r w:rsidRPr="00F95B02">
              <w:rPr>
                <w:lang w:eastAsia="ja-JP"/>
              </w:rPr>
              <w:t>Reference sensitivity level</w:t>
            </w:r>
          </w:p>
        </w:tc>
        <w:tc>
          <w:tcPr>
            <w:tcW w:w="1418" w:type="dxa"/>
          </w:tcPr>
          <w:p w14:paraId="5FD9455E" w14:textId="77777777" w:rsidR="00375610" w:rsidRPr="00392345" w:rsidRDefault="00375610" w:rsidP="00484BD9">
            <w:pPr>
              <w:pStyle w:val="TAC"/>
            </w:pPr>
            <w:r w:rsidRPr="00F95B02">
              <w:rPr>
                <w:lang w:eastAsia="ja-JP"/>
              </w:rPr>
              <w:t>7.2</w:t>
            </w:r>
          </w:p>
        </w:tc>
        <w:tc>
          <w:tcPr>
            <w:tcW w:w="1443" w:type="dxa"/>
            <w:tcBorders>
              <w:top w:val="nil"/>
              <w:bottom w:val="nil"/>
            </w:tcBorders>
          </w:tcPr>
          <w:p w14:paraId="2D470CC1" w14:textId="77777777" w:rsidR="00375610" w:rsidRPr="00392345" w:rsidRDefault="00375610" w:rsidP="00484BD9">
            <w:pPr>
              <w:pStyle w:val="TAC"/>
            </w:pPr>
          </w:p>
        </w:tc>
      </w:tr>
      <w:tr w:rsidR="00375610" w:rsidRPr="00392345" w14:paraId="3C7EB38A" w14:textId="77777777" w:rsidTr="00484BD9">
        <w:trPr>
          <w:cantSplit/>
          <w:jc w:val="center"/>
        </w:trPr>
        <w:tc>
          <w:tcPr>
            <w:tcW w:w="3884" w:type="dxa"/>
          </w:tcPr>
          <w:p w14:paraId="1D410D5B" w14:textId="77777777" w:rsidR="00375610" w:rsidRPr="00F95B02" w:rsidRDefault="00375610" w:rsidP="00484BD9">
            <w:pPr>
              <w:pStyle w:val="TAC"/>
              <w:rPr>
                <w:lang w:eastAsia="ja-JP"/>
              </w:rPr>
            </w:pPr>
            <w:r w:rsidRPr="00F95B02">
              <w:rPr>
                <w:lang w:eastAsia="ja-JP"/>
              </w:rPr>
              <w:t xml:space="preserve">Dynamic range </w:t>
            </w:r>
          </w:p>
        </w:tc>
        <w:tc>
          <w:tcPr>
            <w:tcW w:w="1418" w:type="dxa"/>
          </w:tcPr>
          <w:p w14:paraId="63AA1860" w14:textId="77777777" w:rsidR="00375610" w:rsidRPr="00392345" w:rsidRDefault="00375610" w:rsidP="00484BD9">
            <w:pPr>
              <w:pStyle w:val="TAC"/>
            </w:pPr>
            <w:r w:rsidRPr="00F95B02">
              <w:rPr>
                <w:lang w:eastAsia="ja-JP"/>
              </w:rPr>
              <w:t>7.3</w:t>
            </w:r>
          </w:p>
        </w:tc>
        <w:tc>
          <w:tcPr>
            <w:tcW w:w="1443" w:type="dxa"/>
            <w:tcBorders>
              <w:top w:val="nil"/>
              <w:bottom w:val="nil"/>
            </w:tcBorders>
          </w:tcPr>
          <w:p w14:paraId="0F75FD2F" w14:textId="77777777" w:rsidR="00375610" w:rsidRPr="00392345" w:rsidRDefault="00375610" w:rsidP="00484BD9">
            <w:pPr>
              <w:pStyle w:val="TAC"/>
            </w:pPr>
          </w:p>
        </w:tc>
      </w:tr>
      <w:tr w:rsidR="00375610" w:rsidRPr="00392345" w14:paraId="0DCB6EDB" w14:textId="77777777" w:rsidTr="00484BD9">
        <w:trPr>
          <w:cantSplit/>
          <w:jc w:val="center"/>
        </w:trPr>
        <w:tc>
          <w:tcPr>
            <w:tcW w:w="3884" w:type="dxa"/>
          </w:tcPr>
          <w:p w14:paraId="63BA8933" w14:textId="77777777" w:rsidR="00375610" w:rsidRPr="00F95B02" w:rsidRDefault="00375610" w:rsidP="00484BD9">
            <w:pPr>
              <w:pStyle w:val="TAC"/>
              <w:rPr>
                <w:lang w:eastAsia="ja-JP"/>
              </w:rPr>
            </w:pPr>
            <w:r>
              <w:rPr>
                <w:lang w:eastAsia="ja-JP"/>
              </w:rPr>
              <w:t>ACS</w:t>
            </w:r>
            <w:r w:rsidRPr="00F95B02">
              <w:rPr>
                <w:lang w:eastAsia="ja-JP"/>
              </w:rPr>
              <w:t xml:space="preserve"> </w:t>
            </w:r>
          </w:p>
        </w:tc>
        <w:tc>
          <w:tcPr>
            <w:tcW w:w="1418" w:type="dxa"/>
          </w:tcPr>
          <w:p w14:paraId="062E6217" w14:textId="77777777" w:rsidR="00375610" w:rsidRPr="00392345" w:rsidRDefault="00375610" w:rsidP="00484BD9">
            <w:pPr>
              <w:pStyle w:val="TAC"/>
            </w:pPr>
            <w:r w:rsidRPr="00F95B02">
              <w:rPr>
                <w:lang w:eastAsia="ja-JP"/>
              </w:rPr>
              <w:t>7.4</w:t>
            </w:r>
            <w:r>
              <w:rPr>
                <w:lang w:eastAsia="ja-JP"/>
              </w:rPr>
              <w:t>.1</w:t>
            </w:r>
          </w:p>
        </w:tc>
        <w:tc>
          <w:tcPr>
            <w:tcW w:w="1443" w:type="dxa"/>
            <w:tcBorders>
              <w:top w:val="nil"/>
              <w:bottom w:val="nil"/>
            </w:tcBorders>
          </w:tcPr>
          <w:p w14:paraId="3C75C9CC" w14:textId="77777777" w:rsidR="00375610" w:rsidRPr="00392345" w:rsidRDefault="00375610" w:rsidP="00484BD9">
            <w:pPr>
              <w:pStyle w:val="TAC"/>
            </w:pPr>
          </w:p>
        </w:tc>
      </w:tr>
      <w:tr w:rsidR="00375610" w:rsidRPr="00392345" w14:paraId="6425BBC0" w14:textId="77777777" w:rsidTr="00484BD9">
        <w:trPr>
          <w:cantSplit/>
          <w:jc w:val="center"/>
        </w:trPr>
        <w:tc>
          <w:tcPr>
            <w:tcW w:w="3884" w:type="dxa"/>
          </w:tcPr>
          <w:p w14:paraId="50686F92" w14:textId="77777777" w:rsidR="00375610" w:rsidRPr="00F95B02" w:rsidRDefault="00375610" w:rsidP="00484BD9">
            <w:pPr>
              <w:pStyle w:val="TAC"/>
              <w:rPr>
                <w:lang w:eastAsia="ja-JP"/>
              </w:rPr>
            </w:pPr>
            <w:r>
              <w:rPr>
                <w:lang w:eastAsia="ja-JP"/>
              </w:rPr>
              <w:t xml:space="preserve">In-band </w:t>
            </w:r>
            <w:r w:rsidRPr="00F95B02">
              <w:rPr>
                <w:lang w:eastAsia="ja-JP"/>
              </w:rPr>
              <w:t xml:space="preserve">blocking </w:t>
            </w:r>
          </w:p>
        </w:tc>
        <w:tc>
          <w:tcPr>
            <w:tcW w:w="1418" w:type="dxa"/>
          </w:tcPr>
          <w:p w14:paraId="518D0DBA" w14:textId="77777777" w:rsidR="00375610" w:rsidRPr="00F95B02" w:rsidRDefault="00375610" w:rsidP="00484BD9">
            <w:pPr>
              <w:pStyle w:val="TAC"/>
              <w:rPr>
                <w:lang w:eastAsia="ja-JP"/>
              </w:rPr>
            </w:pPr>
            <w:r>
              <w:rPr>
                <w:lang w:eastAsia="ja-JP"/>
              </w:rPr>
              <w:t>NA</w:t>
            </w:r>
          </w:p>
        </w:tc>
        <w:tc>
          <w:tcPr>
            <w:tcW w:w="1443" w:type="dxa"/>
            <w:tcBorders>
              <w:top w:val="nil"/>
              <w:bottom w:val="nil"/>
            </w:tcBorders>
          </w:tcPr>
          <w:p w14:paraId="2B5482AC" w14:textId="77777777" w:rsidR="00375610" w:rsidRPr="00392345" w:rsidRDefault="00375610" w:rsidP="00484BD9">
            <w:pPr>
              <w:pStyle w:val="TAC"/>
            </w:pPr>
          </w:p>
        </w:tc>
      </w:tr>
      <w:tr w:rsidR="00375610" w:rsidRPr="00392345" w14:paraId="499BB2E9" w14:textId="77777777" w:rsidTr="00484BD9">
        <w:trPr>
          <w:cantSplit/>
          <w:jc w:val="center"/>
        </w:trPr>
        <w:tc>
          <w:tcPr>
            <w:tcW w:w="3884" w:type="dxa"/>
          </w:tcPr>
          <w:p w14:paraId="16A0A898" w14:textId="77777777" w:rsidR="00375610" w:rsidRPr="00F95B02" w:rsidRDefault="00375610" w:rsidP="00484BD9">
            <w:pPr>
              <w:pStyle w:val="TAC"/>
              <w:rPr>
                <w:lang w:eastAsia="ja-JP"/>
              </w:rPr>
            </w:pPr>
            <w:r w:rsidRPr="00F95B02">
              <w:rPr>
                <w:lang w:eastAsia="ja-JP"/>
              </w:rPr>
              <w:t xml:space="preserve">Out-of-band blocking </w:t>
            </w:r>
          </w:p>
        </w:tc>
        <w:tc>
          <w:tcPr>
            <w:tcW w:w="1418" w:type="dxa"/>
          </w:tcPr>
          <w:p w14:paraId="2C707BA7" w14:textId="77777777" w:rsidR="00375610" w:rsidRPr="00392345" w:rsidRDefault="00375610" w:rsidP="00484BD9">
            <w:pPr>
              <w:pStyle w:val="TAC"/>
            </w:pPr>
            <w:r w:rsidRPr="00F95B02">
              <w:rPr>
                <w:lang w:eastAsia="ja-JP"/>
              </w:rPr>
              <w:t>7.5</w:t>
            </w:r>
          </w:p>
        </w:tc>
        <w:tc>
          <w:tcPr>
            <w:tcW w:w="1443" w:type="dxa"/>
            <w:tcBorders>
              <w:top w:val="nil"/>
              <w:bottom w:val="nil"/>
            </w:tcBorders>
          </w:tcPr>
          <w:p w14:paraId="7244847D" w14:textId="77777777" w:rsidR="00375610" w:rsidRPr="00392345" w:rsidRDefault="00375610" w:rsidP="00484BD9">
            <w:pPr>
              <w:pStyle w:val="TAC"/>
            </w:pPr>
          </w:p>
        </w:tc>
      </w:tr>
      <w:tr w:rsidR="00375610" w:rsidRPr="00392345" w14:paraId="7D282D4F" w14:textId="77777777" w:rsidTr="00484BD9">
        <w:trPr>
          <w:cantSplit/>
          <w:jc w:val="center"/>
        </w:trPr>
        <w:tc>
          <w:tcPr>
            <w:tcW w:w="3884" w:type="dxa"/>
          </w:tcPr>
          <w:p w14:paraId="752B6617" w14:textId="77777777" w:rsidR="00375610" w:rsidRPr="00F95B02" w:rsidRDefault="00375610" w:rsidP="00484BD9">
            <w:pPr>
              <w:pStyle w:val="TAC"/>
              <w:rPr>
                <w:lang w:eastAsia="ja-JP"/>
              </w:rPr>
            </w:pPr>
            <w:r w:rsidRPr="00F95B02">
              <w:rPr>
                <w:lang w:eastAsia="ja-JP"/>
              </w:rPr>
              <w:t xml:space="preserve">Receiver spurious emissions </w:t>
            </w:r>
          </w:p>
        </w:tc>
        <w:tc>
          <w:tcPr>
            <w:tcW w:w="1418" w:type="dxa"/>
          </w:tcPr>
          <w:p w14:paraId="1CF86B35" w14:textId="77777777" w:rsidR="00375610" w:rsidRPr="00392345" w:rsidRDefault="00375610" w:rsidP="00484BD9">
            <w:pPr>
              <w:pStyle w:val="TAC"/>
              <w:rPr>
                <w:lang w:eastAsia="zh-CN"/>
              </w:rPr>
            </w:pPr>
            <w:r>
              <w:rPr>
                <w:rFonts w:hint="eastAsia"/>
                <w:lang w:eastAsia="zh-CN"/>
              </w:rPr>
              <w:t>NA</w:t>
            </w:r>
          </w:p>
        </w:tc>
        <w:tc>
          <w:tcPr>
            <w:tcW w:w="1443" w:type="dxa"/>
            <w:tcBorders>
              <w:top w:val="nil"/>
              <w:bottom w:val="nil"/>
            </w:tcBorders>
          </w:tcPr>
          <w:p w14:paraId="0135847C" w14:textId="77777777" w:rsidR="00375610" w:rsidRPr="00392345" w:rsidRDefault="00375610" w:rsidP="00484BD9">
            <w:pPr>
              <w:pStyle w:val="TAC"/>
            </w:pPr>
          </w:p>
        </w:tc>
      </w:tr>
      <w:tr w:rsidR="00375610" w:rsidRPr="00392345" w14:paraId="08D22377" w14:textId="77777777" w:rsidTr="00484BD9">
        <w:trPr>
          <w:cantSplit/>
          <w:jc w:val="center"/>
        </w:trPr>
        <w:tc>
          <w:tcPr>
            <w:tcW w:w="3884" w:type="dxa"/>
          </w:tcPr>
          <w:p w14:paraId="095F2C9C" w14:textId="77777777" w:rsidR="00375610" w:rsidRPr="00F95B02" w:rsidRDefault="00375610" w:rsidP="00484BD9">
            <w:pPr>
              <w:pStyle w:val="TAC"/>
              <w:rPr>
                <w:lang w:eastAsia="ja-JP"/>
              </w:rPr>
            </w:pPr>
            <w:r w:rsidRPr="00F95B02">
              <w:rPr>
                <w:lang w:eastAsia="ja-JP"/>
              </w:rPr>
              <w:t>Receiver intermodulation</w:t>
            </w:r>
          </w:p>
        </w:tc>
        <w:tc>
          <w:tcPr>
            <w:tcW w:w="1418" w:type="dxa"/>
          </w:tcPr>
          <w:p w14:paraId="233F13BF" w14:textId="77777777" w:rsidR="00375610" w:rsidRPr="00392345" w:rsidRDefault="00375610" w:rsidP="00484BD9">
            <w:pPr>
              <w:pStyle w:val="TAC"/>
            </w:pPr>
            <w:r>
              <w:rPr>
                <w:lang w:eastAsia="ja-JP"/>
              </w:rPr>
              <w:t>NA</w:t>
            </w:r>
          </w:p>
        </w:tc>
        <w:tc>
          <w:tcPr>
            <w:tcW w:w="1443" w:type="dxa"/>
            <w:tcBorders>
              <w:top w:val="nil"/>
              <w:bottom w:val="nil"/>
            </w:tcBorders>
          </w:tcPr>
          <w:p w14:paraId="45E54D45" w14:textId="77777777" w:rsidR="00375610" w:rsidRPr="00392345" w:rsidRDefault="00375610" w:rsidP="00484BD9">
            <w:pPr>
              <w:pStyle w:val="TAC"/>
            </w:pPr>
          </w:p>
        </w:tc>
      </w:tr>
      <w:tr w:rsidR="00375610" w:rsidRPr="00392345" w14:paraId="19BC8EE0" w14:textId="77777777" w:rsidTr="00484BD9">
        <w:trPr>
          <w:cantSplit/>
          <w:jc w:val="center"/>
        </w:trPr>
        <w:tc>
          <w:tcPr>
            <w:tcW w:w="3884" w:type="dxa"/>
          </w:tcPr>
          <w:p w14:paraId="00A74614" w14:textId="77777777" w:rsidR="00375610" w:rsidRPr="00F95B02" w:rsidRDefault="00375610" w:rsidP="00484BD9">
            <w:pPr>
              <w:pStyle w:val="TAC"/>
              <w:rPr>
                <w:lang w:eastAsia="ja-JP"/>
              </w:rPr>
            </w:pPr>
            <w:r w:rsidRPr="00F95B02">
              <w:rPr>
                <w:lang w:eastAsia="ja-JP"/>
              </w:rPr>
              <w:t xml:space="preserve">In-channel selectivity </w:t>
            </w:r>
          </w:p>
        </w:tc>
        <w:tc>
          <w:tcPr>
            <w:tcW w:w="1418" w:type="dxa"/>
          </w:tcPr>
          <w:p w14:paraId="2C38296F" w14:textId="77777777" w:rsidR="00375610" w:rsidRPr="00392345" w:rsidRDefault="00375610" w:rsidP="00484BD9">
            <w:pPr>
              <w:pStyle w:val="TAC"/>
            </w:pPr>
            <w:r w:rsidRPr="00F95B02">
              <w:rPr>
                <w:lang w:eastAsia="ja-JP"/>
              </w:rPr>
              <w:t>7.8</w:t>
            </w:r>
          </w:p>
        </w:tc>
        <w:tc>
          <w:tcPr>
            <w:tcW w:w="1443" w:type="dxa"/>
            <w:tcBorders>
              <w:top w:val="nil"/>
              <w:bottom w:val="nil"/>
            </w:tcBorders>
          </w:tcPr>
          <w:p w14:paraId="019A5BB3" w14:textId="77777777" w:rsidR="00375610" w:rsidRPr="00392345" w:rsidRDefault="00375610" w:rsidP="00484BD9">
            <w:pPr>
              <w:pStyle w:val="TAC"/>
            </w:pPr>
          </w:p>
        </w:tc>
      </w:tr>
      <w:tr w:rsidR="00375610" w:rsidRPr="00392345" w14:paraId="60AF4E13" w14:textId="77777777" w:rsidTr="00484BD9">
        <w:trPr>
          <w:cantSplit/>
          <w:jc w:val="center"/>
        </w:trPr>
        <w:tc>
          <w:tcPr>
            <w:tcW w:w="3884" w:type="dxa"/>
          </w:tcPr>
          <w:p w14:paraId="71C1E2FB" w14:textId="77777777" w:rsidR="00375610" w:rsidRPr="00F95B02" w:rsidRDefault="00375610" w:rsidP="00484BD9">
            <w:pPr>
              <w:pStyle w:val="TAC"/>
              <w:rPr>
                <w:lang w:eastAsia="ja-JP"/>
              </w:rPr>
            </w:pPr>
            <w:r w:rsidRPr="00F95B02">
              <w:rPr>
                <w:lang w:eastAsia="ja-JP"/>
              </w:rPr>
              <w:t>Performance requirements</w:t>
            </w:r>
          </w:p>
        </w:tc>
        <w:tc>
          <w:tcPr>
            <w:tcW w:w="1418" w:type="dxa"/>
          </w:tcPr>
          <w:p w14:paraId="362D9C56" w14:textId="77777777" w:rsidR="00375610" w:rsidRPr="00392345" w:rsidRDefault="00375610" w:rsidP="00484BD9">
            <w:pPr>
              <w:pStyle w:val="TAC"/>
            </w:pPr>
            <w:r w:rsidRPr="00F95B02">
              <w:rPr>
                <w:lang w:eastAsia="ja-JP"/>
              </w:rPr>
              <w:t>8</w:t>
            </w:r>
          </w:p>
        </w:tc>
        <w:tc>
          <w:tcPr>
            <w:tcW w:w="1443" w:type="dxa"/>
            <w:tcBorders>
              <w:top w:val="nil"/>
            </w:tcBorders>
          </w:tcPr>
          <w:p w14:paraId="0ED37154" w14:textId="77777777" w:rsidR="00375610" w:rsidRPr="00392345" w:rsidRDefault="00375610" w:rsidP="00484BD9">
            <w:pPr>
              <w:pStyle w:val="TAC"/>
            </w:pPr>
          </w:p>
        </w:tc>
      </w:tr>
      <w:tr w:rsidR="00375610" w:rsidRPr="00392345" w14:paraId="35766928" w14:textId="77777777" w:rsidTr="00484BD9">
        <w:trPr>
          <w:cantSplit/>
          <w:jc w:val="center"/>
        </w:trPr>
        <w:tc>
          <w:tcPr>
            <w:tcW w:w="3884" w:type="dxa"/>
          </w:tcPr>
          <w:p w14:paraId="40530F56" w14:textId="77777777" w:rsidR="00375610" w:rsidRPr="00F95B02" w:rsidRDefault="00375610" w:rsidP="00484BD9">
            <w:pPr>
              <w:pStyle w:val="TAC"/>
              <w:rPr>
                <w:lang w:eastAsia="ja-JP"/>
              </w:rPr>
            </w:pPr>
            <w:r w:rsidRPr="00F95B02">
              <w:rPr>
                <w:lang w:eastAsia="ja-JP"/>
              </w:rPr>
              <w:t>Radiated transmit power</w:t>
            </w:r>
          </w:p>
        </w:tc>
        <w:tc>
          <w:tcPr>
            <w:tcW w:w="1418" w:type="dxa"/>
            <w:tcBorders>
              <w:bottom w:val="single" w:sz="4" w:space="0" w:color="auto"/>
            </w:tcBorders>
          </w:tcPr>
          <w:p w14:paraId="4D802750" w14:textId="77777777" w:rsidR="00375610" w:rsidRPr="00392345" w:rsidRDefault="00375610" w:rsidP="00484BD9">
            <w:pPr>
              <w:pStyle w:val="TAC"/>
            </w:pPr>
            <w:r w:rsidRPr="00F95B02">
              <w:rPr>
                <w:lang w:eastAsia="ja-JP"/>
              </w:rPr>
              <w:t>9.2</w:t>
            </w:r>
          </w:p>
        </w:tc>
        <w:tc>
          <w:tcPr>
            <w:tcW w:w="1443" w:type="dxa"/>
          </w:tcPr>
          <w:p w14:paraId="4871166F" w14:textId="77777777" w:rsidR="00375610" w:rsidRPr="00392345" w:rsidRDefault="00375610" w:rsidP="00484BD9">
            <w:pPr>
              <w:pStyle w:val="TAC"/>
            </w:pPr>
            <w:r w:rsidRPr="00F95B02">
              <w:rPr>
                <w:lang w:eastAsia="ja-JP"/>
              </w:rPr>
              <w:t>9.2</w:t>
            </w:r>
          </w:p>
        </w:tc>
      </w:tr>
      <w:tr w:rsidR="00375610" w:rsidRPr="00392345" w14:paraId="5AD5F84C" w14:textId="77777777" w:rsidTr="00484BD9">
        <w:trPr>
          <w:cantSplit/>
          <w:jc w:val="center"/>
        </w:trPr>
        <w:tc>
          <w:tcPr>
            <w:tcW w:w="3884" w:type="dxa"/>
          </w:tcPr>
          <w:p w14:paraId="1AACEC4A" w14:textId="77777777" w:rsidR="00375610" w:rsidRPr="00F95B02" w:rsidRDefault="00375610" w:rsidP="00484BD9">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76F194AB" w14:textId="77777777" w:rsidR="00375610" w:rsidRPr="00392345" w:rsidRDefault="00375610" w:rsidP="00484BD9">
            <w:pPr>
              <w:pStyle w:val="TAC"/>
            </w:pPr>
          </w:p>
        </w:tc>
        <w:tc>
          <w:tcPr>
            <w:tcW w:w="1443" w:type="dxa"/>
          </w:tcPr>
          <w:p w14:paraId="2CE15065" w14:textId="77777777" w:rsidR="00375610" w:rsidRPr="00392345" w:rsidRDefault="00375610" w:rsidP="00484BD9">
            <w:pPr>
              <w:pStyle w:val="TAC"/>
            </w:pPr>
            <w:r w:rsidRPr="00F95B02">
              <w:rPr>
                <w:lang w:eastAsia="ja-JP"/>
              </w:rPr>
              <w:t>9.3</w:t>
            </w:r>
          </w:p>
        </w:tc>
      </w:tr>
      <w:tr w:rsidR="00375610" w:rsidRPr="00392345" w14:paraId="7F7C1C19" w14:textId="77777777" w:rsidTr="00484BD9">
        <w:trPr>
          <w:cantSplit/>
          <w:jc w:val="center"/>
        </w:trPr>
        <w:tc>
          <w:tcPr>
            <w:tcW w:w="3884" w:type="dxa"/>
          </w:tcPr>
          <w:p w14:paraId="5DA371FF" w14:textId="77777777" w:rsidR="00375610" w:rsidRPr="00F95B02" w:rsidRDefault="00375610" w:rsidP="00484BD9">
            <w:pPr>
              <w:pStyle w:val="TAC"/>
              <w:rPr>
                <w:lang w:eastAsia="ja-JP"/>
              </w:rPr>
            </w:pPr>
            <w:r w:rsidRPr="00F95B02">
              <w:rPr>
                <w:lang w:eastAsia="ja-JP"/>
              </w:rPr>
              <w:t>OTA output power dynamics</w:t>
            </w:r>
          </w:p>
        </w:tc>
        <w:tc>
          <w:tcPr>
            <w:tcW w:w="1418" w:type="dxa"/>
            <w:tcBorders>
              <w:top w:val="nil"/>
              <w:bottom w:val="nil"/>
            </w:tcBorders>
          </w:tcPr>
          <w:p w14:paraId="62591D2D" w14:textId="77777777" w:rsidR="00375610" w:rsidRPr="00392345" w:rsidRDefault="00375610" w:rsidP="00484BD9">
            <w:pPr>
              <w:pStyle w:val="TAC"/>
            </w:pPr>
          </w:p>
        </w:tc>
        <w:tc>
          <w:tcPr>
            <w:tcW w:w="1443" w:type="dxa"/>
          </w:tcPr>
          <w:p w14:paraId="0FC12383" w14:textId="77777777" w:rsidR="00375610" w:rsidRPr="00392345" w:rsidRDefault="00375610" w:rsidP="00484BD9">
            <w:pPr>
              <w:pStyle w:val="TAC"/>
            </w:pPr>
            <w:r w:rsidRPr="00F95B02">
              <w:rPr>
                <w:lang w:eastAsia="ja-JP"/>
              </w:rPr>
              <w:t>9.4</w:t>
            </w:r>
          </w:p>
        </w:tc>
      </w:tr>
      <w:tr w:rsidR="00375610" w:rsidRPr="00392345" w14:paraId="4A89088B" w14:textId="77777777" w:rsidTr="00484BD9">
        <w:trPr>
          <w:cantSplit/>
          <w:jc w:val="center"/>
        </w:trPr>
        <w:tc>
          <w:tcPr>
            <w:tcW w:w="3884" w:type="dxa"/>
          </w:tcPr>
          <w:p w14:paraId="574EDE2C" w14:textId="77777777" w:rsidR="00375610" w:rsidRPr="00F95B02" w:rsidRDefault="00375610" w:rsidP="00484BD9">
            <w:pPr>
              <w:pStyle w:val="TAC"/>
              <w:rPr>
                <w:lang w:eastAsia="ja-JP"/>
              </w:rPr>
            </w:pPr>
            <w:r w:rsidRPr="00F95B02">
              <w:rPr>
                <w:lang w:eastAsia="ja-JP"/>
              </w:rPr>
              <w:t>OTA transmit ON/OFF power</w:t>
            </w:r>
          </w:p>
        </w:tc>
        <w:tc>
          <w:tcPr>
            <w:tcW w:w="1418" w:type="dxa"/>
            <w:tcBorders>
              <w:top w:val="nil"/>
              <w:bottom w:val="nil"/>
            </w:tcBorders>
          </w:tcPr>
          <w:p w14:paraId="07AE17D4" w14:textId="77777777" w:rsidR="00375610" w:rsidRPr="00392345" w:rsidRDefault="00375610" w:rsidP="00484BD9">
            <w:pPr>
              <w:pStyle w:val="TAC"/>
            </w:pPr>
          </w:p>
        </w:tc>
        <w:tc>
          <w:tcPr>
            <w:tcW w:w="1443" w:type="dxa"/>
          </w:tcPr>
          <w:p w14:paraId="3CD4CB53" w14:textId="77777777" w:rsidR="00375610" w:rsidRPr="00392345" w:rsidRDefault="00375610" w:rsidP="00484BD9">
            <w:pPr>
              <w:pStyle w:val="TAC"/>
            </w:pPr>
            <w:r>
              <w:rPr>
                <w:lang w:eastAsia="ja-JP"/>
              </w:rPr>
              <w:t>NA</w:t>
            </w:r>
          </w:p>
        </w:tc>
      </w:tr>
      <w:tr w:rsidR="00375610" w:rsidRPr="00392345" w14:paraId="63CDCBD9" w14:textId="77777777" w:rsidTr="00484BD9">
        <w:trPr>
          <w:cantSplit/>
          <w:jc w:val="center"/>
        </w:trPr>
        <w:tc>
          <w:tcPr>
            <w:tcW w:w="3884" w:type="dxa"/>
          </w:tcPr>
          <w:p w14:paraId="06198ABA" w14:textId="77777777" w:rsidR="00375610" w:rsidRPr="00F95B02" w:rsidRDefault="00375610" w:rsidP="00484BD9">
            <w:pPr>
              <w:pStyle w:val="TAC"/>
              <w:rPr>
                <w:lang w:eastAsia="ja-JP"/>
              </w:rPr>
            </w:pPr>
            <w:r>
              <w:rPr>
                <w:lang w:eastAsia="zh-CN"/>
              </w:rPr>
              <w:t>OTA frequency error</w:t>
            </w:r>
          </w:p>
        </w:tc>
        <w:tc>
          <w:tcPr>
            <w:tcW w:w="1418" w:type="dxa"/>
            <w:tcBorders>
              <w:top w:val="nil"/>
              <w:bottom w:val="nil"/>
            </w:tcBorders>
          </w:tcPr>
          <w:p w14:paraId="1CEBA6F6" w14:textId="77777777" w:rsidR="00375610" w:rsidRPr="00392345" w:rsidRDefault="00375610" w:rsidP="00484BD9">
            <w:pPr>
              <w:pStyle w:val="TAC"/>
            </w:pPr>
          </w:p>
        </w:tc>
        <w:tc>
          <w:tcPr>
            <w:tcW w:w="1443" w:type="dxa"/>
          </w:tcPr>
          <w:p w14:paraId="1770F759" w14:textId="77777777" w:rsidR="00375610" w:rsidRPr="00392345" w:rsidRDefault="00375610" w:rsidP="00484BD9">
            <w:pPr>
              <w:pStyle w:val="TAC"/>
            </w:pPr>
            <w:r w:rsidRPr="00F95B02">
              <w:rPr>
                <w:lang w:eastAsia="ja-JP"/>
              </w:rPr>
              <w:t>9.6</w:t>
            </w:r>
            <w:r>
              <w:rPr>
                <w:lang w:eastAsia="ja-JP"/>
              </w:rPr>
              <w:t>.1</w:t>
            </w:r>
          </w:p>
        </w:tc>
      </w:tr>
      <w:tr w:rsidR="00375610" w:rsidRPr="00392345" w14:paraId="3DF05961" w14:textId="77777777" w:rsidTr="00484BD9">
        <w:trPr>
          <w:cantSplit/>
          <w:jc w:val="center"/>
        </w:trPr>
        <w:tc>
          <w:tcPr>
            <w:tcW w:w="3884" w:type="dxa"/>
          </w:tcPr>
          <w:p w14:paraId="69123EB6" w14:textId="77777777" w:rsidR="00375610" w:rsidRDefault="00375610" w:rsidP="00484BD9">
            <w:pPr>
              <w:pStyle w:val="TAC"/>
              <w:rPr>
                <w:lang w:eastAsia="zh-CN"/>
              </w:rPr>
            </w:pPr>
            <w:r>
              <w:rPr>
                <w:lang w:eastAsia="zh-CN"/>
              </w:rPr>
              <w:t>OTA modulation quality</w:t>
            </w:r>
          </w:p>
        </w:tc>
        <w:tc>
          <w:tcPr>
            <w:tcW w:w="1418" w:type="dxa"/>
            <w:tcBorders>
              <w:top w:val="nil"/>
              <w:bottom w:val="nil"/>
            </w:tcBorders>
          </w:tcPr>
          <w:p w14:paraId="7BFCC81F" w14:textId="77777777" w:rsidR="00375610" w:rsidRPr="00392345" w:rsidRDefault="00375610" w:rsidP="00484BD9">
            <w:pPr>
              <w:pStyle w:val="TAC"/>
            </w:pPr>
          </w:p>
        </w:tc>
        <w:tc>
          <w:tcPr>
            <w:tcW w:w="1443" w:type="dxa"/>
          </w:tcPr>
          <w:p w14:paraId="2B963EB4" w14:textId="77777777" w:rsidR="00375610" w:rsidRPr="00F95B02" w:rsidRDefault="00375610" w:rsidP="00484BD9">
            <w:pPr>
              <w:pStyle w:val="TAC"/>
              <w:rPr>
                <w:lang w:eastAsia="ja-JP"/>
              </w:rPr>
            </w:pPr>
            <w:r w:rsidRPr="00F95B02">
              <w:rPr>
                <w:lang w:eastAsia="ja-JP"/>
              </w:rPr>
              <w:t>9.6</w:t>
            </w:r>
            <w:r>
              <w:rPr>
                <w:lang w:eastAsia="ja-JP"/>
              </w:rPr>
              <w:t>.2</w:t>
            </w:r>
          </w:p>
        </w:tc>
      </w:tr>
      <w:tr w:rsidR="00375610" w:rsidRPr="00392345" w14:paraId="3F95939B" w14:textId="77777777" w:rsidTr="00484BD9">
        <w:trPr>
          <w:cantSplit/>
          <w:jc w:val="center"/>
        </w:trPr>
        <w:tc>
          <w:tcPr>
            <w:tcW w:w="3884" w:type="dxa"/>
          </w:tcPr>
          <w:p w14:paraId="48A1BDD9" w14:textId="77777777" w:rsidR="00375610" w:rsidRDefault="00375610" w:rsidP="00484BD9">
            <w:pPr>
              <w:pStyle w:val="TAC"/>
              <w:rPr>
                <w:lang w:eastAsia="zh-CN"/>
              </w:rPr>
            </w:pPr>
            <w:r>
              <w:rPr>
                <w:lang w:eastAsia="zh-CN"/>
              </w:rPr>
              <w:t>OTA time alignment error</w:t>
            </w:r>
          </w:p>
        </w:tc>
        <w:tc>
          <w:tcPr>
            <w:tcW w:w="1418" w:type="dxa"/>
            <w:tcBorders>
              <w:top w:val="nil"/>
              <w:bottom w:val="nil"/>
            </w:tcBorders>
          </w:tcPr>
          <w:p w14:paraId="7FFCFEFA" w14:textId="77777777" w:rsidR="00375610" w:rsidRPr="00392345" w:rsidRDefault="00375610" w:rsidP="00484BD9">
            <w:pPr>
              <w:pStyle w:val="TAC"/>
            </w:pPr>
          </w:p>
        </w:tc>
        <w:tc>
          <w:tcPr>
            <w:tcW w:w="1443" w:type="dxa"/>
          </w:tcPr>
          <w:p w14:paraId="27CEB229" w14:textId="77777777" w:rsidR="00375610" w:rsidRPr="00F95B02" w:rsidRDefault="00375610" w:rsidP="00484BD9">
            <w:pPr>
              <w:pStyle w:val="TAC"/>
              <w:rPr>
                <w:lang w:eastAsia="ja-JP"/>
              </w:rPr>
            </w:pPr>
            <w:r>
              <w:rPr>
                <w:lang w:eastAsia="ja-JP"/>
              </w:rPr>
              <w:t>NA</w:t>
            </w:r>
          </w:p>
        </w:tc>
      </w:tr>
      <w:tr w:rsidR="00375610" w:rsidRPr="00392345" w14:paraId="08B97621" w14:textId="77777777" w:rsidTr="00484BD9">
        <w:trPr>
          <w:cantSplit/>
          <w:jc w:val="center"/>
        </w:trPr>
        <w:tc>
          <w:tcPr>
            <w:tcW w:w="3884" w:type="dxa"/>
          </w:tcPr>
          <w:p w14:paraId="684C6A70" w14:textId="77777777" w:rsidR="00375610" w:rsidRPr="00F95B02" w:rsidRDefault="00375610" w:rsidP="00484BD9">
            <w:pPr>
              <w:pStyle w:val="TAC"/>
              <w:rPr>
                <w:lang w:eastAsia="ja-JP"/>
              </w:rPr>
            </w:pPr>
            <w:r w:rsidRPr="00F95B02">
              <w:rPr>
                <w:lang w:eastAsia="ja-JP"/>
              </w:rPr>
              <w:t>OTA occupied bandwidth</w:t>
            </w:r>
          </w:p>
        </w:tc>
        <w:tc>
          <w:tcPr>
            <w:tcW w:w="1418" w:type="dxa"/>
            <w:tcBorders>
              <w:top w:val="nil"/>
              <w:bottom w:val="nil"/>
            </w:tcBorders>
          </w:tcPr>
          <w:p w14:paraId="569C2F51" w14:textId="77777777" w:rsidR="00375610" w:rsidRPr="00392345" w:rsidRDefault="00375610" w:rsidP="00484BD9">
            <w:pPr>
              <w:pStyle w:val="TAC"/>
            </w:pPr>
          </w:p>
        </w:tc>
        <w:tc>
          <w:tcPr>
            <w:tcW w:w="1443" w:type="dxa"/>
          </w:tcPr>
          <w:p w14:paraId="40D00E18" w14:textId="77777777" w:rsidR="00375610" w:rsidRPr="00392345" w:rsidRDefault="00375610" w:rsidP="00484BD9">
            <w:pPr>
              <w:pStyle w:val="TAC"/>
            </w:pPr>
            <w:r w:rsidRPr="00F95B02">
              <w:rPr>
                <w:lang w:eastAsia="ja-JP"/>
              </w:rPr>
              <w:t>9.7.2</w:t>
            </w:r>
          </w:p>
        </w:tc>
      </w:tr>
      <w:tr w:rsidR="00375610" w:rsidRPr="00392345" w14:paraId="488F5FAC" w14:textId="77777777" w:rsidTr="00484BD9">
        <w:trPr>
          <w:cantSplit/>
          <w:jc w:val="center"/>
        </w:trPr>
        <w:tc>
          <w:tcPr>
            <w:tcW w:w="3884" w:type="dxa"/>
          </w:tcPr>
          <w:p w14:paraId="4DF5876F" w14:textId="77777777" w:rsidR="00375610" w:rsidRPr="00F95B02" w:rsidRDefault="00375610" w:rsidP="00484BD9">
            <w:pPr>
              <w:pStyle w:val="TAC"/>
              <w:rPr>
                <w:lang w:eastAsia="ja-JP"/>
              </w:rPr>
            </w:pPr>
            <w:r w:rsidRPr="00F95B02">
              <w:rPr>
                <w:lang w:eastAsia="ja-JP"/>
              </w:rPr>
              <w:t>OTA ACLR</w:t>
            </w:r>
          </w:p>
        </w:tc>
        <w:tc>
          <w:tcPr>
            <w:tcW w:w="1418" w:type="dxa"/>
            <w:tcBorders>
              <w:top w:val="nil"/>
              <w:bottom w:val="nil"/>
            </w:tcBorders>
          </w:tcPr>
          <w:p w14:paraId="5F59970C" w14:textId="77777777" w:rsidR="00375610" w:rsidRPr="00392345" w:rsidRDefault="00375610" w:rsidP="00484BD9">
            <w:pPr>
              <w:pStyle w:val="TAC"/>
            </w:pPr>
            <w:r w:rsidRPr="00F95B02">
              <w:rPr>
                <w:lang w:eastAsia="ja-JP"/>
              </w:rPr>
              <w:t>NA</w:t>
            </w:r>
          </w:p>
        </w:tc>
        <w:tc>
          <w:tcPr>
            <w:tcW w:w="1443" w:type="dxa"/>
          </w:tcPr>
          <w:p w14:paraId="0B048C84" w14:textId="77777777" w:rsidR="00375610" w:rsidRPr="00392345" w:rsidRDefault="00375610" w:rsidP="00484BD9">
            <w:pPr>
              <w:pStyle w:val="TAC"/>
            </w:pPr>
            <w:r w:rsidRPr="00F95B02">
              <w:rPr>
                <w:lang w:eastAsia="ja-JP"/>
              </w:rPr>
              <w:t>9.7.3</w:t>
            </w:r>
          </w:p>
        </w:tc>
      </w:tr>
      <w:tr w:rsidR="00375610" w:rsidRPr="00392345" w14:paraId="57647C17" w14:textId="77777777" w:rsidTr="00484BD9">
        <w:trPr>
          <w:cantSplit/>
          <w:jc w:val="center"/>
        </w:trPr>
        <w:tc>
          <w:tcPr>
            <w:tcW w:w="3884" w:type="dxa"/>
          </w:tcPr>
          <w:p w14:paraId="3F561A68" w14:textId="685BA20E" w:rsidR="00375610" w:rsidRPr="00FC1C7C" w:rsidRDefault="00375610" w:rsidP="00484BD9">
            <w:pPr>
              <w:pStyle w:val="TAC"/>
              <w:rPr>
                <w:lang w:eastAsia="ja-JP"/>
              </w:rPr>
            </w:pPr>
            <w:r w:rsidRPr="00F95B02">
              <w:rPr>
                <w:lang w:eastAsia="ja-JP"/>
              </w:rPr>
              <w:t>OTA out-of-band emission</w:t>
            </w:r>
            <w:ins w:id="541" w:author="CATT" w:date="2023-08-09T21:16:00Z">
              <w:r w:rsidR="00FC1C7C">
                <w:rPr>
                  <w:rFonts w:eastAsiaTheme="minorEastAsia" w:hint="eastAsia"/>
                  <w:lang w:eastAsia="zh-CN"/>
                </w:rPr>
                <w:t>s</w:t>
              </w:r>
            </w:ins>
          </w:p>
        </w:tc>
        <w:tc>
          <w:tcPr>
            <w:tcW w:w="1418" w:type="dxa"/>
            <w:tcBorders>
              <w:top w:val="nil"/>
              <w:bottom w:val="nil"/>
            </w:tcBorders>
          </w:tcPr>
          <w:p w14:paraId="653FE836" w14:textId="77777777" w:rsidR="00375610" w:rsidRPr="00392345" w:rsidRDefault="00375610" w:rsidP="00484BD9">
            <w:pPr>
              <w:pStyle w:val="TAC"/>
            </w:pPr>
          </w:p>
        </w:tc>
        <w:tc>
          <w:tcPr>
            <w:tcW w:w="1443" w:type="dxa"/>
          </w:tcPr>
          <w:p w14:paraId="5FBC570D" w14:textId="77777777" w:rsidR="00375610" w:rsidRPr="00392345" w:rsidRDefault="00375610" w:rsidP="00484BD9">
            <w:pPr>
              <w:pStyle w:val="TAC"/>
            </w:pPr>
            <w:r w:rsidRPr="00F95B02">
              <w:rPr>
                <w:lang w:eastAsia="ja-JP"/>
              </w:rPr>
              <w:t>9.7.4</w:t>
            </w:r>
          </w:p>
        </w:tc>
      </w:tr>
      <w:tr w:rsidR="00375610" w:rsidRPr="00392345" w14:paraId="311E4E5E" w14:textId="77777777" w:rsidTr="00484BD9">
        <w:trPr>
          <w:cantSplit/>
          <w:jc w:val="center"/>
        </w:trPr>
        <w:tc>
          <w:tcPr>
            <w:tcW w:w="3884" w:type="dxa"/>
          </w:tcPr>
          <w:p w14:paraId="44F96D8D" w14:textId="77777777" w:rsidR="00375610" w:rsidRPr="00F95B02" w:rsidRDefault="00375610" w:rsidP="00484BD9">
            <w:pPr>
              <w:pStyle w:val="TAC"/>
              <w:rPr>
                <w:lang w:eastAsia="ja-JP"/>
              </w:rPr>
            </w:pPr>
            <w:r w:rsidRPr="00F95B02">
              <w:rPr>
                <w:lang w:eastAsia="ja-JP"/>
              </w:rPr>
              <w:t xml:space="preserve">OTA transmitter spurious emission </w:t>
            </w:r>
          </w:p>
        </w:tc>
        <w:tc>
          <w:tcPr>
            <w:tcW w:w="1418" w:type="dxa"/>
            <w:tcBorders>
              <w:top w:val="nil"/>
              <w:bottom w:val="nil"/>
            </w:tcBorders>
          </w:tcPr>
          <w:p w14:paraId="2FEC82FB" w14:textId="77777777" w:rsidR="00375610" w:rsidRPr="00392345" w:rsidRDefault="00375610" w:rsidP="00484BD9">
            <w:pPr>
              <w:pStyle w:val="TAC"/>
            </w:pPr>
          </w:p>
        </w:tc>
        <w:tc>
          <w:tcPr>
            <w:tcW w:w="1443" w:type="dxa"/>
          </w:tcPr>
          <w:p w14:paraId="1F6998F9" w14:textId="77777777" w:rsidR="00375610" w:rsidRPr="00392345" w:rsidRDefault="00375610" w:rsidP="00484BD9">
            <w:pPr>
              <w:pStyle w:val="TAC"/>
            </w:pPr>
            <w:r w:rsidRPr="00F95B02">
              <w:rPr>
                <w:lang w:eastAsia="ja-JP"/>
              </w:rPr>
              <w:t>9.7.5</w:t>
            </w:r>
          </w:p>
        </w:tc>
      </w:tr>
      <w:tr w:rsidR="00375610" w:rsidRPr="00392345" w14:paraId="20123A77" w14:textId="77777777" w:rsidTr="00484BD9">
        <w:trPr>
          <w:cantSplit/>
          <w:jc w:val="center"/>
        </w:trPr>
        <w:tc>
          <w:tcPr>
            <w:tcW w:w="3884" w:type="dxa"/>
          </w:tcPr>
          <w:p w14:paraId="72B131AE" w14:textId="77777777" w:rsidR="00375610" w:rsidRPr="00F95B02" w:rsidRDefault="00375610" w:rsidP="00484BD9">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12CBCFA2" w14:textId="77777777" w:rsidR="00375610" w:rsidRPr="00392345" w:rsidRDefault="00375610" w:rsidP="00484BD9">
            <w:pPr>
              <w:pStyle w:val="TAC"/>
            </w:pPr>
          </w:p>
        </w:tc>
        <w:tc>
          <w:tcPr>
            <w:tcW w:w="1443" w:type="dxa"/>
          </w:tcPr>
          <w:p w14:paraId="2FE9313A" w14:textId="77777777" w:rsidR="00375610" w:rsidRPr="00392345" w:rsidRDefault="00375610" w:rsidP="00484BD9">
            <w:pPr>
              <w:pStyle w:val="TAC"/>
            </w:pPr>
            <w:r>
              <w:rPr>
                <w:lang w:eastAsia="ja-JP"/>
              </w:rPr>
              <w:t>NA</w:t>
            </w:r>
          </w:p>
        </w:tc>
      </w:tr>
      <w:tr w:rsidR="00375610" w:rsidRPr="00392345" w14:paraId="4D6232E8" w14:textId="77777777" w:rsidTr="00484BD9">
        <w:trPr>
          <w:cantSplit/>
          <w:jc w:val="center"/>
        </w:trPr>
        <w:tc>
          <w:tcPr>
            <w:tcW w:w="3884" w:type="dxa"/>
          </w:tcPr>
          <w:p w14:paraId="7659AA23" w14:textId="77777777" w:rsidR="00375610" w:rsidRPr="00F95B02" w:rsidRDefault="00375610" w:rsidP="00484BD9">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8E108C8" w14:textId="77777777" w:rsidR="00375610" w:rsidRPr="00392345" w:rsidRDefault="00375610" w:rsidP="00484BD9">
            <w:pPr>
              <w:pStyle w:val="TAC"/>
            </w:pPr>
            <w:r w:rsidRPr="00F95B02">
              <w:rPr>
                <w:lang w:eastAsia="ja-JP"/>
              </w:rPr>
              <w:t>10.2</w:t>
            </w:r>
          </w:p>
        </w:tc>
        <w:tc>
          <w:tcPr>
            <w:tcW w:w="1443" w:type="dxa"/>
          </w:tcPr>
          <w:p w14:paraId="1C1ADB77" w14:textId="77777777" w:rsidR="00375610" w:rsidRPr="00392345" w:rsidRDefault="00375610" w:rsidP="00484BD9">
            <w:pPr>
              <w:pStyle w:val="TAC"/>
            </w:pPr>
            <w:r w:rsidRPr="00F95B02">
              <w:rPr>
                <w:lang w:eastAsia="ja-JP"/>
              </w:rPr>
              <w:t>10.2</w:t>
            </w:r>
          </w:p>
        </w:tc>
      </w:tr>
      <w:tr w:rsidR="00375610" w:rsidRPr="00392345" w14:paraId="7424DF69" w14:textId="77777777" w:rsidTr="00484BD9">
        <w:trPr>
          <w:cantSplit/>
          <w:jc w:val="center"/>
        </w:trPr>
        <w:tc>
          <w:tcPr>
            <w:tcW w:w="3884" w:type="dxa"/>
          </w:tcPr>
          <w:p w14:paraId="4B47BD7B" w14:textId="77777777" w:rsidR="00375610" w:rsidRPr="00F95B02" w:rsidRDefault="00375610" w:rsidP="00484BD9">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1A3CF14D" w14:textId="77777777" w:rsidR="00375610" w:rsidRPr="00392345" w:rsidRDefault="00375610" w:rsidP="00484BD9">
            <w:pPr>
              <w:pStyle w:val="TAC"/>
            </w:pPr>
          </w:p>
        </w:tc>
        <w:tc>
          <w:tcPr>
            <w:tcW w:w="1443" w:type="dxa"/>
          </w:tcPr>
          <w:p w14:paraId="2F01D3BE" w14:textId="77777777" w:rsidR="00375610" w:rsidRPr="00392345" w:rsidRDefault="00375610" w:rsidP="00484BD9">
            <w:pPr>
              <w:pStyle w:val="TAC"/>
            </w:pPr>
            <w:r w:rsidRPr="00F95B02">
              <w:rPr>
                <w:lang w:eastAsia="ja-JP"/>
              </w:rPr>
              <w:t>10.3</w:t>
            </w:r>
          </w:p>
        </w:tc>
      </w:tr>
      <w:tr w:rsidR="00375610" w:rsidRPr="00392345" w14:paraId="7FA9A7C2" w14:textId="77777777" w:rsidTr="00484BD9">
        <w:trPr>
          <w:cantSplit/>
          <w:jc w:val="center"/>
        </w:trPr>
        <w:tc>
          <w:tcPr>
            <w:tcW w:w="3884" w:type="dxa"/>
          </w:tcPr>
          <w:p w14:paraId="459BB29C" w14:textId="77777777" w:rsidR="00375610" w:rsidRPr="00F95B02" w:rsidRDefault="00375610" w:rsidP="00484BD9">
            <w:pPr>
              <w:pStyle w:val="TAC"/>
              <w:rPr>
                <w:lang w:eastAsia="ja-JP"/>
              </w:rPr>
            </w:pPr>
            <w:r w:rsidRPr="00F95B02">
              <w:rPr>
                <w:lang w:eastAsia="ja-JP"/>
              </w:rPr>
              <w:t>OTA dynamic range</w:t>
            </w:r>
          </w:p>
        </w:tc>
        <w:tc>
          <w:tcPr>
            <w:tcW w:w="1418" w:type="dxa"/>
            <w:tcBorders>
              <w:top w:val="nil"/>
              <w:bottom w:val="nil"/>
            </w:tcBorders>
          </w:tcPr>
          <w:p w14:paraId="011FE112" w14:textId="77777777" w:rsidR="00375610" w:rsidRPr="00392345" w:rsidRDefault="00375610" w:rsidP="00484BD9">
            <w:pPr>
              <w:pStyle w:val="TAC"/>
            </w:pPr>
          </w:p>
        </w:tc>
        <w:tc>
          <w:tcPr>
            <w:tcW w:w="1443" w:type="dxa"/>
          </w:tcPr>
          <w:p w14:paraId="3F0A0D36" w14:textId="77777777" w:rsidR="00375610" w:rsidRPr="00392345" w:rsidRDefault="00375610" w:rsidP="00484BD9">
            <w:pPr>
              <w:pStyle w:val="TAC"/>
            </w:pPr>
            <w:r w:rsidRPr="00F95B02">
              <w:rPr>
                <w:lang w:eastAsia="ja-JP"/>
              </w:rPr>
              <w:t>10.4</w:t>
            </w:r>
          </w:p>
        </w:tc>
      </w:tr>
      <w:tr w:rsidR="00375610" w:rsidRPr="00392345" w14:paraId="16D19ADA" w14:textId="77777777" w:rsidTr="00484BD9">
        <w:trPr>
          <w:cantSplit/>
          <w:jc w:val="center"/>
        </w:trPr>
        <w:tc>
          <w:tcPr>
            <w:tcW w:w="3884" w:type="dxa"/>
          </w:tcPr>
          <w:p w14:paraId="2A95AC4C" w14:textId="77777777" w:rsidR="00375610" w:rsidRPr="00F95B02" w:rsidRDefault="00375610" w:rsidP="00484BD9">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4AFFABF6" w14:textId="77777777" w:rsidR="00375610" w:rsidRPr="00392345" w:rsidRDefault="00375610" w:rsidP="00484BD9">
            <w:pPr>
              <w:pStyle w:val="TAC"/>
            </w:pPr>
          </w:p>
        </w:tc>
        <w:tc>
          <w:tcPr>
            <w:tcW w:w="1443" w:type="dxa"/>
          </w:tcPr>
          <w:p w14:paraId="4D74D9BA" w14:textId="77777777" w:rsidR="00375610" w:rsidRPr="00392345" w:rsidRDefault="00375610" w:rsidP="00484BD9">
            <w:pPr>
              <w:pStyle w:val="TAC"/>
            </w:pPr>
            <w:r w:rsidRPr="00F95B02">
              <w:rPr>
                <w:lang w:eastAsia="ja-JP"/>
              </w:rPr>
              <w:t>10.5</w:t>
            </w:r>
            <w:r>
              <w:rPr>
                <w:lang w:eastAsia="ja-JP"/>
              </w:rPr>
              <w:t>.1</w:t>
            </w:r>
          </w:p>
        </w:tc>
      </w:tr>
      <w:tr w:rsidR="00375610" w:rsidRPr="00392345" w14:paraId="37A18FAD" w14:textId="77777777" w:rsidTr="00484BD9">
        <w:trPr>
          <w:cantSplit/>
          <w:jc w:val="center"/>
        </w:trPr>
        <w:tc>
          <w:tcPr>
            <w:tcW w:w="3884" w:type="dxa"/>
          </w:tcPr>
          <w:p w14:paraId="022E4E5A" w14:textId="77777777" w:rsidR="00375610" w:rsidRPr="00F95B02" w:rsidRDefault="00375610" w:rsidP="00484BD9">
            <w:pPr>
              <w:pStyle w:val="TAC"/>
              <w:rPr>
                <w:lang w:eastAsia="ja-JP"/>
              </w:rPr>
            </w:pPr>
            <w:r w:rsidRPr="00F95B02">
              <w:rPr>
                <w:lang w:eastAsia="ja-JP"/>
              </w:rPr>
              <w:t>OTA in-band blocking</w:t>
            </w:r>
          </w:p>
        </w:tc>
        <w:tc>
          <w:tcPr>
            <w:tcW w:w="1418" w:type="dxa"/>
            <w:tcBorders>
              <w:top w:val="nil"/>
              <w:bottom w:val="nil"/>
            </w:tcBorders>
          </w:tcPr>
          <w:p w14:paraId="45808C2A" w14:textId="77777777" w:rsidR="00375610" w:rsidRPr="00392345" w:rsidRDefault="00375610" w:rsidP="00484BD9">
            <w:pPr>
              <w:pStyle w:val="TAC"/>
            </w:pPr>
          </w:p>
        </w:tc>
        <w:tc>
          <w:tcPr>
            <w:tcW w:w="1443" w:type="dxa"/>
          </w:tcPr>
          <w:p w14:paraId="6F8E0D4F" w14:textId="77777777" w:rsidR="00375610" w:rsidRPr="00F95B02" w:rsidRDefault="00375610" w:rsidP="00484BD9">
            <w:pPr>
              <w:pStyle w:val="TAC"/>
              <w:rPr>
                <w:lang w:eastAsia="ja-JP"/>
              </w:rPr>
            </w:pPr>
            <w:r>
              <w:rPr>
                <w:lang w:eastAsia="ja-JP"/>
              </w:rPr>
              <w:t>NA</w:t>
            </w:r>
          </w:p>
        </w:tc>
      </w:tr>
      <w:tr w:rsidR="00375610" w:rsidRPr="00392345" w14:paraId="109E352F" w14:textId="77777777" w:rsidTr="00484BD9">
        <w:trPr>
          <w:cantSplit/>
          <w:jc w:val="center"/>
        </w:trPr>
        <w:tc>
          <w:tcPr>
            <w:tcW w:w="3884" w:type="dxa"/>
          </w:tcPr>
          <w:p w14:paraId="4C11C2FA" w14:textId="77777777" w:rsidR="00375610" w:rsidRPr="00F95B02" w:rsidRDefault="00375610" w:rsidP="00484BD9">
            <w:pPr>
              <w:pStyle w:val="TAC"/>
              <w:rPr>
                <w:lang w:eastAsia="ja-JP"/>
              </w:rPr>
            </w:pPr>
            <w:r w:rsidRPr="00F95B02">
              <w:rPr>
                <w:lang w:eastAsia="ja-JP"/>
              </w:rPr>
              <w:t>OTA out-of-band blocking</w:t>
            </w:r>
          </w:p>
        </w:tc>
        <w:tc>
          <w:tcPr>
            <w:tcW w:w="1418" w:type="dxa"/>
            <w:tcBorders>
              <w:top w:val="nil"/>
              <w:bottom w:val="nil"/>
            </w:tcBorders>
          </w:tcPr>
          <w:p w14:paraId="6071D692" w14:textId="77777777" w:rsidR="00375610" w:rsidRPr="00392345" w:rsidRDefault="00375610" w:rsidP="00484BD9">
            <w:pPr>
              <w:pStyle w:val="TAC"/>
            </w:pPr>
            <w:r w:rsidRPr="00F95B02">
              <w:rPr>
                <w:lang w:eastAsia="ja-JP"/>
              </w:rPr>
              <w:t>NA</w:t>
            </w:r>
          </w:p>
        </w:tc>
        <w:tc>
          <w:tcPr>
            <w:tcW w:w="1443" w:type="dxa"/>
          </w:tcPr>
          <w:p w14:paraId="0A419282" w14:textId="77777777" w:rsidR="00375610" w:rsidRPr="00392345" w:rsidRDefault="00375610" w:rsidP="00484BD9">
            <w:pPr>
              <w:pStyle w:val="TAC"/>
            </w:pPr>
            <w:r w:rsidRPr="00F95B02">
              <w:rPr>
                <w:lang w:eastAsia="ja-JP"/>
              </w:rPr>
              <w:t>10.6</w:t>
            </w:r>
          </w:p>
        </w:tc>
      </w:tr>
      <w:tr w:rsidR="00375610" w:rsidRPr="00392345" w14:paraId="73497B4E" w14:textId="77777777" w:rsidTr="00484BD9">
        <w:trPr>
          <w:cantSplit/>
          <w:jc w:val="center"/>
        </w:trPr>
        <w:tc>
          <w:tcPr>
            <w:tcW w:w="3884" w:type="dxa"/>
          </w:tcPr>
          <w:p w14:paraId="206B0925" w14:textId="77777777" w:rsidR="00375610" w:rsidRPr="00F95B02" w:rsidRDefault="00375610" w:rsidP="00484BD9">
            <w:pPr>
              <w:pStyle w:val="TAC"/>
              <w:rPr>
                <w:lang w:eastAsia="ja-JP"/>
              </w:rPr>
            </w:pPr>
            <w:r w:rsidRPr="00F95B02">
              <w:rPr>
                <w:lang w:eastAsia="ja-JP"/>
              </w:rPr>
              <w:t xml:space="preserve">OTA receiver spurious emission </w:t>
            </w:r>
          </w:p>
        </w:tc>
        <w:tc>
          <w:tcPr>
            <w:tcW w:w="1418" w:type="dxa"/>
            <w:tcBorders>
              <w:top w:val="nil"/>
              <w:bottom w:val="nil"/>
            </w:tcBorders>
          </w:tcPr>
          <w:p w14:paraId="454A8557" w14:textId="77777777" w:rsidR="00375610" w:rsidRPr="00392345" w:rsidRDefault="00375610" w:rsidP="00484BD9">
            <w:pPr>
              <w:pStyle w:val="TAC"/>
            </w:pPr>
          </w:p>
        </w:tc>
        <w:tc>
          <w:tcPr>
            <w:tcW w:w="1443" w:type="dxa"/>
          </w:tcPr>
          <w:p w14:paraId="56EA3D96" w14:textId="77777777" w:rsidR="00375610" w:rsidRPr="00392345" w:rsidRDefault="00375610" w:rsidP="00484BD9">
            <w:pPr>
              <w:pStyle w:val="TAC"/>
              <w:rPr>
                <w:lang w:eastAsia="zh-CN"/>
              </w:rPr>
            </w:pPr>
            <w:r>
              <w:rPr>
                <w:rFonts w:hint="eastAsia"/>
                <w:lang w:eastAsia="zh-CN"/>
              </w:rPr>
              <w:t>NA</w:t>
            </w:r>
          </w:p>
        </w:tc>
      </w:tr>
      <w:tr w:rsidR="00375610" w:rsidRPr="00392345" w14:paraId="59308705" w14:textId="77777777" w:rsidTr="00484BD9">
        <w:trPr>
          <w:cantSplit/>
          <w:jc w:val="center"/>
        </w:trPr>
        <w:tc>
          <w:tcPr>
            <w:tcW w:w="3884" w:type="dxa"/>
          </w:tcPr>
          <w:p w14:paraId="650C5B0A" w14:textId="77777777" w:rsidR="00375610" w:rsidRPr="00F95B02" w:rsidRDefault="00375610" w:rsidP="00484BD9">
            <w:pPr>
              <w:pStyle w:val="TAC"/>
              <w:rPr>
                <w:lang w:eastAsia="ja-JP"/>
              </w:rPr>
            </w:pPr>
            <w:r w:rsidRPr="00F95B02">
              <w:rPr>
                <w:lang w:eastAsia="ja-JP"/>
              </w:rPr>
              <w:t>OTA receiver intermodulation</w:t>
            </w:r>
          </w:p>
        </w:tc>
        <w:tc>
          <w:tcPr>
            <w:tcW w:w="1418" w:type="dxa"/>
            <w:tcBorders>
              <w:top w:val="nil"/>
              <w:bottom w:val="nil"/>
            </w:tcBorders>
          </w:tcPr>
          <w:p w14:paraId="260D8AA4" w14:textId="77777777" w:rsidR="00375610" w:rsidRPr="00392345" w:rsidRDefault="00375610" w:rsidP="00484BD9">
            <w:pPr>
              <w:pStyle w:val="TAC"/>
            </w:pPr>
          </w:p>
        </w:tc>
        <w:tc>
          <w:tcPr>
            <w:tcW w:w="1443" w:type="dxa"/>
          </w:tcPr>
          <w:p w14:paraId="708C80A7" w14:textId="77777777" w:rsidR="00375610" w:rsidRPr="00392345" w:rsidRDefault="00375610" w:rsidP="00484BD9">
            <w:pPr>
              <w:pStyle w:val="TAC"/>
            </w:pPr>
            <w:r>
              <w:rPr>
                <w:lang w:eastAsia="ja-JP"/>
              </w:rPr>
              <w:t>NA</w:t>
            </w:r>
          </w:p>
        </w:tc>
      </w:tr>
      <w:tr w:rsidR="00375610" w:rsidRPr="00392345" w14:paraId="3B2422B3" w14:textId="77777777" w:rsidTr="00484BD9">
        <w:trPr>
          <w:cantSplit/>
          <w:jc w:val="center"/>
        </w:trPr>
        <w:tc>
          <w:tcPr>
            <w:tcW w:w="3884" w:type="dxa"/>
          </w:tcPr>
          <w:p w14:paraId="35B8AA80" w14:textId="77777777" w:rsidR="00375610" w:rsidRPr="00F95B02" w:rsidRDefault="00375610" w:rsidP="00484BD9">
            <w:pPr>
              <w:pStyle w:val="TAC"/>
              <w:rPr>
                <w:lang w:eastAsia="ja-JP"/>
              </w:rPr>
            </w:pPr>
            <w:r w:rsidRPr="00F95B02">
              <w:rPr>
                <w:lang w:eastAsia="ja-JP"/>
              </w:rPr>
              <w:t>OTA in-channel selectivity</w:t>
            </w:r>
          </w:p>
        </w:tc>
        <w:tc>
          <w:tcPr>
            <w:tcW w:w="1418" w:type="dxa"/>
            <w:tcBorders>
              <w:top w:val="nil"/>
              <w:bottom w:val="nil"/>
            </w:tcBorders>
          </w:tcPr>
          <w:p w14:paraId="0871C89F" w14:textId="77777777" w:rsidR="00375610" w:rsidRPr="00392345" w:rsidRDefault="00375610" w:rsidP="00484BD9">
            <w:pPr>
              <w:pStyle w:val="TAC"/>
            </w:pPr>
          </w:p>
        </w:tc>
        <w:tc>
          <w:tcPr>
            <w:tcW w:w="1443" w:type="dxa"/>
          </w:tcPr>
          <w:p w14:paraId="102A2041" w14:textId="77777777" w:rsidR="00375610" w:rsidRPr="00392345" w:rsidRDefault="00375610" w:rsidP="00484BD9">
            <w:pPr>
              <w:pStyle w:val="TAC"/>
            </w:pPr>
            <w:r w:rsidRPr="00F95B02">
              <w:rPr>
                <w:lang w:eastAsia="ja-JP"/>
              </w:rPr>
              <w:t>10.9</w:t>
            </w:r>
          </w:p>
        </w:tc>
      </w:tr>
      <w:tr w:rsidR="00375610" w:rsidRPr="00392345" w14:paraId="57AC3730" w14:textId="77777777" w:rsidTr="00484BD9">
        <w:trPr>
          <w:cantSplit/>
          <w:jc w:val="center"/>
        </w:trPr>
        <w:tc>
          <w:tcPr>
            <w:tcW w:w="3884" w:type="dxa"/>
          </w:tcPr>
          <w:p w14:paraId="7453F2A2" w14:textId="77777777" w:rsidR="00375610" w:rsidRPr="00F95B02" w:rsidRDefault="00375610" w:rsidP="00484BD9">
            <w:pPr>
              <w:pStyle w:val="TAC"/>
              <w:rPr>
                <w:lang w:eastAsia="ja-JP"/>
              </w:rPr>
            </w:pPr>
            <w:r w:rsidRPr="00F95B02">
              <w:rPr>
                <w:lang w:eastAsia="ja-JP"/>
              </w:rPr>
              <w:t>Radiated performance requirements</w:t>
            </w:r>
          </w:p>
        </w:tc>
        <w:tc>
          <w:tcPr>
            <w:tcW w:w="1418" w:type="dxa"/>
            <w:tcBorders>
              <w:top w:val="nil"/>
            </w:tcBorders>
          </w:tcPr>
          <w:p w14:paraId="5390273D" w14:textId="77777777" w:rsidR="00375610" w:rsidRPr="00392345" w:rsidRDefault="00375610" w:rsidP="00484BD9">
            <w:pPr>
              <w:pStyle w:val="TAC"/>
            </w:pPr>
          </w:p>
        </w:tc>
        <w:tc>
          <w:tcPr>
            <w:tcW w:w="1443" w:type="dxa"/>
          </w:tcPr>
          <w:p w14:paraId="5C3E28B3" w14:textId="77777777" w:rsidR="00375610" w:rsidRPr="00392345" w:rsidRDefault="00375610" w:rsidP="00484BD9">
            <w:pPr>
              <w:pStyle w:val="TAC"/>
            </w:pPr>
            <w:r w:rsidRPr="00F95B02">
              <w:rPr>
                <w:lang w:eastAsia="ja-JP"/>
              </w:rPr>
              <w:t>11</w:t>
            </w:r>
          </w:p>
        </w:tc>
      </w:tr>
    </w:tbl>
    <w:p w14:paraId="04CE1651" w14:textId="77777777" w:rsidR="00375610" w:rsidRPr="00F95B02" w:rsidRDefault="00375610" w:rsidP="00375610"/>
    <w:p w14:paraId="770F6A38" w14:textId="77777777" w:rsidR="00375610" w:rsidRPr="008C3753" w:rsidRDefault="00375610" w:rsidP="00375610">
      <w:pPr>
        <w:pStyle w:val="30"/>
        <w:rPr>
          <w:rFonts w:eastAsia="宋体"/>
        </w:rPr>
      </w:pPr>
      <w:bookmarkStart w:id="542" w:name="_Toc21099854"/>
      <w:bookmarkStart w:id="543" w:name="_Toc29809652"/>
      <w:bookmarkStart w:id="544" w:name="_Toc36645027"/>
      <w:bookmarkStart w:id="545" w:name="_Toc37272081"/>
      <w:bookmarkStart w:id="546" w:name="_Toc45884327"/>
      <w:bookmarkStart w:id="547" w:name="_Toc53182350"/>
      <w:bookmarkStart w:id="548" w:name="_Toc58860091"/>
      <w:bookmarkStart w:id="549" w:name="_Toc58862595"/>
      <w:bookmarkStart w:id="550" w:name="_Toc61182588"/>
      <w:bookmarkStart w:id="551" w:name="_Toc66727901"/>
      <w:bookmarkStart w:id="552" w:name="_Toc74961704"/>
      <w:bookmarkStart w:id="553" w:name="_Toc75242615"/>
      <w:bookmarkStart w:id="554" w:name="_Toc76544961"/>
      <w:bookmarkStart w:id="555" w:name="_Toc82595064"/>
      <w:bookmarkStart w:id="556" w:name="_Toc89955095"/>
      <w:bookmarkStart w:id="557" w:name="_Toc98773518"/>
      <w:bookmarkStart w:id="558" w:name="_Toc106201277"/>
      <w:bookmarkStart w:id="559" w:name="_Toc120544775"/>
      <w:bookmarkStart w:id="560" w:name="_Toc120545130"/>
      <w:bookmarkStart w:id="561" w:name="_Toc120545746"/>
      <w:bookmarkStart w:id="562" w:name="_Toc120606650"/>
      <w:bookmarkStart w:id="563" w:name="_Toc120607004"/>
      <w:bookmarkStart w:id="564" w:name="_Toc120607361"/>
      <w:bookmarkStart w:id="565" w:name="_Toc120607718"/>
      <w:bookmarkStart w:id="566" w:name="_Toc120608081"/>
      <w:bookmarkStart w:id="567" w:name="_Toc120608446"/>
      <w:bookmarkStart w:id="568" w:name="_Toc120608826"/>
      <w:bookmarkStart w:id="569" w:name="_Toc120609206"/>
      <w:bookmarkStart w:id="570" w:name="_Toc120609597"/>
      <w:bookmarkStart w:id="571" w:name="_Toc120609988"/>
      <w:bookmarkStart w:id="572" w:name="_Toc120610740"/>
      <w:bookmarkStart w:id="573" w:name="_Toc120611142"/>
      <w:bookmarkStart w:id="574" w:name="_Toc120611551"/>
      <w:bookmarkStart w:id="575" w:name="_Toc120611969"/>
      <w:bookmarkStart w:id="576" w:name="_Toc120612389"/>
      <w:bookmarkStart w:id="577" w:name="_Toc120612816"/>
      <w:bookmarkStart w:id="578" w:name="_Toc120613245"/>
      <w:bookmarkStart w:id="579" w:name="_Toc120613675"/>
      <w:bookmarkStart w:id="580" w:name="_Toc120614105"/>
      <w:bookmarkStart w:id="581" w:name="_Toc120614548"/>
      <w:bookmarkStart w:id="582" w:name="_Toc120615007"/>
      <w:bookmarkStart w:id="583" w:name="_Toc120622184"/>
      <w:bookmarkStart w:id="584" w:name="_Toc120622690"/>
      <w:bookmarkStart w:id="585" w:name="_Toc120623309"/>
      <w:bookmarkStart w:id="586" w:name="_Toc120623834"/>
      <w:bookmarkStart w:id="587" w:name="_Toc120624371"/>
      <w:bookmarkStart w:id="588" w:name="_Toc120624908"/>
      <w:bookmarkStart w:id="589" w:name="_Toc120625445"/>
      <w:bookmarkStart w:id="590" w:name="_Toc120625982"/>
      <w:bookmarkStart w:id="591" w:name="_Toc120626529"/>
      <w:bookmarkStart w:id="592" w:name="_Toc120627085"/>
      <w:bookmarkStart w:id="593" w:name="_Toc120627650"/>
      <w:bookmarkStart w:id="594" w:name="_Toc120628226"/>
      <w:bookmarkStart w:id="595" w:name="_Toc120628811"/>
      <w:bookmarkStart w:id="596" w:name="_Toc120629399"/>
      <w:bookmarkStart w:id="597" w:name="_Toc120630900"/>
      <w:bookmarkStart w:id="598" w:name="_Toc120631551"/>
      <w:bookmarkStart w:id="599" w:name="_Toc120632201"/>
      <w:bookmarkStart w:id="600" w:name="_Toc120632851"/>
      <w:bookmarkStart w:id="601" w:name="_Toc120633501"/>
      <w:bookmarkStart w:id="602" w:name="_Toc120634152"/>
      <w:bookmarkStart w:id="603" w:name="_Toc120634803"/>
      <w:bookmarkStart w:id="604" w:name="_Toc121753927"/>
      <w:bookmarkStart w:id="605" w:name="_Toc121754597"/>
      <w:bookmarkStart w:id="606" w:name="_Toc129108549"/>
      <w:bookmarkStart w:id="607" w:name="_Toc129109210"/>
      <w:bookmarkStart w:id="608" w:name="_Toc129109872"/>
      <w:bookmarkStart w:id="609" w:name="_Toc130388992"/>
      <w:bookmarkStart w:id="610" w:name="_Toc130390065"/>
      <w:bookmarkStart w:id="611" w:name="_Toc130390753"/>
      <w:bookmarkStart w:id="612" w:name="_Toc131624517"/>
      <w:bookmarkStart w:id="613" w:name="_Toc137475950"/>
      <w:bookmarkStart w:id="614" w:name="_Toc138872605"/>
      <w:bookmarkStart w:id="615" w:name="_Toc138874191"/>
      <w:r w:rsidRPr="008C3753">
        <w:t>4.8.3</w:t>
      </w:r>
      <w:r w:rsidRPr="008C3753">
        <w:tab/>
        <w:t xml:space="preserve">Applicability of </w:t>
      </w:r>
      <w:r w:rsidRPr="008C3753">
        <w:rPr>
          <w:rFonts w:eastAsia="宋体"/>
          <w:lang w:eastAsia="zh-CN"/>
        </w:rPr>
        <w:t>t</w:t>
      </w:r>
      <w:r w:rsidRPr="008C3753">
        <w:rPr>
          <w:rFonts w:eastAsia="宋体"/>
        </w:rPr>
        <w:t xml:space="preserve">est configurations for </w:t>
      </w:r>
      <w:bookmarkStart w:id="616" w:name="OLE_LINK348"/>
      <w:bookmarkStart w:id="617" w:name="OLE_LINK349"/>
      <w:r w:rsidRPr="008C3753">
        <w:rPr>
          <w:snapToGrid w:val="0"/>
          <w:lang w:eastAsia="zh-CN"/>
        </w:rPr>
        <w:t>single-band</w:t>
      </w:r>
      <w:r w:rsidRPr="008C3753">
        <w:rPr>
          <w:i/>
          <w:snapToGrid w:val="0"/>
          <w:lang w:eastAsia="zh-CN"/>
        </w:rPr>
        <w:t xml:space="preserve"> </w:t>
      </w:r>
      <w:r w:rsidRPr="008C3753">
        <w:rPr>
          <w:rFonts w:eastAsia="宋体"/>
        </w:rPr>
        <w:t>operation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56ADE75" w14:textId="77777777" w:rsidR="00375610" w:rsidRPr="008C3753" w:rsidRDefault="00375610" w:rsidP="00375610">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 xml:space="preserve">This clause contains the test configurations for a </w:t>
      </w:r>
      <w:r>
        <w:t>SAN</w:t>
      </w:r>
      <w:r w:rsidRPr="008C3753">
        <w:rPr>
          <w:snapToGrid w:val="0"/>
        </w:rPr>
        <w:t xml:space="preserve"> capable of single carrier, </w:t>
      </w:r>
      <w:r w:rsidRPr="008C3753">
        <w:rPr>
          <w:snapToGrid w:val="0"/>
          <w:lang w:eastAsia="zh-CN"/>
        </w:rPr>
        <w:t xml:space="preserve">multi-carrier operation in </w:t>
      </w:r>
      <w:r w:rsidRPr="008C3753">
        <w:rPr>
          <w:snapToGrid w:val="0"/>
        </w:rPr>
        <w:t xml:space="preserve">contiguous </w:t>
      </w:r>
      <w:r w:rsidRPr="008C3753">
        <w:rPr>
          <w:snapToGrid w:val="0"/>
          <w:lang w:eastAsia="zh-CN"/>
        </w:rPr>
        <w:t>spectrum in single band</w:t>
      </w:r>
      <w:r w:rsidRPr="008C3753">
        <w:t>.</w:t>
      </w:r>
    </w:p>
    <w:p w14:paraId="0FE4E894" w14:textId="77777777" w:rsidR="00375610" w:rsidRPr="008C3753" w:rsidRDefault="00375610" w:rsidP="00375610">
      <w:pPr>
        <w:rPr>
          <w:snapToGrid w:val="0"/>
          <w:lang w:eastAsia="zh-CN"/>
        </w:rPr>
      </w:pPr>
      <w:r w:rsidRPr="008C3753">
        <w:t xml:space="preserve">For a </w:t>
      </w:r>
      <w:r>
        <w:t>SAN</w:t>
      </w:r>
      <w:r w:rsidRPr="008C3753">
        <w:t xml:space="preserve"> </w:t>
      </w:r>
      <w:r w:rsidRPr="008C3753">
        <w:rPr>
          <w:snapToGrid w:val="0"/>
          <w:lang w:eastAsia="zh-CN"/>
        </w:rPr>
        <w:t xml:space="preserve">declared to be capable of </w:t>
      </w:r>
      <w:r w:rsidRPr="008C3753">
        <w:t>single carrier operation only (D.</w:t>
      </w:r>
      <w:r>
        <w:rPr>
          <w:rFonts w:hint="eastAsia"/>
          <w:lang w:eastAsia="zh-CN"/>
        </w:rPr>
        <w:t>39</w:t>
      </w:r>
      <w:r w:rsidRPr="008C3753">
        <w:t>), a single carrier (SC) shall be used for testing.</w:t>
      </w:r>
    </w:p>
    <w:p w14:paraId="5BBB2079" w14:textId="77777777" w:rsidR="00375610" w:rsidRDefault="00375610" w:rsidP="00375610">
      <w:pPr>
        <w:rPr>
          <w:snapToGrid w:val="0"/>
          <w:lang w:eastAsia="zh-CN"/>
        </w:rPr>
      </w:pPr>
      <w:r>
        <w:rPr>
          <w:rFonts w:hint="eastAsia"/>
          <w:snapToGrid w:val="0"/>
          <w:lang w:eastAsia="zh-CN"/>
        </w:rPr>
        <w:t>For conducted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5621C3">
        <w:rPr>
          <w:i/>
          <w:snapToGrid w:val="0"/>
          <w:lang w:eastAsia="zh-CN"/>
        </w:rPr>
        <w:t>single band connector</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34D9B054" w14:textId="77777777" w:rsidR="00375610" w:rsidRPr="008C3753" w:rsidRDefault="00375610" w:rsidP="00375610">
      <w:pPr>
        <w:rPr>
          <w:snapToGrid w:val="0"/>
          <w:lang w:eastAsia="zh-CN"/>
        </w:rPr>
      </w:pPr>
      <w:r>
        <w:rPr>
          <w:rFonts w:hint="eastAsia"/>
          <w:snapToGrid w:val="0"/>
          <w:lang w:eastAsia="zh-CN"/>
        </w:rPr>
        <w:t>For OTA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EC2D2F">
        <w:rPr>
          <w:rFonts w:hint="eastAsia"/>
          <w:i/>
          <w:snapToGrid w:val="0"/>
          <w:lang w:eastAsia="zh-CN"/>
        </w:rPr>
        <w:t xml:space="preserve">single band </w:t>
      </w:r>
      <w:r>
        <w:rPr>
          <w:rFonts w:hint="eastAsia"/>
          <w:i/>
          <w:snapToGrid w:val="0"/>
          <w:lang w:eastAsia="zh-CN"/>
        </w:rPr>
        <w:t>RIB</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w:t>
      </w:r>
      <w:r>
        <w:rPr>
          <w:rFonts w:hint="eastAsia"/>
          <w:snapToGrid w:val="0"/>
          <w:lang w:eastAsia="zh-CN"/>
        </w:rPr>
        <w:t>2</w:t>
      </w:r>
      <w:r w:rsidRPr="008C3753">
        <w:rPr>
          <w:snapToGrid w:val="0"/>
          <w:lang w:eastAsia="zh-CN"/>
        </w:rPr>
        <w:t xml:space="preserve"> shall be used for testing.</w:t>
      </w:r>
    </w:p>
    <w:p w14:paraId="1E4E4F59" w14:textId="77777777" w:rsidR="00375610" w:rsidRPr="008C3753" w:rsidRDefault="00375610" w:rsidP="00375610">
      <w:pPr>
        <w:rPr>
          <w:lang w:eastAsia="zh-CN"/>
        </w:rPr>
      </w:pPr>
      <w:r w:rsidRPr="00F308BA">
        <w:rPr>
          <w:lang w:eastAsia="zh-CN"/>
        </w:rPr>
        <w:lastRenderedPageBreak/>
        <w:t>Unless otherwise stated, single carrier configuration (SC) tests shall be performed using signal with narrowest supported channel bandwidth and the smallest supported sub-carrier spacing</w:t>
      </w:r>
      <w:r w:rsidRPr="008C3753">
        <w:rPr>
          <w:lang w:eastAsia="zh-CN"/>
        </w:rPr>
        <w:t>.</w:t>
      </w:r>
    </w:p>
    <w:p w14:paraId="3D46D217" w14:textId="77777777" w:rsidR="00375610" w:rsidRPr="008C3753" w:rsidRDefault="00375610" w:rsidP="00375610">
      <w:pPr>
        <w:pStyle w:val="TH"/>
        <w:rPr>
          <w:snapToGrid w:val="0"/>
          <w:lang w:eastAsia="zh-CN"/>
        </w:rPr>
      </w:pPr>
      <w:r w:rsidRPr="008C3753">
        <w:rPr>
          <w:snapToGrid w:val="0"/>
          <w:lang w:eastAsia="zh-CN"/>
        </w:rPr>
        <w:t xml:space="preserve">Table 4.8.3-1: Test configurations for a </w:t>
      </w:r>
      <w:r w:rsidRPr="00931575">
        <w:rPr>
          <w:i/>
          <w:snapToGrid w:val="0"/>
          <w:lang w:eastAsia="zh-CN"/>
        </w:rPr>
        <w:t xml:space="preserve">single-band </w:t>
      </w:r>
      <w:r>
        <w:rPr>
          <w:rFonts w:hint="eastAsia"/>
          <w:i/>
          <w:snapToGrid w:val="0"/>
          <w:lang w:eastAsia="zh-CN"/>
        </w:rPr>
        <w:t>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5772"/>
      </w:tblGrid>
      <w:tr w:rsidR="00375610" w:rsidRPr="008C3753" w14:paraId="47569D3B" w14:textId="77777777" w:rsidTr="00484BD9">
        <w:trPr>
          <w:jc w:val="center"/>
        </w:trPr>
        <w:tc>
          <w:tcPr>
            <w:tcW w:w="4085" w:type="dxa"/>
          </w:tcPr>
          <w:p w14:paraId="60F67E24" w14:textId="77777777" w:rsidR="00375610" w:rsidRPr="008C3753" w:rsidRDefault="00375610" w:rsidP="00484BD9">
            <w:pPr>
              <w:pStyle w:val="TAH"/>
              <w:rPr>
                <w:rFonts w:cs="Arial"/>
              </w:rPr>
            </w:pPr>
            <w:r>
              <w:rPr>
                <w:rFonts w:cs="Arial"/>
                <w:lang w:eastAsia="zh-CN"/>
              </w:rPr>
              <w:t>SAN</w:t>
            </w:r>
            <w:r w:rsidRPr="008C3753">
              <w:rPr>
                <w:rFonts w:cs="Arial"/>
                <w:lang w:eastAsia="zh-CN"/>
              </w:rPr>
              <w:t xml:space="preserve"> test case</w:t>
            </w:r>
          </w:p>
        </w:tc>
        <w:tc>
          <w:tcPr>
            <w:tcW w:w="5772" w:type="dxa"/>
          </w:tcPr>
          <w:p w14:paraId="6B521759" w14:textId="77777777" w:rsidR="00375610" w:rsidRPr="008C3753" w:rsidRDefault="00375610" w:rsidP="00484BD9">
            <w:pPr>
              <w:pStyle w:val="TAH"/>
              <w:rPr>
                <w:rFonts w:cs="Arial"/>
              </w:rPr>
            </w:pPr>
            <w:r w:rsidRPr="008C3753">
              <w:rPr>
                <w:rFonts w:cs="Arial"/>
                <w:snapToGrid w:val="0"/>
                <w:lang w:eastAsia="zh-CN"/>
              </w:rPr>
              <w:t xml:space="preserve">Contiguous spectrum capable </w:t>
            </w:r>
            <w:r>
              <w:rPr>
                <w:rFonts w:cs="Arial"/>
                <w:snapToGrid w:val="0"/>
                <w:lang w:eastAsia="zh-CN"/>
              </w:rPr>
              <w:t>SAN</w:t>
            </w:r>
          </w:p>
        </w:tc>
      </w:tr>
      <w:tr w:rsidR="00375610" w:rsidRPr="008C3753" w14:paraId="37B3D454" w14:textId="77777777" w:rsidTr="00484BD9">
        <w:trPr>
          <w:jc w:val="center"/>
        </w:trPr>
        <w:tc>
          <w:tcPr>
            <w:tcW w:w="4085" w:type="dxa"/>
          </w:tcPr>
          <w:p w14:paraId="60DAA97D" w14:textId="77777777" w:rsidR="00375610" w:rsidRPr="008C3753" w:rsidRDefault="00375610" w:rsidP="00484BD9">
            <w:pPr>
              <w:pStyle w:val="TAL"/>
              <w:rPr>
                <w:rFonts w:cs="Arial"/>
              </w:rPr>
            </w:pPr>
            <w:r w:rsidRPr="008C3753">
              <w:rPr>
                <w:rFonts w:cs="Arial"/>
                <w:lang w:eastAsia="zh-CN"/>
              </w:rPr>
              <w:t>Base station output power</w:t>
            </w:r>
          </w:p>
        </w:tc>
        <w:tc>
          <w:tcPr>
            <w:tcW w:w="5772" w:type="dxa"/>
          </w:tcPr>
          <w:p w14:paraId="3FA4FE12" w14:textId="77777777" w:rsidR="00375610" w:rsidRPr="008C3753" w:rsidRDefault="00375610" w:rsidP="00484BD9">
            <w:pPr>
              <w:pStyle w:val="TAC"/>
              <w:rPr>
                <w:rFonts w:cs="Arial"/>
              </w:rPr>
            </w:pPr>
            <w:r w:rsidRPr="008C3753">
              <w:rPr>
                <w:rFonts w:cs="Arial"/>
                <w:snapToGrid w:val="0"/>
                <w:lang w:eastAsia="zh-CN"/>
              </w:rPr>
              <w:t>NRTC1</w:t>
            </w:r>
          </w:p>
        </w:tc>
      </w:tr>
      <w:tr w:rsidR="00375610" w:rsidRPr="008C3753" w14:paraId="30BF44C5" w14:textId="77777777" w:rsidTr="00484BD9">
        <w:trPr>
          <w:jc w:val="center"/>
        </w:trPr>
        <w:tc>
          <w:tcPr>
            <w:tcW w:w="4085" w:type="dxa"/>
          </w:tcPr>
          <w:p w14:paraId="08E5618D" w14:textId="77777777" w:rsidR="00375610" w:rsidRPr="008C3753" w:rsidRDefault="00375610" w:rsidP="00484BD9">
            <w:pPr>
              <w:pStyle w:val="TAL"/>
              <w:rPr>
                <w:rFonts w:cs="Arial"/>
                <w:lang w:eastAsia="zh-CN"/>
              </w:rPr>
            </w:pPr>
            <w:r w:rsidRPr="008C3753">
              <w:rPr>
                <w:rFonts w:cs="Arial"/>
                <w:lang w:eastAsia="ja-JP"/>
              </w:rPr>
              <w:t>RE Power control dynamic range</w:t>
            </w:r>
          </w:p>
        </w:tc>
        <w:tc>
          <w:tcPr>
            <w:tcW w:w="5772" w:type="dxa"/>
          </w:tcPr>
          <w:p w14:paraId="62DC1930" w14:textId="77777777" w:rsidR="00375610" w:rsidRPr="008C3753" w:rsidRDefault="00375610" w:rsidP="00484BD9">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375610" w:rsidRPr="008C3753" w14:paraId="4FD1E7BC" w14:textId="77777777" w:rsidTr="00484BD9">
        <w:trPr>
          <w:jc w:val="center"/>
        </w:trPr>
        <w:tc>
          <w:tcPr>
            <w:tcW w:w="4085" w:type="dxa"/>
          </w:tcPr>
          <w:p w14:paraId="34BDF67C" w14:textId="77777777" w:rsidR="00375610" w:rsidRPr="008C3753" w:rsidRDefault="00375610" w:rsidP="00484BD9">
            <w:pPr>
              <w:pStyle w:val="TAL"/>
              <w:rPr>
                <w:rFonts w:cs="Arial"/>
                <w:lang w:eastAsia="zh-CN"/>
              </w:rPr>
            </w:pPr>
            <w:r w:rsidRPr="008C3753">
              <w:rPr>
                <w:rFonts w:cs="Arial"/>
                <w:lang w:eastAsia="ja-JP"/>
              </w:rPr>
              <w:t>Total power dynamic range</w:t>
            </w:r>
          </w:p>
        </w:tc>
        <w:tc>
          <w:tcPr>
            <w:tcW w:w="5772" w:type="dxa"/>
          </w:tcPr>
          <w:p w14:paraId="76A5C05F" w14:textId="77777777" w:rsidR="00375610" w:rsidRPr="008C3753" w:rsidRDefault="00375610" w:rsidP="00484BD9">
            <w:pPr>
              <w:pStyle w:val="TAC"/>
              <w:rPr>
                <w:rFonts w:eastAsia="宋体" w:cs="Arial"/>
                <w:snapToGrid w:val="0"/>
                <w:kern w:val="2"/>
                <w:lang w:eastAsia="zh-CN"/>
              </w:rPr>
            </w:pPr>
            <w:r w:rsidRPr="008C3753">
              <w:rPr>
                <w:rFonts w:cs="Arial"/>
                <w:snapToGrid w:val="0"/>
                <w:kern w:val="2"/>
                <w:lang w:eastAsia="zh-CN"/>
              </w:rPr>
              <w:t>SC</w:t>
            </w:r>
          </w:p>
        </w:tc>
      </w:tr>
      <w:tr w:rsidR="00375610" w:rsidRPr="008C3753" w14:paraId="2459D44B" w14:textId="77777777" w:rsidTr="00484BD9">
        <w:trPr>
          <w:jc w:val="center"/>
        </w:trPr>
        <w:tc>
          <w:tcPr>
            <w:tcW w:w="4085" w:type="dxa"/>
          </w:tcPr>
          <w:p w14:paraId="42B3EE70" w14:textId="77777777" w:rsidR="00375610" w:rsidRPr="008C3753" w:rsidRDefault="00375610" w:rsidP="00484BD9">
            <w:pPr>
              <w:pStyle w:val="TAL"/>
              <w:rPr>
                <w:rFonts w:cs="Arial"/>
              </w:rPr>
            </w:pPr>
            <w:r w:rsidRPr="008C3753">
              <w:rPr>
                <w:rFonts w:cs="Arial"/>
                <w:lang w:eastAsia="ja-JP"/>
              </w:rPr>
              <w:t>Frequency error</w:t>
            </w:r>
          </w:p>
        </w:tc>
        <w:tc>
          <w:tcPr>
            <w:tcW w:w="5772" w:type="dxa"/>
          </w:tcPr>
          <w:p w14:paraId="0BCF220C" w14:textId="77777777" w:rsidR="00375610" w:rsidRPr="008C3753" w:rsidRDefault="00375610" w:rsidP="00484BD9">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375610" w:rsidRPr="008C3753" w14:paraId="5D707DC6" w14:textId="77777777" w:rsidTr="00484BD9">
        <w:trPr>
          <w:jc w:val="center"/>
        </w:trPr>
        <w:tc>
          <w:tcPr>
            <w:tcW w:w="4085" w:type="dxa"/>
          </w:tcPr>
          <w:p w14:paraId="253201FC" w14:textId="77777777" w:rsidR="00375610" w:rsidRPr="008C3753" w:rsidRDefault="00375610" w:rsidP="00484BD9">
            <w:pPr>
              <w:pStyle w:val="TAL"/>
              <w:rPr>
                <w:rFonts w:cs="Arial"/>
              </w:rPr>
            </w:pPr>
            <w:r w:rsidRPr="008C3753">
              <w:rPr>
                <w:rFonts w:cs="Arial"/>
                <w:lang w:eastAsia="ja-JP"/>
              </w:rPr>
              <w:t>Error Vector Magnitude</w:t>
            </w:r>
          </w:p>
        </w:tc>
        <w:tc>
          <w:tcPr>
            <w:tcW w:w="5772" w:type="dxa"/>
          </w:tcPr>
          <w:p w14:paraId="0A82F7FE" w14:textId="77777777" w:rsidR="00375610" w:rsidRPr="008C3753" w:rsidRDefault="00375610" w:rsidP="00484BD9">
            <w:pPr>
              <w:pStyle w:val="TAC"/>
              <w:rPr>
                <w:rFonts w:cs="Arial"/>
              </w:rPr>
            </w:pPr>
            <w:r w:rsidRPr="008C3753">
              <w:rPr>
                <w:rFonts w:cs="Arial"/>
                <w:snapToGrid w:val="0"/>
                <w:lang w:eastAsia="zh-CN"/>
              </w:rPr>
              <w:t>NRTC1</w:t>
            </w:r>
          </w:p>
        </w:tc>
      </w:tr>
      <w:tr w:rsidR="00375610" w:rsidRPr="008C3753" w14:paraId="59C5A2B7" w14:textId="77777777" w:rsidTr="00484BD9">
        <w:trPr>
          <w:jc w:val="center"/>
        </w:trPr>
        <w:tc>
          <w:tcPr>
            <w:tcW w:w="4085" w:type="dxa"/>
          </w:tcPr>
          <w:p w14:paraId="3F95FF1A" w14:textId="77777777" w:rsidR="00375610" w:rsidRPr="008C3753" w:rsidRDefault="00375610" w:rsidP="00484BD9">
            <w:pPr>
              <w:pStyle w:val="TAL"/>
              <w:rPr>
                <w:rFonts w:cs="Arial"/>
              </w:rPr>
            </w:pPr>
            <w:r w:rsidRPr="008C3753">
              <w:rPr>
                <w:rFonts w:cs="Arial"/>
                <w:lang w:eastAsia="ja-JP"/>
              </w:rPr>
              <w:t>Occupied bandwidth</w:t>
            </w:r>
          </w:p>
        </w:tc>
        <w:tc>
          <w:tcPr>
            <w:tcW w:w="5772" w:type="dxa"/>
          </w:tcPr>
          <w:p w14:paraId="7868710B" w14:textId="77777777" w:rsidR="00375610" w:rsidRPr="008C3753" w:rsidRDefault="00375610" w:rsidP="00484BD9">
            <w:pPr>
              <w:pStyle w:val="TAC"/>
              <w:rPr>
                <w:rFonts w:cs="Arial"/>
                <w:snapToGrid w:val="0"/>
                <w:lang w:eastAsia="zh-CN"/>
              </w:rPr>
            </w:pPr>
            <w:r w:rsidRPr="008C3753">
              <w:rPr>
                <w:rFonts w:cs="Arial"/>
                <w:snapToGrid w:val="0"/>
                <w:lang w:eastAsia="zh-CN"/>
              </w:rPr>
              <w:t>SC</w:t>
            </w:r>
          </w:p>
        </w:tc>
      </w:tr>
      <w:tr w:rsidR="00375610" w:rsidRPr="008C3753" w14:paraId="3AC410E1" w14:textId="77777777" w:rsidTr="00484BD9">
        <w:trPr>
          <w:jc w:val="center"/>
        </w:trPr>
        <w:tc>
          <w:tcPr>
            <w:tcW w:w="4085" w:type="dxa"/>
          </w:tcPr>
          <w:p w14:paraId="0E0019BB" w14:textId="77777777" w:rsidR="00375610" w:rsidRPr="008C3753" w:rsidRDefault="00375610" w:rsidP="00484BD9">
            <w:pPr>
              <w:pStyle w:val="TAL"/>
              <w:rPr>
                <w:rFonts w:cs="Arial"/>
              </w:rPr>
            </w:pPr>
            <w:r w:rsidRPr="008C3753">
              <w:rPr>
                <w:rFonts w:cs="Arial"/>
                <w:lang w:eastAsia="ja-JP"/>
              </w:rPr>
              <w:t>Adjacent Channel Leakage power Ratio (ACLR)</w:t>
            </w:r>
          </w:p>
        </w:tc>
        <w:tc>
          <w:tcPr>
            <w:tcW w:w="5772" w:type="dxa"/>
          </w:tcPr>
          <w:p w14:paraId="34E7C6D8" w14:textId="77777777" w:rsidR="00375610" w:rsidRPr="008C3753" w:rsidRDefault="00375610" w:rsidP="00484BD9">
            <w:pPr>
              <w:pStyle w:val="TAC"/>
              <w:rPr>
                <w:rFonts w:cs="Arial"/>
              </w:rPr>
            </w:pPr>
            <w:r w:rsidRPr="008C3753">
              <w:rPr>
                <w:rFonts w:cs="Arial"/>
                <w:snapToGrid w:val="0"/>
                <w:lang w:eastAsia="zh-CN"/>
              </w:rPr>
              <w:t>NRTC1</w:t>
            </w:r>
          </w:p>
        </w:tc>
      </w:tr>
      <w:tr w:rsidR="00375610" w:rsidRPr="008C3753" w14:paraId="51CB1927" w14:textId="77777777" w:rsidTr="00484BD9">
        <w:trPr>
          <w:jc w:val="center"/>
        </w:trPr>
        <w:tc>
          <w:tcPr>
            <w:tcW w:w="4085" w:type="dxa"/>
          </w:tcPr>
          <w:p w14:paraId="0EC85B5D" w14:textId="7610D847" w:rsidR="00375610" w:rsidRPr="008C3753" w:rsidRDefault="0032598C" w:rsidP="0032598C">
            <w:pPr>
              <w:pStyle w:val="TAL"/>
              <w:rPr>
                <w:rFonts w:cs="Arial"/>
              </w:rPr>
            </w:pPr>
            <w:ins w:id="618" w:author="CATT" w:date="2023-08-09T21:17:00Z">
              <w:r>
                <w:rPr>
                  <w:rFonts w:eastAsiaTheme="minorEastAsia" w:hint="eastAsia"/>
                  <w:lang w:eastAsia="zh-CN"/>
                </w:rPr>
                <w:t>Out-of-band</w:t>
              </w:r>
            </w:ins>
            <w:del w:id="619" w:author="CATT" w:date="2023-08-09T21:17:00Z">
              <w:r w:rsidR="00375610" w:rsidRPr="00F308BA" w:rsidDel="0032598C">
                <w:rPr>
                  <w:lang w:eastAsia="ja-JP"/>
                </w:rPr>
                <w:delText>Operating band unwanted</w:delText>
              </w:r>
            </w:del>
            <w:r w:rsidR="00375610" w:rsidRPr="00F308BA">
              <w:rPr>
                <w:lang w:eastAsia="ja-JP"/>
              </w:rPr>
              <w:t xml:space="preserve"> emissions</w:t>
            </w:r>
          </w:p>
        </w:tc>
        <w:tc>
          <w:tcPr>
            <w:tcW w:w="5772" w:type="dxa"/>
          </w:tcPr>
          <w:p w14:paraId="3765A72C" w14:textId="77777777" w:rsidR="00375610" w:rsidRPr="008C3753" w:rsidRDefault="00375610" w:rsidP="00484BD9">
            <w:pPr>
              <w:pStyle w:val="TAC"/>
              <w:rPr>
                <w:rFonts w:cs="Arial"/>
                <w:snapToGrid w:val="0"/>
                <w:lang w:eastAsia="zh-CN"/>
              </w:rPr>
            </w:pPr>
            <w:r w:rsidRPr="00F308BA">
              <w:rPr>
                <w:snapToGrid w:val="0"/>
                <w:lang w:eastAsia="zh-CN"/>
              </w:rPr>
              <w:t>NRTC1</w:t>
            </w:r>
            <w:bookmarkStart w:id="620" w:name="OLE_LINK397"/>
            <w:bookmarkStart w:id="621" w:name="OLE_LINK398"/>
            <w:r w:rsidRPr="00F308BA">
              <w:rPr>
                <w:rFonts w:eastAsia="宋体"/>
                <w:snapToGrid w:val="0"/>
                <w:lang w:eastAsia="zh-CN"/>
              </w:rPr>
              <w:t xml:space="preserve">, SC (Note </w:t>
            </w:r>
            <w:r>
              <w:rPr>
                <w:rFonts w:eastAsia="宋体" w:hint="eastAsia"/>
                <w:snapToGrid w:val="0"/>
                <w:lang w:eastAsia="zh-CN"/>
              </w:rPr>
              <w:t>1</w:t>
            </w:r>
            <w:r w:rsidRPr="00F308BA">
              <w:rPr>
                <w:rFonts w:eastAsia="宋体"/>
                <w:snapToGrid w:val="0"/>
                <w:lang w:eastAsia="zh-CN"/>
              </w:rPr>
              <w:t>)</w:t>
            </w:r>
            <w:bookmarkEnd w:id="620"/>
            <w:bookmarkEnd w:id="621"/>
            <w:r w:rsidRPr="00E345E3">
              <w:rPr>
                <w:rFonts w:eastAsia="宋体"/>
                <w:snapToGrid w:val="0"/>
                <w:lang w:eastAsia="zh-CN"/>
              </w:rPr>
              <w:t xml:space="preserve"> </w:t>
            </w:r>
          </w:p>
        </w:tc>
      </w:tr>
      <w:tr w:rsidR="00375610" w:rsidRPr="008C3753" w14:paraId="21F749CA" w14:textId="77777777" w:rsidTr="00484BD9">
        <w:trPr>
          <w:jc w:val="center"/>
        </w:trPr>
        <w:tc>
          <w:tcPr>
            <w:tcW w:w="4085" w:type="dxa"/>
          </w:tcPr>
          <w:p w14:paraId="7790C2A8" w14:textId="77777777" w:rsidR="00375610" w:rsidRPr="008C3753" w:rsidRDefault="00375610" w:rsidP="00484BD9">
            <w:pPr>
              <w:pStyle w:val="TAL"/>
              <w:rPr>
                <w:rFonts w:cs="Arial"/>
              </w:rPr>
            </w:pPr>
            <w:r w:rsidRPr="008C3753">
              <w:rPr>
                <w:rFonts w:cs="Arial"/>
                <w:lang w:eastAsia="ja-JP"/>
              </w:rPr>
              <w:t>Transmitter spurious emissions</w:t>
            </w:r>
          </w:p>
        </w:tc>
        <w:tc>
          <w:tcPr>
            <w:tcW w:w="5772" w:type="dxa"/>
          </w:tcPr>
          <w:p w14:paraId="0788B0E7" w14:textId="77777777" w:rsidR="00375610" w:rsidRPr="008C3753" w:rsidRDefault="00375610" w:rsidP="00484BD9">
            <w:pPr>
              <w:pStyle w:val="TAC"/>
              <w:rPr>
                <w:rFonts w:cs="Arial"/>
                <w:snapToGrid w:val="0"/>
                <w:lang w:eastAsia="zh-CN"/>
              </w:rPr>
            </w:pPr>
            <w:r w:rsidRPr="008C3753">
              <w:rPr>
                <w:rFonts w:cs="Arial"/>
                <w:snapToGrid w:val="0"/>
                <w:lang w:eastAsia="zh-CN"/>
              </w:rPr>
              <w:t>NRTC1</w:t>
            </w:r>
          </w:p>
        </w:tc>
      </w:tr>
      <w:tr w:rsidR="00375610" w:rsidRPr="008C3753" w14:paraId="3EBA8148" w14:textId="77777777" w:rsidTr="00484BD9">
        <w:trPr>
          <w:jc w:val="center"/>
        </w:trPr>
        <w:tc>
          <w:tcPr>
            <w:tcW w:w="4085" w:type="dxa"/>
          </w:tcPr>
          <w:p w14:paraId="26D682E1" w14:textId="77777777" w:rsidR="00375610" w:rsidRPr="008C3753" w:rsidRDefault="00375610" w:rsidP="00484BD9">
            <w:pPr>
              <w:pStyle w:val="TAL"/>
              <w:rPr>
                <w:rFonts w:cs="Arial"/>
              </w:rPr>
            </w:pPr>
            <w:r w:rsidRPr="008C3753">
              <w:rPr>
                <w:rFonts w:cs="Arial"/>
                <w:lang w:eastAsia="ja-JP"/>
              </w:rPr>
              <w:t>Reference sensitivity level</w:t>
            </w:r>
          </w:p>
        </w:tc>
        <w:tc>
          <w:tcPr>
            <w:tcW w:w="5772" w:type="dxa"/>
          </w:tcPr>
          <w:p w14:paraId="0E67C9EF" w14:textId="77777777" w:rsidR="00375610" w:rsidRPr="008C3753" w:rsidRDefault="00375610" w:rsidP="00484BD9">
            <w:pPr>
              <w:pStyle w:val="TAC"/>
              <w:rPr>
                <w:rFonts w:cs="Arial"/>
              </w:rPr>
            </w:pPr>
            <w:r w:rsidRPr="008C3753">
              <w:rPr>
                <w:rFonts w:cs="Arial"/>
                <w:snapToGrid w:val="0"/>
                <w:lang w:eastAsia="zh-CN"/>
              </w:rPr>
              <w:t>SC</w:t>
            </w:r>
          </w:p>
        </w:tc>
      </w:tr>
      <w:tr w:rsidR="00375610" w:rsidRPr="008C3753" w14:paraId="30A78C69" w14:textId="77777777" w:rsidTr="00484BD9">
        <w:trPr>
          <w:jc w:val="center"/>
        </w:trPr>
        <w:tc>
          <w:tcPr>
            <w:tcW w:w="4085" w:type="dxa"/>
          </w:tcPr>
          <w:p w14:paraId="13FE8E7C" w14:textId="77777777" w:rsidR="00375610" w:rsidRPr="008C3753" w:rsidRDefault="00375610" w:rsidP="00484BD9">
            <w:pPr>
              <w:pStyle w:val="TAL"/>
              <w:rPr>
                <w:rFonts w:cs="Arial"/>
              </w:rPr>
            </w:pPr>
            <w:r w:rsidRPr="008C3753">
              <w:rPr>
                <w:rFonts w:cs="Arial"/>
                <w:lang w:eastAsia="ja-JP"/>
              </w:rPr>
              <w:t>Dynamic range</w:t>
            </w:r>
          </w:p>
        </w:tc>
        <w:tc>
          <w:tcPr>
            <w:tcW w:w="5772" w:type="dxa"/>
          </w:tcPr>
          <w:p w14:paraId="27ACF108" w14:textId="77777777" w:rsidR="00375610" w:rsidRPr="008C3753" w:rsidRDefault="00375610" w:rsidP="00484BD9">
            <w:pPr>
              <w:pStyle w:val="TAC"/>
              <w:rPr>
                <w:rFonts w:cs="Arial"/>
              </w:rPr>
            </w:pPr>
            <w:r w:rsidRPr="008C3753">
              <w:rPr>
                <w:rFonts w:cs="Arial"/>
                <w:snapToGrid w:val="0"/>
                <w:lang w:eastAsia="zh-CN"/>
              </w:rPr>
              <w:t>SC</w:t>
            </w:r>
          </w:p>
        </w:tc>
      </w:tr>
      <w:tr w:rsidR="00375610" w:rsidRPr="008C3753" w14:paraId="1AEDB03E" w14:textId="77777777" w:rsidTr="00484BD9">
        <w:trPr>
          <w:jc w:val="center"/>
        </w:trPr>
        <w:tc>
          <w:tcPr>
            <w:tcW w:w="4085" w:type="dxa"/>
          </w:tcPr>
          <w:p w14:paraId="26C25D15" w14:textId="77777777" w:rsidR="00375610" w:rsidRPr="008C3753" w:rsidRDefault="00375610" w:rsidP="00484BD9">
            <w:pPr>
              <w:pStyle w:val="TAL"/>
              <w:rPr>
                <w:rFonts w:cs="Arial"/>
              </w:rPr>
            </w:pPr>
            <w:r w:rsidRPr="008C3753">
              <w:t>Adjacent Channel Selectivity (ACS)</w:t>
            </w:r>
          </w:p>
        </w:tc>
        <w:tc>
          <w:tcPr>
            <w:tcW w:w="5772" w:type="dxa"/>
          </w:tcPr>
          <w:p w14:paraId="0979A64E" w14:textId="77777777" w:rsidR="00375610" w:rsidRPr="008C3753" w:rsidRDefault="00375610" w:rsidP="00484BD9">
            <w:pPr>
              <w:pStyle w:val="TAC"/>
              <w:rPr>
                <w:rFonts w:cs="Arial"/>
              </w:rPr>
            </w:pPr>
            <w:r w:rsidRPr="008C3753">
              <w:rPr>
                <w:rFonts w:cs="Arial"/>
                <w:snapToGrid w:val="0"/>
                <w:lang w:eastAsia="zh-CN"/>
              </w:rPr>
              <w:t>NRTC1</w:t>
            </w:r>
          </w:p>
        </w:tc>
      </w:tr>
      <w:tr w:rsidR="00375610" w:rsidRPr="008C3753" w14:paraId="18E9A068" w14:textId="77777777" w:rsidTr="00484BD9">
        <w:trPr>
          <w:jc w:val="center"/>
        </w:trPr>
        <w:tc>
          <w:tcPr>
            <w:tcW w:w="4085" w:type="dxa"/>
          </w:tcPr>
          <w:p w14:paraId="2B8EECF4" w14:textId="77777777" w:rsidR="00375610" w:rsidRPr="008C3753" w:rsidRDefault="00375610" w:rsidP="00484BD9">
            <w:pPr>
              <w:pStyle w:val="TAL"/>
              <w:rPr>
                <w:rFonts w:cs="Arial"/>
              </w:rPr>
            </w:pPr>
            <w:r w:rsidRPr="008C3753">
              <w:t>Out-of-band blocking</w:t>
            </w:r>
          </w:p>
        </w:tc>
        <w:tc>
          <w:tcPr>
            <w:tcW w:w="5772" w:type="dxa"/>
          </w:tcPr>
          <w:p w14:paraId="2525097C" w14:textId="77777777" w:rsidR="00375610" w:rsidRPr="008C3753" w:rsidRDefault="00375610" w:rsidP="00484BD9">
            <w:pPr>
              <w:pStyle w:val="TAC"/>
              <w:rPr>
                <w:rFonts w:cs="Arial"/>
              </w:rPr>
            </w:pPr>
            <w:r w:rsidRPr="008C3753">
              <w:rPr>
                <w:rFonts w:cs="Arial"/>
                <w:snapToGrid w:val="0"/>
                <w:lang w:eastAsia="zh-CN"/>
              </w:rPr>
              <w:t>NRTC1</w:t>
            </w:r>
          </w:p>
        </w:tc>
      </w:tr>
      <w:tr w:rsidR="00375610" w:rsidRPr="008C3753" w14:paraId="75DEA250" w14:textId="77777777" w:rsidTr="00484BD9">
        <w:trPr>
          <w:jc w:val="center"/>
        </w:trPr>
        <w:tc>
          <w:tcPr>
            <w:tcW w:w="4085" w:type="dxa"/>
          </w:tcPr>
          <w:p w14:paraId="55BB7EC3" w14:textId="77777777" w:rsidR="00375610" w:rsidRPr="008C3753" w:rsidRDefault="00375610" w:rsidP="00484BD9">
            <w:pPr>
              <w:pStyle w:val="TAL"/>
              <w:rPr>
                <w:rFonts w:cs="Arial"/>
              </w:rPr>
            </w:pPr>
            <w:r w:rsidRPr="008C3753">
              <w:rPr>
                <w:rFonts w:cs="Arial"/>
                <w:lang w:eastAsia="ja-JP"/>
              </w:rPr>
              <w:t>In-channel selectivity</w:t>
            </w:r>
          </w:p>
        </w:tc>
        <w:tc>
          <w:tcPr>
            <w:tcW w:w="5772" w:type="dxa"/>
          </w:tcPr>
          <w:p w14:paraId="14FAD589" w14:textId="77777777" w:rsidR="00375610" w:rsidRPr="008C3753" w:rsidRDefault="00375610" w:rsidP="00484BD9">
            <w:pPr>
              <w:pStyle w:val="TAC"/>
              <w:rPr>
                <w:rFonts w:cs="Arial"/>
                <w:snapToGrid w:val="0"/>
                <w:lang w:eastAsia="zh-CN"/>
              </w:rPr>
            </w:pPr>
            <w:r w:rsidRPr="008C3753">
              <w:rPr>
                <w:rFonts w:cs="Arial"/>
                <w:snapToGrid w:val="0"/>
                <w:lang w:eastAsia="zh-CN"/>
              </w:rPr>
              <w:t>SC</w:t>
            </w:r>
          </w:p>
        </w:tc>
      </w:tr>
      <w:tr w:rsidR="00375610" w:rsidRPr="008C3753" w14:paraId="6D403E8E" w14:textId="77777777" w:rsidTr="00484BD9">
        <w:trPr>
          <w:jc w:val="center"/>
        </w:trPr>
        <w:tc>
          <w:tcPr>
            <w:tcW w:w="9857" w:type="dxa"/>
            <w:gridSpan w:val="2"/>
          </w:tcPr>
          <w:p w14:paraId="7905C414" w14:textId="3E7383FC" w:rsidR="00375610" w:rsidRPr="008C3753" w:rsidRDefault="00375610" w:rsidP="0071541B">
            <w:pPr>
              <w:pStyle w:val="TAN"/>
              <w:rPr>
                <w:rFonts w:eastAsia="宋体" w:cs="Arial"/>
                <w:lang w:eastAsia="zh-CN"/>
              </w:rPr>
            </w:pPr>
            <w:bookmarkStart w:id="622" w:name="OLE_LINK395"/>
            <w:bookmarkStart w:id="623" w:name="OLE_LINK396"/>
            <w:r>
              <w:rPr>
                <w:rFonts w:cs="Arial"/>
              </w:rPr>
              <w:t xml:space="preserve">Note </w:t>
            </w:r>
            <w:r>
              <w:rPr>
                <w:rFonts w:cs="Arial" w:hint="eastAsia"/>
                <w:lang w:eastAsia="zh-CN"/>
              </w:rPr>
              <w:t>1</w:t>
            </w:r>
            <w:r w:rsidRPr="008C3753">
              <w:rPr>
                <w:rFonts w:cs="Arial"/>
              </w:rPr>
              <w:t>:</w:t>
            </w:r>
            <w:r w:rsidRPr="008C3753">
              <w:tab/>
            </w:r>
            <w:ins w:id="624" w:author="CATT" w:date="2023-08-09T21:18:00Z">
              <w:r w:rsidR="0071541B">
                <w:rPr>
                  <w:rFonts w:eastAsiaTheme="minorEastAsia" w:hint="eastAsia"/>
                  <w:lang w:eastAsia="zh-CN"/>
                </w:rPr>
                <w:t>OOBE</w:t>
              </w:r>
            </w:ins>
            <w:del w:id="625" w:author="CATT" w:date="2023-08-09T21:18:00Z">
              <w:r w:rsidRPr="008C3753" w:rsidDel="0071541B">
                <w:rPr>
                  <w:rFonts w:cs="Arial"/>
                </w:rPr>
                <w:delText>OBUE</w:delText>
              </w:r>
            </w:del>
            <w:r w:rsidRPr="008C3753">
              <w:rPr>
                <w:rFonts w:cs="Arial"/>
              </w:rPr>
              <w:t xml:space="preserve"> SC shall be tested using the widest supported </w:t>
            </w:r>
            <w:r w:rsidRPr="008C3753">
              <w:rPr>
                <w:lang w:eastAsia="zh-CN"/>
              </w:rPr>
              <w:t xml:space="preserve">channel bandwidth </w:t>
            </w:r>
            <w:r w:rsidRPr="008C3753">
              <w:rPr>
                <w:rFonts w:cs="Arial"/>
              </w:rPr>
              <w:t>and the highest supported sub-carrier spacing.</w:t>
            </w:r>
            <w:bookmarkEnd w:id="622"/>
            <w:bookmarkEnd w:id="623"/>
          </w:p>
        </w:tc>
      </w:tr>
    </w:tbl>
    <w:p w14:paraId="54ACC133" w14:textId="77777777" w:rsidR="00375610" w:rsidRPr="00115385" w:rsidRDefault="00375610" w:rsidP="00375610">
      <w:pPr>
        <w:rPr>
          <w:lang w:eastAsia="zh-CN"/>
        </w:rPr>
      </w:pPr>
    </w:p>
    <w:p w14:paraId="027CA5DC" w14:textId="77777777" w:rsidR="00375610" w:rsidRPr="00931575" w:rsidRDefault="00375610" w:rsidP="00375610">
      <w:pPr>
        <w:pStyle w:val="TH"/>
        <w:rPr>
          <w:snapToGrid w:val="0"/>
          <w:lang w:eastAsia="zh-CN"/>
        </w:rPr>
      </w:pPr>
      <w:r w:rsidRPr="00931575">
        <w:rPr>
          <w:snapToGrid w:val="0"/>
          <w:lang w:eastAsia="zh-CN"/>
        </w:rPr>
        <w:t>Table 4.8.</w:t>
      </w:r>
      <w:r>
        <w:rPr>
          <w:rFonts w:hint="eastAsia"/>
          <w:snapToGrid w:val="0"/>
          <w:lang w:eastAsia="zh-CN"/>
        </w:rPr>
        <w:t>3</w:t>
      </w:r>
      <w:r w:rsidRPr="00931575">
        <w:rPr>
          <w:snapToGrid w:val="0"/>
          <w:lang w:eastAsia="zh-CN"/>
        </w:rPr>
        <w:t>-</w:t>
      </w:r>
      <w:r>
        <w:rPr>
          <w:rFonts w:hint="eastAsia"/>
          <w:snapToGrid w:val="0"/>
          <w:lang w:eastAsia="zh-CN"/>
        </w:rPr>
        <w:t>2</w:t>
      </w:r>
      <w:r w:rsidRPr="00931575">
        <w:rPr>
          <w:snapToGrid w:val="0"/>
          <w:lang w:eastAsia="zh-CN"/>
        </w:rPr>
        <w:t xml:space="preserve">: Test configurations for a </w:t>
      </w:r>
      <w:r w:rsidRPr="00931575">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375610" w:rsidRPr="00931575" w14:paraId="0033A7D3" w14:textId="77777777" w:rsidTr="00484BD9">
        <w:trPr>
          <w:cantSplit/>
          <w:jc w:val="center"/>
        </w:trPr>
        <w:tc>
          <w:tcPr>
            <w:tcW w:w="4085" w:type="dxa"/>
          </w:tcPr>
          <w:p w14:paraId="02F3A4B8" w14:textId="77777777" w:rsidR="00375610" w:rsidRPr="00931575" w:rsidRDefault="00375610" w:rsidP="00484BD9">
            <w:pPr>
              <w:pStyle w:val="TAH"/>
            </w:pPr>
            <w:r>
              <w:rPr>
                <w:lang w:eastAsia="zh-CN"/>
              </w:rPr>
              <w:t>SAN</w:t>
            </w:r>
            <w:r w:rsidRPr="00931575">
              <w:rPr>
                <w:lang w:eastAsia="zh-CN"/>
              </w:rPr>
              <w:t xml:space="preserve"> test case</w:t>
            </w:r>
          </w:p>
        </w:tc>
        <w:tc>
          <w:tcPr>
            <w:tcW w:w="5772" w:type="dxa"/>
          </w:tcPr>
          <w:p w14:paraId="5802D85F" w14:textId="77777777" w:rsidR="00375610" w:rsidRPr="00931575" w:rsidRDefault="00375610" w:rsidP="00484BD9">
            <w:pPr>
              <w:pStyle w:val="TAH"/>
            </w:pPr>
            <w:r w:rsidRPr="00931575">
              <w:rPr>
                <w:snapToGrid w:val="0"/>
                <w:lang w:eastAsia="zh-CN"/>
              </w:rPr>
              <w:t xml:space="preserve">Contiguous spectrum capable </w:t>
            </w:r>
            <w:r>
              <w:rPr>
                <w:snapToGrid w:val="0"/>
                <w:lang w:eastAsia="zh-CN"/>
              </w:rPr>
              <w:t>SAN</w:t>
            </w:r>
          </w:p>
        </w:tc>
      </w:tr>
      <w:tr w:rsidR="00375610" w:rsidRPr="00931575" w14:paraId="0F0BEDD2" w14:textId="77777777" w:rsidTr="00484BD9">
        <w:trPr>
          <w:cantSplit/>
          <w:jc w:val="center"/>
        </w:trPr>
        <w:tc>
          <w:tcPr>
            <w:tcW w:w="4085" w:type="dxa"/>
          </w:tcPr>
          <w:p w14:paraId="58BA0A64" w14:textId="77777777" w:rsidR="00375610" w:rsidRPr="00931575" w:rsidRDefault="00375610" w:rsidP="00484BD9">
            <w:pPr>
              <w:pStyle w:val="TAL"/>
              <w:rPr>
                <w:rFonts w:cs="Arial"/>
              </w:rPr>
            </w:pPr>
            <w:r w:rsidRPr="00931575">
              <w:t>Radiated transmit power</w:t>
            </w:r>
          </w:p>
        </w:tc>
        <w:tc>
          <w:tcPr>
            <w:tcW w:w="5772" w:type="dxa"/>
          </w:tcPr>
          <w:p w14:paraId="742D75C5" w14:textId="77777777" w:rsidR="00375610" w:rsidRPr="00931575" w:rsidRDefault="00375610" w:rsidP="00484BD9">
            <w:pPr>
              <w:pStyle w:val="TAC"/>
            </w:pPr>
            <w:r w:rsidRPr="00931575">
              <w:rPr>
                <w:snapToGrid w:val="0"/>
                <w:lang w:eastAsia="zh-CN"/>
              </w:rPr>
              <w:t>NRTC1</w:t>
            </w:r>
          </w:p>
        </w:tc>
      </w:tr>
      <w:tr w:rsidR="00375610" w:rsidRPr="00931575" w14:paraId="0CCDF1EE" w14:textId="77777777" w:rsidTr="00484BD9">
        <w:trPr>
          <w:cantSplit/>
          <w:jc w:val="center"/>
        </w:trPr>
        <w:tc>
          <w:tcPr>
            <w:tcW w:w="4085" w:type="dxa"/>
          </w:tcPr>
          <w:p w14:paraId="57AF504D" w14:textId="77777777" w:rsidR="00375610" w:rsidRPr="00931575" w:rsidRDefault="00375610" w:rsidP="00484BD9">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5772" w:type="dxa"/>
          </w:tcPr>
          <w:p w14:paraId="7BA890F5" w14:textId="77777777" w:rsidR="00375610" w:rsidRPr="00931575" w:rsidRDefault="00375610" w:rsidP="00484BD9">
            <w:pPr>
              <w:pStyle w:val="TAC"/>
              <w:rPr>
                <w:snapToGrid w:val="0"/>
                <w:lang w:val="en-US" w:eastAsia="zh-CN"/>
              </w:rPr>
            </w:pPr>
            <w:r w:rsidRPr="00931575">
              <w:rPr>
                <w:snapToGrid w:val="0"/>
                <w:lang w:eastAsia="zh-CN"/>
              </w:rPr>
              <w:t>NRTC1</w:t>
            </w:r>
          </w:p>
        </w:tc>
      </w:tr>
      <w:tr w:rsidR="00375610" w:rsidRPr="00931575" w14:paraId="3E2137F1" w14:textId="77777777" w:rsidTr="00484BD9">
        <w:trPr>
          <w:cantSplit/>
          <w:jc w:val="center"/>
        </w:trPr>
        <w:tc>
          <w:tcPr>
            <w:tcW w:w="4085" w:type="dxa"/>
          </w:tcPr>
          <w:p w14:paraId="53C6F2BA" w14:textId="77777777" w:rsidR="00375610" w:rsidRPr="00931575" w:rsidRDefault="00375610" w:rsidP="00484BD9">
            <w:pPr>
              <w:pStyle w:val="TAL"/>
              <w:rPr>
                <w:lang w:eastAsia="zh-CN"/>
              </w:rPr>
            </w:pPr>
            <w:r w:rsidRPr="00931575">
              <w:rPr>
                <w:rFonts w:hint="eastAsia"/>
                <w:lang w:val="en-US" w:eastAsia="zh-CN"/>
              </w:rPr>
              <w:t xml:space="preserve">OTA </w:t>
            </w:r>
            <w:r w:rsidRPr="00931575">
              <w:t>RE Power control dynamic range</w:t>
            </w:r>
          </w:p>
        </w:tc>
        <w:tc>
          <w:tcPr>
            <w:tcW w:w="5772" w:type="dxa"/>
          </w:tcPr>
          <w:p w14:paraId="125ABD6A" w14:textId="77777777" w:rsidR="00375610" w:rsidRPr="00931575" w:rsidRDefault="00375610" w:rsidP="00484BD9">
            <w:pPr>
              <w:pStyle w:val="TAC"/>
              <w:rPr>
                <w:snapToGrid w:val="0"/>
                <w:lang w:eastAsia="zh-CN"/>
              </w:rPr>
            </w:pPr>
            <w:r w:rsidRPr="00931575">
              <w:rPr>
                <w:snapToGrid w:val="0"/>
                <w:lang w:eastAsia="zh-CN"/>
              </w:rPr>
              <w:t xml:space="preserve">Tested with </w:t>
            </w:r>
            <w:r w:rsidRPr="00931575">
              <w:t>Error Vector Magnitude</w:t>
            </w:r>
          </w:p>
        </w:tc>
      </w:tr>
      <w:tr w:rsidR="00375610" w:rsidRPr="00931575" w14:paraId="09B6E377" w14:textId="77777777" w:rsidTr="00484BD9">
        <w:trPr>
          <w:cantSplit/>
          <w:jc w:val="center"/>
        </w:trPr>
        <w:tc>
          <w:tcPr>
            <w:tcW w:w="4085" w:type="dxa"/>
          </w:tcPr>
          <w:p w14:paraId="1B6BE761" w14:textId="77777777" w:rsidR="00375610" w:rsidRPr="00931575" w:rsidRDefault="00375610" w:rsidP="00484BD9">
            <w:pPr>
              <w:pStyle w:val="TAL"/>
              <w:rPr>
                <w:lang w:eastAsia="zh-CN"/>
              </w:rPr>
            </w:pPr>
            <w:r w:rsidRPr="00931575">
              <w:rPr>
                <w:rFonts w:hint="eastAsia"/>
                <w:lang w:val="en-US" w:eastAsia="zh-CN"/>
              </w:rPr>
              <w:t>OTA t</w:t>
            </w:r>
            <w:proofErr w:type="spellStart"/>
            <w:r w:rsidRPr="00931575">
              <w:t>otal</w:t>
            </w:r>
            <w:proofErr w:type="spellEnd"/>
            <w:r w:rsidRPr="00931575">
              <w:t xml:space="preserve"> power dynamic range</w:t>
            </w:r>
          </w:p>
        </w:tc>
        <w:tc>
          <w:tcPr>
            <w:tcW w:w="5772" w:type="dxa"/>
          </w:tcPr>
          <w:p w14:paraId="15982B04" w14:textId="77777777" w:rsidR="00375610" w:rsidRPr="00931575" w:rsidRDefault="00375610" w:rsidP="00484BD9">
            <w:pPr>
              <w:pStyle w:val="TAC"/>
              <w:rPr>
                <w:rFonts w:eastAsia="宋体"/>
                <w:snapToGrid w:val="0"/>
                <w:lang w:eastAsia="zh-CN"/>
              </w:rPr>
            </w:pPr>
            <w:r w:rsidRPr="00931575">
              <w:rPr>
                <w:snapToGrid w:val="0"/>
                <w:lang w:eastAsia="zh-CN"/>
              </w:rPr>
              <w:t>SC</w:t>
            </w:r>
          </w:p>
        </w:tc>
      </w:tr>
      <w:tr w:rsidR="00375610" w:rsidRPr="00931575" w14:paraId="178C6057" w14:textId="77777777" w:rsidTr="00484BD9">
        <w:trPr>
          <w:cantSplit/>
          <w:jc w:val="center"/>
        </w:trPr>
        <w:tc>
          <w:tcPr>
            <w:tcW w:w="4085" w:type="dxa"/>
          </w:tcPr>
          <w:p w14:paraId="484109BF" w14:textId="77777777" w:rsidR="00375610" w:rsidRPr="00931575" w:rsidRDefault="00375610" w:rsidP="00484BD9">
            <w:pPr>
              <w:pStyle w:val="TAL"/>
            </w:pPr>
            <w:r w:rsidRPr="00931575">
              <w:rPr>
                <w:rFonts w:hint="eastAsia"/>
                <w:lang w:val="en-US" w:eastAsia="zh-CN"/>
              </w:rPr>
              <w:t>OTA f</w:t>
            </w:r>
            <w:proofErr w:type="spellStart"/>
            <w:r w:rsidRPr="00931575">
              <w:t>requency</w:t>
            </w:r>
            <w:proofErr w:type="spellEnd"/>
            <w:r w:rsidRPr="00931575">
              <w:t xml:space="preserve"> error</w:t>
            </w:r>
          </w:p>
        </w:tc>
        <w:tc>
          <w:tcPr>
            <w:tcW w:w="5772" w:type="dxa"/>
          </w:tcPr>
          <w:p w14:paraId="021FC31A" w14:textId="77777777" w:rsidR="00375610" w:rsidRPr="00931575" w:rsidRDefault="00375610" w:rsidP="00484BD9">
            <w:pPr>
              <w:pStyle w:val="TAC"/>
              <w:rPr>
                <w:snapToGrid w:val="0"/>
                <w:lang w:eastAsia="zh-CN"/>
              </w:rPr>
            </w:pPr>
            <w:r w:rsidRPr="00931575">
              <w:rPr>
                <w:snapToGrid w:val="0"/>
                <w:lang w:eastAsia="zh-CN"/>
              </w:rPr>
              <w:t xml:space="preserve">Tested with </w:t>
            </w:r>
            <w:r w:rsidRPr="00931575">
              <w:t>Error Vector Magnitude</w:t>
            </w:r>
          </w:p>
        </w:tc>
      </w:tr>
      <w:tr w:rsidR="00375610" w:rsidRPr="00931575" w14:paraId="28511955" w14:textId="77777777" w:rsidTr="00484BD9">
        <w:trPr>
          <w:cantSplit/>
          <w:jc w:val="center"/>
        </w:trPr>
        <w:tc>
          <w:tcPr>
            <w:tcW w:w="4085" w:type="dxa"/>
          </w:tcPr>
          <w:p w14:paraId="7F589D4E" w14:textId="77777777" w:rsidR="00375610" w:rsidRPr="00931575" w:rsidRDefault="00375610" w:rsidP="00484BD9">
            <w:pPr>
              <w:pStyle w:val="TAL"/>
            </w:pPr>
            <w:r w:rsidRPr="00931575">
              <w:rPr>
                <w:rFonts w:hint="eastAsia"/>
                <w:lang w:val="en-US" w:eastAsia="zh-CN"/>
              </w:rPr>
              <w:t>OTA e</w:t>
            </w:r>
            <w:proofErr w:type="spellStart"/>
            <w:r w:rsidRPr="00931575">
              <w:t>rror</w:t>
            </w:r>
            <w:proofErr w:type="spellEnd"/>
            <w:r w:rsidRPr="00931575">
              <w:t xml:space="preserve"> Vector Magnitude</w:t>
            </w:r>
          </w:p>
        </w:tc>
        <w:tc>
          <w:tcPr>
            <w:tcW w:w="5772" w:type="dxa"/>
          </w:tcPr>
          <w:p w14:paraId="0597B6EB" w14:textId="77777777" w:rsidR="00375610" w:rsidRPr="00931575" w:rsidRDefault="00375610" w:rsidP="00484BD9">
            <w:pPr>
              <w:pStyle w:val="TAC"/>
            </w:pPr>
            <w:r w:rsidRPr="00931575">
              <w:rPr>
                <w:snapToGrid w:val="0"/>
                <w:lang w:eastAsia="zh-CN"/>
              </w:rPr>
              <w:t>NRTC1</w:t>
            </w:r>
          </w:p>
        </w:tc>
      </w:tr>
      <w:tr w:rsidR="00375610" w:rsidRPr="00931575" w14:paraId="3B1BDC73" w14:textId="77777777" w:rsidTr="00484BD9">
        <w:trPr>
          <w:cantSplit/>
          <w:jc w:val="center"/>
        </w:trPr>
        <w:tc>
          <w:tcPr>
            <w:tcW w:w="4085" w:type="dxa"/>
          </w:tcPr>
          <w:p w14:paraId="4A45A20D" w14:textId="77777777" w:rsidR="00375610" w:rsidRPr="00931575" w:rsidRDefault="00375610" w:rsidP="00484BD9">
            <w:pPr>
              <w:pStyle w:val="TAL"/>
            </w:pPr>
            <w:r w:rsidRPr="00931575">
              <w:rPr>
                <w:rFonts w:hint="eastAsia"/>
                <w:lang w:val="en-US" w:eastAsia="zh-CN"/>
              </w:rPr>
              <w:t xml:space="preserve">OTA </w:t>
            </w:r>
            <w:r w:rsidRPr="00931575">
              <w:t>Occupied bandwidth</w:t>
            </w:r>
          </w:p>
        </w:tc>
        <w:tc>
          <w:tcPr>
            <w:tcW w:w="5772" w:type="dxa"/>
          </w:tcPr>
          <w:p w14:paraId="6C66B432" w14:textId="77777777" w:rsidR="00375610" w:rsidRPr="00931575" w:rsidRDefault="00375610" w:rsidP="00484BD9">
            <w:pPr>
              <w:pStyle w:val="TAC"/>
              <w:rPr>
                <w:snapToGrid w:val="0"/>
                <w:lang w:eastAsia="zh-CN"/>
              </w:rPr>
            </w:pPr>
            <w:r w:rsidRPr="00931575">
              <w:rPr>
                <w:snapToGrid w:val="0"/>
                <w:lang w:eastAsia="zh-CN"/>
              </w:rPr>
              <w:t>SC</w:t>
            </w:r>
          </w:p>
        </w:tc>
      </w:tr>
      <w:tr w:rsidR="00375610" w:rsidRPr="00931575" w14:paraId="3D7F576B" w14:textId="77777777" w:rsidTr="00484BD9">
        <w:trPr>
          <w:cantSplit/>
          <w:jc w:val="center"/>
        </w:trPr>
        <w:tc>
          <w:tcPr>
            <w:tcW w:w="4085" w:type="dxa"/>
          </w:tcPr>
          <w:p w14:paraId="36E4EC0A" w14:textId="77777777" w:rsidR="00375610" w:rsidRPr="00931575" w:rsidRDefault="00375610" w:rsidP="00484BD9">
            <w:pPr>
              <w:pStyle w:val="TAL"/>
            </w:pPr>
            <w:r w:rsidRPr="00931575">
              <w:rPr>
                <w:rFonts w:hint="eastAsia"/>
                <w:lang w:val="en-US" w:eastAsia="zh-CN"/>
              </w:rPr>
              <w:t xml:space="preserve">OTA </w:t>
            </w:r>
            <w:r w:rsidRPr="00931575">
              <w:t>ACLR</w:t>
            </w:r>
          </w:p>
        </w:tc>
        <w:tc>
          <w:tcPr>
            <w:tcW w:w="5772" w:type="dxa"/>
          </w:tcPr>
          <w:p w14:paraId="07400152" w14:textId="77777777" w:rsidR="00375610" w:rsidRPr="00931575" w:rsidRDefault="00375610" w:rsidP="00484BD9">
            <w:pPr>
              <w:pStyle w:val="TAC"/>
            </w:pPr>
            <w:r w:rsidRPr="00931575">
              <w:rPr>
                <w:snapToGrid w:val="0"/>
                <w:lang w:eastAsia="zh-CN"/>
              </w:rPr>
              <w:t>NRTC1</w:t>
            </w:r>
          </w:p>
        </w:tc>
      </w:tr>
      <w:tr w:rsidR="00375610" w:rsidRPr="00931575" w14:paraId="20E7373A" w14:textId="77777777" w:rsidTr="00484BD9">
        <w:trPr>
          <w:cantSplit/>
          <w:jc w:val="center"/>
        </w:trPr>
        <w:tc>
          <w:tcPr>
            <w:tcW w:w="4085" w:type="dxa"/>
          </w:tcPr>
          <w:p w14:paraId="5949794A" w14:textId="0D17BE96" w:rsidR="00375610" w:rsidRPr="00931575" w:rsidRDefault="00375610" w:rsidP="0032598C">
            <w:pPr>
              <w:pStyle w:val="TAL"/>
            </w:pPr>
            <w:r w:rsidRPr="00931575">
              <w:rPr>
                <w:rFonts w:hint="eastAsia"/>
                <w:lang w:val="en-US" w:eastAsia="zh-CN"/>
              </w:rPr>
              <w:t xml:space="preserve">OTA </w:t>
            </w:r>
            <w:ins w:id="626" w:author="CATT" w:date="2023-08-09T21:17:00Z">
              <w:r w:rsidR="0032598C">
                <w:rPr>
                  <w:rFonts w:eastAsiaTheme="minorEastAsia" w:hint="eastAsia"/>
                  <w:lang w:val="en-US" w:eastAsia="zh-CN"/>
                </w:rPr>
                <w:t>out-o</w:t>
              </w:r>
            </w:ins>
            <w:ins w:id="627" w:author="CATT" w:date="2023-08-09T21:18:00Z">
              <w:r w:rsidR="0032598C">
                <w:rPr>
                  <w:rFonts w:eastAsiaTheme="minorEastAsia" w:hint="eastAsia"/>
                  <w:lang w:val="en-US" w:eastAsia="zh-CN"/>
                </w:rPr>
                <w:t>f-band</w:t>
              </w:r>
            </w:ins>
            <w:del w:id="628" w:author="CATT" w:date="2023-08-09T21:18:00Z">
              <w:r w:rsidRPr="00931575" w:rsidDel="0032598C">
                <w:rPr>
                  <w:rFonts w:hint="eastAsia"/>
                  <w:lang w:val="en-US" w:eastAsia="zh-CN"/>
                </w:rPr>
                <w:delText>o</w:delText>
              </w:r>
              <w:r w:rsidRPr="00931575" w:rsidDel="0032598C">
                <w:delText>perating band unwanted</w:delText>
              </w:r>
            </w:del>
            <w:r w:rsidRPr="00931575">
              <w:t xml:space="preserve"> emissions</w:t>
            </w:r>
          </w:p>
        </w:tc>
        <w:tc>
          <w:tcPr>
            <w:tcW w:w="5772" w:type="dxa"/>
          </w:tcPr>
          <w:p w14:paraId="72BEE86B" w14:textId="77777777" w:rsidR="00375610" w:rsidRPr="00931575" w:rsidRDefault="00375610" w:rsidP="00484BD9">
            <w:pPr>
              <w:pStyle w:val="TAC"/>
              <w:rPr>
                <w:snapToGrid w:val="0"/>
                <w:lang w:eastAsia="zh-CN"/>
              </w:rPr>
            </w:pPr>
            <w:r w:rsidRPr="00931575">
              <w:rPr>
                <w:snapToGrid w:val="0"/>
                <w:lang w:eastAsia="zh-CN"/>
              </w:rPr>
              <w:t>NRTC1</w:t>
            </w:r>
            <w:r w:rsidRPr="00931575">
              <w:rPr>
                <w:rFonts w:eastAsia="宋体" w:hint="eastAsia"/>
                <w:snapToGrid w:val="0"/>
                <w:lang w:eastAsia="zh-CN"/>
              </w:rPr>
              <w:t xml:space="preserve">, SC (Note </w:t>
            </w:r>
            <w:r>
              <w:rPr>
                <w:rFonts w:eastAsia="宋体" w:hint="eastAsia"/>
                <w:snapToGrid w:val="0"/>
                <w:lang w:eastAsia="zh-CN"/>
              </w:rPr>
              <w:t>1</w:t>
            </w:r>
            <w:r w:rsidRPr="00931575">
              <w:rPr>
                <w:rFonts w:eastAsia="宋体" w:hint="eastAsia"/>
                <w:snapToGrid w:val="0"/>
                <w:lang w:eastAsia="zh-CN"/>
              </w:rPr>
              <w:t>)</w:t>
            </w:r>
          </w:p>
        </w:tc>
      </w:tr>
      <w:tr w:rsidR="00375610" w:rsidRPr="00931575" w14:paraId="76D99304" w14:textId="77777777" w:rsidTr="00484BD9">
        <w:trPr>
          <w:cantSplit/>
          <w:jc w:val="center"/>
        </w:trPr>
        <w:tc>
          <w:tcPr>
            <w:tcW w:w="4085" w:type="dxa"/>
          </w:tcPr>
          <w:p w14:paraId="613E6431" w14:textId="77777777" w:rsidR="00375610" w:rsidRPr="00931575" w:rsidRDefault="00375610" w:rsidP="00484BD9">
            <w:pPr>
              <w:pStyle w:val="TAL"/>
            </w:pPr>
            <w:r w:rsidRPr="00931575">
              <w:rPr>
                <w:rFonts w:hint="eastAsia"/>
                <w:lang w:val="en-US" w:eastAsia="zh-CN"/>
              </w:rPr>
              <w:t>OTA t</w:t>
            </w:r>
            <w:proofErr w:type="spellStart"/>
            <w:r w:rsidRPr="00931575">
              <w:t>ransmitter</w:t>
            </w:r>
            <w:proofErr w:type="spellEnd"/>
            <w:r w:rsidRPr="00931575">
              <w:t xml:space="preserve"> spurious emissions</w:t>
            </w:r>
          </w:p>
        </w:tc>
        <w:tc>
          <w:tcPr>
            <w:tcW w:w="5772" w:type="dxa"/>
          </w:tcPr>
          <w:p w14:paraId="31968784" w14:textId="77777777" w:rsidR="00375610" w:rsidRPr="00931575" w:rsidRDefault="00375610" w:rsidP="00484BD9">
            <w:pPr>
              <w:pStyle w:val="TAC"/>
              <w:rPr>
                <w:snapToGrid w:val="0"/>
                <w:lang w:eastAsia="zh-CN"/>
              </w:rPr>
            </w:pPr>
            <w:r w:rsidRPr="00931575">
              <w:rPr>
                <w:snapToGrid w:val="0"/>
                <w:lang w:eastAsia="zh-CN"/>
              </w:rPr>
              <w:t>NRTC1</w:t>
            </w:r>
          </w:p>
        </w:tc>
      </w:tr>
      <w:tr w:rsidR="00375610" w:rsidRPr="00931575" w14:paraId="38316DD0" w14:textId="77777777" w:rsidTr="00484BD9">
        <w:trPr>
          <w:cantSplit/>
          <w:jc w:val="center"/>
        </w:trPr>
        <w:tc>
          <w:tcPr>
            <w:tcW w:w="4085" w:type="dxa"/>
          </w:tcPr>
          <w:p w14:paraId="13E9E5E9" w14:textId="77777777" w:rsidR="00375610" w:rsidRPr="00931575" w:rsidRDefault="00375610" w:rsidP="00484BD9">
            <w:pPr>
              <w:pStyle w:val="TAL"/>
              <w:rPr>
                <w:rFonts w:cs="Arial"/>
              </w:rPr>
            </w:pPr>
            <w:r w:rsidRPr="00931575">
              <w:t>OTA sensitivity</w:t>
            </w:r>
          </w:p>
        </w:tc>
        <w:tc>
          <w:tcPr>
            <w:tcW w:w="5772" w:type="dxa"/>
          </w:tcPr>
          <w:p w14:paraId="0F25CCE0" w14:textId="77777777" w:rsidR="00375610" w:rsidRPr="00931575" w:rsidRDefault="00375610" w:rsidP="00484BD9">
            <w:pPr>
              <w:pStyle w:val="TAC"/>
              <w:rPr>
                <w:snapToGrid w:val="0"/>
                <w:lang w:eastAsia="zh-CN"/>
              </w:rPr>
            </w:pPr>
            <w:r w:rsidRPr="00931575">
              <w:rPr>
                <w:snapToGrid w:val="0"/>
                <w:lang w:eastAsia="zh-CN"/>
              </w:rPr>
              <w:t>SC</w:t>
            </w:r>
          </w:p>
        </w:tc>
      </w:tr>
      <w:tr w:rsidR="00375610" w:rsidRPr="00931575" w14:paraId="490EA2F0" w14:textId="77777777" w:rsidTr="00484BD9">
        <w:trPr>
          <w:cantSplit/>
          <w:jc w:val="center"/>
        </w:trPr>
        <w:tc>
          <w:tcPr>
            <w:tcW w:w="4085" w:type="dxa"/>
          </w:tcPr>
          <w:p w14:paraId="5B4EA67E" w14:textId="77777777" w:rsidR="00375610" w:rsidRPr="00931575" w:rsidRDefault="00375610" w:rsidP="00484BD9">
            <w:pPr>
              <w:pStyle w:val="TAL"/>
            </w:pPr>
            <w:r w:rsidRPr="00931575">
              <w:rPr>
                <w:rFonts w:hint="eastAsia"/>
                <w:lang w:val="en-US" w:eastAsia="zh-CN"/>
              </w:rPr>
              <w:t>OTA r</w:t>
            </w:r>
            <w:proofErr w:type="spellStart"/>
            <w:r w:rsidRPr="00931575">
              <w:t>eference</w:t>
            </w:r>
            <w:proofErr w:type="spellEnd"/>
            <w:r w:rsidRPr="00931575">
              <w:t xml:space="preserve"> sensitivity level</w:t>
            </w:r>
          </w:p>
        </w:tc>
        <w:tc>
          <w:tcPr>
            <w:tcW w:w="5772" w:type="dxa"/>
          </w:tcPr>
          <w:p w14:paraId="7356191F" w14:textId="77777777" w:rsidR="00375610" w:rsidRPr="00931575" w:rsidRDefault="00375610" w:rsidP="00484BD9">
            <w:pPr>
              <w:pStyle w:val="TAC"/>
            </w:pPr>
            <w:r w:rsidRPr="00931575">
              <w:rPr>
                <w:snapToGrid w:val="0"/>
                <w:lang w:eastAsia="zh-CN"/>
              </w:rPr>
              <w:t>SC</w:t>
            </w:r>
          </w:p>
        </w:tc>
      </w:tr>
      <w:tr w:rsidR="00375610" w:rsidRPr="00931575" w14:paraId="6BE4E225" w14:textId="77777777" w:rsidTr="00484BD9">
        <w:trPr>
          <w:cantSplit/>
          <w:jc w:val="center"/>
        </w:trPr>
        <w:tc>
          <w:tcPr>
            <w:tcW w:w="4085" w:type="dxa"/>
          </w:tcPr>
          <w:p w14:paraId="518DA196" w14:textId="77777777" w:rsidR="00375610" w:rsidRPr="00931575" w:rsidRDefault="00375610" w:rsidP="00484BD9">
            <w:pPr>
              <w:pStyle w:val="TAL"/>
            </w:pPr>
            <w:r w:rsidRPr="00931575">
              <w:rPr>
                <w:rFonts w:hint="eastAsia"/>
                <w:lang w:val="en-US" w:eastAsia="zh-CN"/>
              </w:rPr>
              <w:t>OTA d</w:t>
            </w:r>
            <w:proofErr w:type="spellStart"/>
            <w:r w:rsidRPr="00931575">
              <w:t>ynamic</w:t>
            </w:r>
            <w:proofErr w:type="spellEnd"/>
            <w:r w:rsidRPr="00931575">
              <w:t xml:space="preserve"> range</w:t>
            </w:r>
          </w:p>
        </w:tc>
        <w:tc>
          <w:tcPr>
            <w:tcW w:w="5772" w:type="dxa"/>
          </w:tcPr>
          <w:p w14:paraId="417CCD83" w14:textId="77777777" w:rsidR="00375610" w:rsidRPr="00931575" w:rsidRDefault="00375610" w:rsidP="00484BD9">
            <w:pPr>
              <w:pStyle w:val="TAC"/>
            </w:pPr>
            <w:r w:rsidRPr="00931575">
              <w:rPr>
                <w:snapToGrid w:val="0"/>
                <w:lang w:eastAsia="zh-CN"/>
              </w:rPr>
              <w:t>SC</w:t>
            </w:r>
          </w:p>
        </w:tc>
      </w:tr>
      <w:tr w:rsidR="00375610" w:rsidRPr="00931575" w14:paraId="4A898046" w14:textId="77777777" w:rsidTr="00484BD9">
        <w:trPr>
          <w:cantSplit/>
          <w:jc w:val="center"/>
        </w:trPr>
        <w:tc>
          <w:tcPr>
            <w:tcW w:w="4085" w:type="dxa"/>
          </w:tcPr>
          <w:p w14:paraId="46C49130" w14:textId="77777777" w:rsidR="00375610" w:rsidRPr="00931575" w:rsidRDefault="00375610" w:rsidP="00484BD9">
            <w:pPr>
              <w:pStyle w:val="TAL"/>
              <w:rPr>
                <w:rFonts w:cs="Arial"/>
              </w:rPr>
            </w:pPr>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p>
        </w:tc>
        <w:tc>
          <w:tcPr>
            <w:tcW w:w="5772" w:type="dxa"/>
          </w:tcPr>
          <w:p w14:paraId="7E02BFEA" w14:textId="77777777" w:rsidR="00375610" w:rsidRPr="00931575" w:rsidRDefault="00375610" w:rsidP="00484BD9">
            <w:pPr>
              <w:pStyle w:val="TAC"/>
            </w:pPr>
            <w:r w:rsidRPr="00931575">
              <w:rPr>
                <w:snapToGrid w:val="0"/>
                <w:lang w:eastAsia="zh-CN"/>
              </w:rPr>
              <w:t>NRTC1</w:t>
            </w:r>
          </w:p>
        </w:tc>
      </w:tr>
      <w:tr w:rsidR="00375610" w:rsidRPr="00931575" w14:paraId="1127214E" w14:textId="77777777" w:rsidTr="00484BD9">
        <w:trPr>
          <w:cantSplit/>
          <w:jc w:val="center"/>
        </w:trPr>
        <w:tc>
          <w:tcPr>
            <w:tcW w:w="4085" w:type="dxa"/>
          </w:tcPr>
          <w:p w14:paraId="180AD878" w14:textId="77777777" w:rsidR="00375610" w:rsidRPr="00931575" w:rsidRDefault="00375610" w:rsidP="00484BD9">
            <w:pPr>
              <w:pStyle w:val="TAL"/>
              <w:rPr>
                <w:rFonts w:cs="Arial"/>
              </w:rPr>
            </w:pPr>
            <w:r w:rsidRPr="00931575">
              <w:rPr>
                <w:rFonts w:hint="eastAsia"/>
                <w:lang w:val="en-US" w:eastAsia="zh-CN"/>
              </w:rPr>
              <w:t>OTA o</w:t>
            </w:r>
            <w:proofErr w:type="spellStart"/>
            <w:r w:rsidRPr="00931575">
              <w:t>ut</w:t>
            </w:r>
            <w:proofErr w:type="spellEnd"/>
            <w:r w:rsidRPr="00931575">
              <w:t>-of-band blocking</w:t>
            </w:r>
          </w:p>
        </w:tc>
        <w:tc>
          <w:tcPr>
            <w:tcW w:w="5772" w:type="dxa"/>
          </w:tcPr>
          <w:p w14:paraId="731F41AB" w14:textId="77777777" w:rsidR="00375610" w:rsidRPr="00931575" w:rsidRDefault="00375610" w:rsidP="00484BD9">
            <w:pPr>
              <w:pStyle w:val="TAC"/>
            </w:pPr>
            <w:r w:rsidRPr="00931575">
              <w:rPr>
                <w:snapToGrid w:val="0"/>
                <w:lang w:eastAsia="zh-CN"/>
              </w:rPr>
              <w:t>NRTC1</w:t>
            </w:r>
          </w:p>
        </w:tc>
      </w:tr>
      <w:tr w:rsidR="00375610" w:rsidRPr="00931575" w14:paraId="600C8447" w14:textId="77777777" w:rsidTr="00484BD9">
        <w:trPr>
          <w:cantSplit/>
          <w:jc w:val="center"/>
        </w:trPr>
        <w:tc>
          <w:tcPr>
            <w:tcW w:w="4085" w:type="dxa"/>
          </w:tcPr>
          <w:p w14:paraId="25355B45" w14:textId="77777777" w:rsidR="00375610" w:rsidRPr="00931575" w:rsidRDefault="00375610" w:rsidP="00484BD9">
            <w:pPr>
              <w:pStyle w:val="TAL"/>
            </w:pPr>
            <w:r w:rsidRPr="00931575">
              <w:rPr>
                <w:rFonts w:hint="eastAsia"/>
                <w:lang w:val="en-US" w:eastAsia="zh-CN"/>
              </w:rPr>
              <w:t xml:space="preserve">OTA </w:t>
            </w:r>
            <w:proofErr w:type="spellStart"/>
            <w:r w:rsidRPr="00931575">
              <w:rPr>
                <w:rFonts w:hint="eastAsia"/>
                <w:lang w:val="en-US" w:eastAsia="zh-CN"/>
              </w:rPr>
              <w:t>i</w:t>
            </w:r>
            <w:proofErr w:type="spellEnd"/>
            <w:r w:rsidRPr="00931575">
              <w:t>n-channel selectivity</w:t>
            </w:r>
          </w:p>
        </w:tc>
        <w:tc>
          <w:tcPr>
            <w:tcW w:w="5772" w:type="dxa"/>
          </w:tcPr>
          <w:p w14:paraId="0AFB26CF" w14:textId="77777777" w:rsidR="00375610" w:rsidRPr="00931575" w:rsidRDefault="00375610" w:rsidP="00484BD9">
            <w:pPr>
              <w:pStyle w:val="TAC"/>
              <w:rPr>
                <w:snapToGrid w:val="0"/>
                <w:lang w:eastAsia="zh-CN"/>
              </w:rPr>
            </w:pPr>
            <w:r w:rsidRPr="00931575">
              <w:rPr>
                <w:snapToGrid w:val="0"/>
                <w:lang w:eastAsia="zh-CN"/>
              </w:rPr>
              <w:t>SC</w:t>
            </w:r>
          </w:p>
        </w:tc>
      </w:tr>
      <w:tr w:rsidR="00375610" w:rsidRPr="00931575" w14:paraId="125DC735" w14:textId="77777777" w:rsidTr="00484BD9">
        <w:trPr>
          <w:cantSplit/>
          <w:jc w:val="center"/>
        </w:trPr>
        <w:tc>
          <w:tcPr>
            <w:tcW w:w="9857" w:type="dxa"/>
            <w:gridSpan w:val="2"/>
          </w:tcPr>
          <w:p w14:paraId="5B3B70A8" w14:textId="4BAB8628" w:rsidR="00375610" w:rsidRPr="00931575" w:rsidRDefault="00375610" w:rsidP="0071541B">
            <w:pPr>
              <w:pStyle w:val="TAN"/>
              <w:rPr>
                <w:rFonts w:eastAsia="宋体"/>
                <w:lang w:eastAsia="zh-CN"/>
              </w:rPr>
            </w:pPr>
            <w:r w:rsidRPr="00931575">
              <w:rPr>
                <w:rFonts w:hint="eastAsia"/>
              </w:rPr>
              <w:t xml:space="preserve">Note </w:t>
            </w:r>
            <w:r>
              <w:rPr>
                <w:rFonts w:hint="eastAsia"/>
                <w:lang w:eastAsia="zh-CN"/>
              </w:rPr>
              <w:t>1</w:t>
            </w:r>
            <w:r w:rsidRPr="00931575">
              <w:rPr>
                <w:rFonts w:hint="eastAsia"/>
              </w:rPr>
              <w:t>:</w:t>
            </w:r>
            <w:r w:rsidRPr="00931575">
              <w:tab/>
            </w:r>
            <w:ins w:id="629" w:author="CATT" w:date="2023-08-09T21:18:00Z">
              <w:r w:rsidR="0071541B">
                <w:rPr>
                  <w:rFonts w:eastAsiaTheme="minorEastAsia" w:hint="eastAsia"/>
                  <w:lang w:eastAsia="zh-CN"/>
                </w:rPr>
                <w:t>OOBE</w:t>
              </w:r>
            </w:ins>
            <w:del w:id="630" w:author="CATT" w:date="2023-08-09T21:18:00Z">
              <w:r w:rsidRPr="00931575" w:rsidDel="0071541B">
                <w:rPr>
                  <w:rFonts w:hint="eastAsia"/>
                </w:rPr>
                <w:delText>OBUE</w:delText>
              </w:r>
            </w:del>
            <w:r w:rsidRPr="00931575">
              <w:rPr>
                <w:rFonts w:hint="eastAsia"/>
              </w:rPr>
              <w:t xml:space="preserve"> </w:t>
            </w:r>
            <w:r w:rsidRPr="00931575">
              <w:t>SC shall be tested using the widest supported channel bandwidth and the highest supported subcarrier spacing.</w:t>
            </w:r>
          </w:p>
        </w:tc>
      </w:tr>
    </w:tbl>
    <w:p w14:paraId="5D191BD9" w14:textId="00FC594A" w:rsidR="00E372D1" w:rsidRPr="00924670" w:rsidRDefault="00E372D1" w:rsidP="00E372D1">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1D777C">
        <w:rPr>
          <w:rFonts w:eastAsiaTheme="minorEastAsia" w:hint="eastAsia"/>
          <w:b/>
          <w:noProof/>
          <w:snapToGrid w:val="0"/>
          <w:color w:val="FF0000"/>
          <w:sz w:val="28"/>
          <w:lang w:eastAsia="zh-CN"/>
        </w:rPr>
        <w:t>5</w:t>
      </w:r>
      <w:r>
        <w:rPr>
          <w:b/>
          <w:noProof/>
          <w:snapToGrid w:val="0"/>
          <w:color w:val="FF0000"/>
          <w:sz w:val="28"/>
          <w:lang w:eastAsia="zh-CN"/>
        </w:rPr>
        <w:t>&gt;</w:t>
      </w:r>
    </w:p>
    <w:p w14:paraId="404560EA" w14:textId="77777777" w:rsidR="001A27EE" w:rsidRDefault="001A27EE" w:rsidP="001A27EE">
      <w:pPr>
        <w:rPr>
          <w:rFonts w:eastAsiaTheme="minorEastAsia"/>
          <w:lang w:eastAsia="zh-CN"/>
        </w:rPr>
      </w:pPr>
    </w:p>
    <w:p w14:paraId="4339CBEC" w14:textId="77777777" w:rsidR="00D83C69" w:rsidRDefault="00D83C69" w:rsidP="00DB7547">
      <w:pPr>
        <w:rPr>
          <w:rFonts w:eastAsiaTheme="minorEastAsia"/>
          <w:lang w:eastAsia="zh-CN"/>
        </w:rPr>
      </w:pPr>
    </w:p>
    <w:p w14:paraId="1B5101BE" w14:textId="46C2468E" w:rsidR="00D83C69" w:rsidRPr="00D83C69" w:rsidRDefault="00D83C69" w:rsidP="00D83C69">
      <w:pPr>
        <w:pStyle w:val="2"/>
        <w:spacing w:after="240"/>
        <w:ind w:left="0" w:firstLine="0"/>
        <w:rPr>
          <w:rFonts w:eastAsiaTheme="minorEastAsia"/>
          <w:lang w:eastAsia="zh-CN"/>
        </w:rPr>
      </w:pPr>
      <w:r>
        <w:rPr>
          <w:b/>
          <w:noProof/>
          <w:snapToGrid w:val="0"/>
          <w:color w:val="FF0000"/>
          <w:sz w:val="28"/>
          <w:lang w:eastAsia="zh-CN"/>
        </w:rPr>
        <w:t xml:space="preserve">&lt;Start of Change </w:t>
      </w:r>
      <w:r w:rsidR="001D777C">
        <w:rPr>
          <w:rFonts w:eastAsiaTheme="minorEastAsia" w:hint="eastAsia"/>
          <w:b/>
          <w:noProof/>
          <w:snapToGrid w:val="0"/>
          <w:color w:val="FF0000"/>
          <w:sz w:val="28"/>
          <w:lang w:eastAsia="zh-CN"/>
        </w:rPr>
        <w:t>6</w:t>
      </w:r>
      <w:r>
        <w:rPr>
          <w:b/>
          <w:noProof/>
          <w:snapToGrid w:val="0"/>
          <w:color w:val="FF0000"/>
          <w:sz w:val="28"/>
          <w:lang w:eastAsia="zh-CN"/>
        </w:rPr>
        <w:t>&gt;</w:t>
      </w:r>
    </w:p>
    <w:p w14:paraId="765371F8" w14:textId="64D54A25" w:rsidR="00DB7547" w:rsidRDefault="00DB7547" w:rsidP="00DB7547">
      <w:pPr>
        <w:pStyle w:val="2"/>
        <w:rPr>
          <w:lang w:eastAsia="zh-CN"/>
        </w:rPr>
      </w:pPr>
      <w:bookmarkStart w:id="631" w:name="_Toc120544813"/>
      <w:bookmarkStart w:id="632" w:name="_Toc120545168"/>
      <w:bookmarkStart w:id="633" w:name="_Toc120545784"/>
      <w:bookmarkStart w:id="634" w:name="_Toc120606688"/>
      <w:bookmarkStart w:id="635" w:name="_Toc120607042"/>
      <w:bookmarkStart w:id="636" w:name="_Toc120607399"/>
      <w:bookmarkStart w:id="637" w:name="_Toc120607762"/>
      <w:bookmarkStart w:id="638" w:name="_Toc120608127"/>
      <w:bookmarkStart w:id="639" w:name="_Toc120608507"/>
      <w:bookmarkStart w:id="640" w:name="_Toc120608887"/>
      <w:bookmarkStart w:id="641" w:name="_Toc120609267"/>
      <w:bookmarkStart w:id="642" w:name="_Toc120609658"/>
      <w:bookmarkStart w:id="643" w:name="_Toc120610049"/>
      <w:bookmarkStart w:id="644" w:name="_Toc120610801"/>
      <w:bookmarkStart w:id="645" w:name="_Toc120611203"/>
      <w:bookmarkStart w:id="646" w:name="_Toc120611612"/>
      <w:bookmarkStart w:id="647" w:name="_Toc120612030"/>
      <w:bookmarkStart w:id="648" w:name="_Toc120612450"/>
      <w:bookmarkStart w:id="649" w:name="_Toc120612877"/>
      <w:bookmarkStart w:id="650" w:name="_Toc120613306"/>
      <w:bookmarkStart w:id="651" w:name="_Toc120613736"/>
      <w:bookmarkStart w:id="652" w:name="_Toc120614166"/>
      <w:bookmarkStart w:id="653" w:name="_Toc120614609"/>
      <w:bookmarkStart w:id="654" w:name="_Toc120615068"/>
      <w:bookmarkStart w:id="655" w:name="_Toc120622245"/>
      <w:bookmarkStart w:id="656" w:name="_Toc120622751"/>
      <w:bookmarkStart w:id="657" w:name="_Toc120623370"/>
      <w:bookmarkStart w:id="658" w:name="_Toc120623895"/>
      <w:bookmarkStart w:id="659" w:name="_Toc120624432"/>
      <w:bookmarkStart w:id="660" w:name="_Toc120624969"/>
      <w:bookmarkStart w:id="661" w:name="_Toc120625506"/>
      <w:bookmarkStart w:id="662" w:name="_Toc120626043"/>
      <w:bookmarkStart w:id="663" w:name="_Toc120626590"/>
      <w:bookmarkStart w:id="664" w:name="_Toc120627146"/>
      <w:bookmarkStart w:id="665" w:name="_Toc120627711"/>
      <w:bookmarkStart w:id="666" w:name="_Toc120628287"/>
      <w:bookmarkStart w:id="667" w:name="_Toc120628872"/>
      <w:bookmarkStart w:id="668" w:name="_Toc120629460"/>
      <w:bookmarkStart w:id="669" w:name="_Toc120630961"/>
      <w:bookmarkStart w:id="670" w:name="_Toc120631612"/>
      <w:bookmarkStart w:id="671" w:name="_Toc120632262"/>
      <w:bookmarkStart w:id="672" w:name="_Toc120632912"/>
      <w:bookmarkStart w:id="673" w:name="_Toc120633562"/>
      <w:bookmarkStart w:id="674" w:name="_Toc120634213"/>
      <w:bookmarkStart w:id="675" w:name="_Toc120634864"/>
      <w:bookmarkStart w:id="676" w:name="_Toc121753988"/>
      <w:bookmarkStart w:id="677" w:name="_Toc121754658"/>
      <w:bookmarkStart w:id="678" w:name="_Toc129108610"/>
      <w:bookmarkStart w:id="679" w:name="_Toc129109271"/>
      <w:bookmarkStart w:id="680" w:name="_Toc129109933"/>
      <w:bookmarkStart w:id="681" w:name="_Toc130389053"/>
      <w:bookmarkStart w:id="682" w:name="_Toc130390126"/>
      <w:bookmarkStart w:id="683" w:name="_Toc130390814"/>
      <w:bookmarkStart w:id="684" w:name="_Toc131624578"/>
      <w:bookmarkStart w:id="685" w:name="_Toc137476011"/>
      <w:bookmarkStart w:id="686" w:name="_Toc138872666"/>
      <w:bookmarkStart w:id="687" w:name="_Toc138874252"/>
      <w:r>
        <w:rPr>
          <w:rFonts w:hint="eastAsia"/>
          <w:lang w:eastAsia="zh-CN"/>
        </w:rPr>
        <w:t>6.6</w:t>
      </w:r>
      <w:r>
        <w:rPr>
          <w:rFonts w:hint="eastAsia"/>
          <w:lang w:eastAsia="zh-CN"/>
        </w:rPr>
        <w:tab/>
        <w:t>Unwanted emissions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C6645D3" w14:textId="77777777" w:rsidR="00885B34" w:rsidRPr="006972D6" w:rsidRDefault="00885B34" w:rsidP="00885B34">
      <w:pPr>
        <w:pStyle w:val="30"/>
      </w:pPr>
      <w:bookmarkStart w:id="688" w:name="_Toc21099942"/>
      <w:bookmarkStart w:id="689" w:name="_Toc29809740"/>
      <w:bookmarkStart w:id="690" w:name="_Toc36645124"/>
      <w:bookmarkStart w:id="691" w:name="_Toc37272178"/>
      <w:bookmarkStart w:id="692" w:name="_Toc45884424"/>
      <w:bookmarkStart w:id="693" w:name="_Toc53182447"/>
      <w:bookmarkStart w:id="694" w:name="_Toc58860188"/>
      <w:bookmarkStart w:id="695" w:name="_Toc58862692"/>
      <w:bookmarkStart w:id="696" w:name="_Toc61182685"/>
      <w:bookmarkStart w:id="697" w:name="_Toc66727998"/>
      <w:bookmarkStart w:id="698" w:name="_Toc74961801"/>
      <w:bookmarkStart w:id="699" w:name="_Toc75242712"/>
      <w:bookmarkStart w:id="700" w:name="_Toc76545058"/>
      <w:bookmarkStart w:id="701" w:name="_Toc82595161"/>
      <w:bookmarkStart w:id="702" w:name="_Toc89955192"/>
      <w:bookmarkStart w:id="703" w:name="_Toc98773617"/>
      <w:bookmarkStart w:id="704" w:name="_Toc106201376"/>
      <w:bookmarkStart w:id="705" w:name="_Toc115191229"/>
      <w:bookmarkStart w:id="706" w:name="_Toc120544814"/>
      <w:bookmarkStart w:id="707" w:name="_Toc120545169"/>
      <w:bookmarkStart w:id="708" w:name="_Toc120545785"/>
      <w:bookmarkStart w:id="709" w:name="_Toc120606689"/>
      <w:bookmarkStart w:id="710" w:name="_Toc120607043"/>
      <w:bookmarkStart w:id="711" w:name="_Toc120607400"/>
      <w:bookmarkStart w:id="712" w:name="_Toc120607763"/>
      <w:bookmarkStart w:id="713" w:name="_Toc120608128"/>
      <w:bookmarkStart w:id="714" w:name="_Toc120608508"/>
      <w:bookmarkStart w:id="715" w:name="_Toc120608888"/>
      <w:bookmarkStart w:id="716" w:name="_Toc120609268"/>
      <w:bookmarkStart w:id="717" w:name="_Toc120609659"/>
      <w:bookmarkStart w:id="718" w:name="_Toc120610050"/>
      <w:bookmarkStart w:id="719" w:name="_Toc120610802"/>
      <w:bookmarkStart w:id="720" w:name="_Toc120611204"/>
      <w:bookmarkStart w:id="721" w:name="_Toc120611613"/>
      <w:bookmarkStart w:id="722" w:name="_Toc120612031"/>
      <w:bookmarkStart w:id="723" w:name="_Toc120612451"/>
      <w:bookmarkStart w:id="724" w:name="_Toc120612878"/>
      <w:bookmarkStart w:id="725" w:name="_Toc120613307"/>
      <w:bookmarkStart w:id="726" w:name="_Toc120613737"/>
      <w:bookmarkStart w:id="727" w:name="_Toc120614167"/>
      <w:bookmarkStart w:id="728" w:name="_Toc120614610"/>
      <w:bookmarkStart w:id="729" w:name="_Toc120615069"/>
      <w:bookmarkStart w:id="730" w:name="_Toc120622246"/>
      <w:bookmarkStart w:id="731" w:name="_Toc120622752"/>
      <w:bookmarkStart w:id="732" w:name="_Toc120623371"/>
      <w:bookmarkStart w:id="733" w:name="_Toc120623896"/>
      <w:bookmarkStart w:id="734" w:name="_Toc120624433"/>
      <w:bookmarkStart w:id="735" w:name="_Toc120624970"/>
      <w:bookmarkStart w:id="736" w:name="_Toc120625507"/>
      <w:bookmarkStart w:id="737" w:name="_Toc120626044"/>
      <w:bookmarkStart w:id="738" w:name="_Toc120626591"/>
      <w:bookmarkStart w:id="739" w:name="_Toc120627147"/>
      <w:bookmarkStart w:id="740" w:name="_Toc120627712"/>
      <w:bookmarkStart w:id="741" w:name="_Toc120628288"/>
      <w:bookmarkStart w:id="742" w:name="_Toc120628873"/>
      <w:bookmarkStart w:id="743" w:name="_Toc120629461"/>
      <w:bookmarkStart w:id="744" w:name="_Toc120630962"/>
      <w:bookmarkStart w:id="745" w:name="_Toc120631613"/>
      <w:bookmarkStart w:id="746" w:name="_Toc120632263"/>
      <w:bookmarkStart w:id="747" w:name="_Toc120632913"/>
      <w:bookmarkStart w:id="748" w:name="_Toc120633563"/>
      <w:bookmarkStart w:id="749" w:name="_Toc120634214"/>
      <w:bookmarkStart w:id="750" w:name="_Toc120634865"/>
      <w:bookmarkStart w:id="751" w:name="_Toc121753989"/>
      <w:bookmarkStart w:id="752" w:name="_Toc121754659"/>
      <w:bookmarkStart w:id="753" w:name="_Toc129108611"/>
      <w:bookmarkStart w:id="754" w:name="_Toc129109272"/>
      <w:bookmarkStart w:id="755" w:name="_Toc129109934"/>
      <w:bookmarkStart w:id="756" w:name="_Toc130389054"/>
      <w:bookmarkStart w:id="757" w:name="_Toc130390127"/>
      <w:bookmarkStart w:id="758" w:name="_Toc130390815"/>
      <w:bookmarkStart w:id="759" w:name="_Toc131624579"/>
      <w:bookmarkStart w:id="760" w:name="_Toc137476012"/>
      <w:bookmarkStart w:id="761" w:name="_Toc138872667"/>
      <w:bookmarkStart w:id="762" w:name="_Toc138874253"/>
      <w:r w:rsidRPr="003D4541">
        <w:t>6.6.1</w:t>
      </w:r>
      <w:r w:rsidRPr="003D4541">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A918EBD" w14:textId="6E8F03C8" w:rsidR="00885B34" w:rsidRDefault="00885B34" w:rsidP="00885B34">
      <w:pPr>
        <w:rPr>
          <w:rFonts w:cs="v5.0.0"/>
        </w:rPr>
      </w:pPr>
      <w:r>
        <w:rPr>
          <w:rFonts w:cs="v5.0.0"/>
        </w:rPr>
        <w:t xml:space="preserve">Unwanted emissions consist of out-of-band emissions and spurious emissions </w:t>
      </w:r>
      <w:r>
        <w:t xml:space="preserve">according to ITU definitions </w:t>
      </w:r>
      <w:r>
        <w:rPr>
          <w:rFonts w:cs="v5.0.0"/>
        </w:rPr>
        <w:t>[</w:t>
      </w:r>
      <w:r w:rsidR="00472531">
        <w:rPr>
          <w:rFonts w:eastAsiaTheme="minorEastAsia" w:cs="v5.0.0" w:hint="eastAsia"/>
          <w:lang w:eastAsia="zh-CN"/>
        </w:rPr>
        <w:t>4</w:t>
      </w:r>
      <w:r>
        <w:rPr>
          <w:rFonts w:cs="v5.0.0"/>
        </w:rPr>
        <w:t xml:space="preserve">].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w:t>
      </w:r>
      <w:r>
        <w:rPr>
          <w:rFonts w:cs="v5.0.0"/>
        </w:rPr>
        <w:lastRenderedPageBreak/>
        <w:t>are emissions which are caused by unwanted transmitter effects such as harmonics emission, parasitic emission, intermodulation products and frequency conversion products, but exclude out of band emissions.</w:t>
      </w:r>
    </w:p>
    <w:p w14:paraId="2D1DAF78" w14:textId="147828FA" w:rsidR="00885B34" w:rsidRDefault="00885B34" w:rsidP="00885B34">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763" w:name="_Hlk497217795"/>
      <w:r>
        <w:rPr>
          <w:rFonts w:cs="v5.0.0"/>
        </w:rPr>
        <w:t xml:space="preserve">Adjacent Channel Leakage power Ratio </w:t>
      </w:r>
      <w:bookmarkEnd w:id="763"/>
      <w:r>
        <w:rPr>
          <w:rFonts w:cs="v5.0.0"/>
        </w:rPr>
        <w:t xml:space="preserve">(ACLR) and </w:t>
      </w:r>
      <w:ins w:id="764" w:author="CATT" w:date="2023-08-09T21:20:00Z">
        <w:r w:rsidR="002B3056">
          <w:rPr>
            <w:rFonts w:eastAsiaTheme="minorEastAsia" w:cs="v5.0.0" w:hint="eastAsia"/>
            <w:lang w:eastAsia="zh-CN"/>
          </w:rPr>
          <w:t>out-of-band</w:t>
        </w:r>
      </w:ins>
      <w:del w:id="765" w:author="CATT" w:date="2023-08-09T21:20:00Z">
        <w:r w:rsidDel="002B3056">
          <w:rPr>
            <w:rFonts w:cs="v5.0.0"/>
            <w:i/>
          </w:rPr>
          <w:delText>operating band</w:delText>
        </w:r>
        <w:r w:rsidDel="002B3056">
          <w:rPr>
            <w:rFonts w:cs="v5.0.0"/>
          </w:rPr>
          <w:delText xml:space="preserve"> unwanted</w:delText>
        </w:r>
      </w:del>
      <w:r>
        <w:rPr>
          <w:rFonts w:cs="v5.0.0"/>
        </w:rPr>
        <w:t xml:space="preserve"> emissions (</w:t>
      </w:r>
      <w:ins w:id="766" w:author="CATT" w:date="2023-08-09T21:21:00Z">
        <w:r w:rsidR="002B3056">
          <w:rPr>
            <w:rFonts w:eastAsiaTheme="minorEastAsia" w:cs="v5.0.0" w:hint="eastAsia"/>
            <w:lang w:eastAsia="zh-CN"/>
          </w:rPr>
          <w:t>OOBE</w:t>
        </w:r>
      </w:ins>
      <w:del w:id="767" w:author="CATT" w:date="2023-08-09T21:21:00Z">
        <w:r w:rsidDel="002B3056">
          <w:rPr>
            <w:rFonts w:cs="v5.0.0"/>
          </w:rPr>
          <w:delText>OBUE</w:delText>
        </w:r>
      </w:del>
      <w:r>
        <w:rPr>
          <w:rFonts w:cs="v5.0.0"/>
        </w:rPr>
        <w:t>).</w:t>
      </w:r>
    </w:p>
    <w:p w14:paraId="66E15B05" w14:textId="44585FAF" w:rsidR="00885B34" w:rsidDel="002B3056" w:rsidRDefault="00885B34" w:rsidP="00885B34">
      <w:pPr>
        <w:rPr>
          <w:del w:id="768" w:author="CATT" w:date="2023-08-09T21:21:00Z"/>
          <w:rFonts w:cs="v5.0.0"/>
        </w:rPr>
      </w:pPr>
      <w:del w:id="769" w:author="CATT" w:date="2023-08-09T21:21:00Z">
        <w:r w:rsidDel="002B3056">
          <w:rPr>
            <w:rFonts w:cs="v5.0.0"/>
          </w:rPr>
          <w:delText xml:space="preserve">The maximum offset of the </w:delText>
        </w:r>
        <w:r w:rsidDel="002B3056">
          <w:rPr>
            <w:rFonts w:cs="v5.0.0"/>
            <w:i/>
          </w:rPr>
          <w:delText>operating band</w:delText>
        </w:r>
        <w:r w:rsidDel="002B3056">
          <w:rPr>
            <w:rFonts w:cs="v5.0.0"/>
          </w:rPr>
          <w:delText xml:space="preserve"> unwanted emissions mask from the </w:delText>
        </w:r>
        <w:r w:rsidDel="002B3056">
          <w:rPr>
            <w:rFonts w:cs="v5.0.0"/>
            <w:i/>
          </w:rPr>
          <w:delText>operating band</w:delText>
        </w:r>
        <w:r w:rsidDel="002B3056">
          <w:rPr>
            <w:rFonts w:cs="v5.0.0"/>
          </w:rPr>
          <w:delText xml:space="preserve"> edge is </w:delText>
        </w:r>
        <w:r w:rsidDel="002B3056">
          <w:delText>Δf</w:delText>
        </w:r>
        <w:r w:rsidDel="002B3056">
          <w:rPr>
            <w:vertAlign w:val="subscript"/>
          </w:rPr>
          <w:delText>OBUE</w:delText>
        </w:r>
        <w:r w:rsidDel="002B3056">
          <w:rPr>
            <w:rFonts w:cs="v5.0.0"/>
          </w:rPr>
          <w:delText xml:space="preserve">. The Operating band unwanted emissions define all unwanted emissions in each supported downlink </w:delText>
        </w:r>
        <w:r w:rsidDel="002B3056">
          <w:rPr>
            <w:rFonts w:cs="v5.0.0"/>
            <w:i/>
          </w:rPr>
          <w:delText>operating band</w:delText>
        </w:r>
        <w:r w:rsidDel="002B3056">
          <w:rPr>
            <w:rFonts w:cs="v5.0.0"/>
          </w:rPr>
          <w:delText xml:space="preserve"> plus the frequency ranges </w:delText>
        </w:r>
        <w:r w:rsidDel="002B3056">
          <w:delText>Δf</w:delText>
        </w:r>
        <w:r w:rsidDel="002B3056">
          <w:rPr>
            <w:vertAlign w:val="subscript"/>
          </w:rPr>
          <w:delText>OBUE</w:delText>
        </w:r>
        <w:r w:rsidDel="002B3056">
          <w:rPr>
            <w:rFonts w:cs="v5.0.0"/>
          </w:rPr>
          <w:delText xml:space="preserve"> above and </w:delText>
        </w:r>
        <w:r w:rsidDel="002B3056">
          <w:delText>Δf</w:delText>
        </w:r>
        <w:r w:rsidDel="002B3056">
          <w:rPr>
            <w:vertAlign w:val="subscript"/>
          </w:rPr>
          <w:delText>OBUE</w:delText>
        </w:r>
        <w:r w:rsidDel="002B3056">
          <w:rPr>
            <w:rFonts w:cs="v5.0.0"/>
          </w:rPr>
          <w:delText xml:space="preserve"> below each band. Unwanted emissions outside of this frequency range are limited by a spurious emissions requirement.</w:delText>
        </w:r>
      </w:del>
    </w:p>
    <w:p w14:paraId="6E6DB325" w14:textId="3337DB11" w:rsidR="00885B34" w:rsidDel="002B3056" w:rsidRDefault="00885B34" w:rsidP="00885B34">
      <w:pPr>
        <w:rPr>
          <w:del w:id="770" w:author="CATT" w:date="2023-08-09T21:21:00Z"/>
          <w:rFonts w:cs="v5.0.0"/>
        </w:rPr>
      </w:pPr>
      <w:del w:id="771" w:author="CATT" w:date="2023-08-09T21:21:00Z">
        <w:r w:rsidDel="002B3056">
          <w:rPr>
            <w:rFonts w:cs="v5.0.0"/>
          </w:rPr>
          <w:delText xml:space="preserve">The values of </w:delText>
        </w:r>
        <w:r w:rsidDel="002B3056">
          <w:delText>Δf</w:delText>
        </w:r>
        <w:r w:rsidDel="002B3056">
          <w:rPr>
            <w:vertAlign w:val="subscript"/>
          </w:rPr>
          <w:delText>OBUE</w:delText>
        </w:r>
        <w:r w:rsidDel="002B3056">
          <w:rPr>
            <w:rFonts w:cs="v5.0.0"/>
          </w:rPr>
          <w:delText xml:space="preserve"> are defined in table 6.6.1-1 for the SAN </w:delText>
        </w:r>
        <w:r w:rsidDel="002B3056">
          <w:rPr>
            <w:rFonts w:cs="v5.0.0"/>
            <w:i/>
          </w:rPr>
          <w:delText>operating bands</w:delText>
        </w:r>
        <w:r w:rsidDel="002B3056">
          <w:rPr>
            <w:rFonts w:cs="v5.0.0"/>
          </w:rPr>
          <w:delText>.</w:delText>
        </w:r>
      </w:del>
    </w:p>
    <w:p w14:paraId="017E749A" w14:textId="48F1B6AA" w:rsidR="00885B34" w:rsidDel="001A5370" w:rsidRDefault="00885B34">
      <w:pPr>
        <w:pStyle w:val="TH"/>
        <w:rPr>
          <w:del w:id="772" w:author="CATT" w:date="2023-08-09T21:22:00Z"/>
          <w:i/>
        </w:rPr>
      </w:pPr>
      <w:r>
        <w:t xml:space="preserve">Table 6.6.1-1: </w:t>
      </w:r>
      <w:ins w:id="773" w:author="CATT" w:date="2023-08-09T21:21:00Z">
        <w:r w:rsidR="001A5370">
          <w:rPr>
            <w:rFonts w:eastAsiaTheme="minorEastAsia" w:hint="eastAsia"/>
            <w:lang w:eastAsia="zh-CN"/>
          </w:rPr>
          <w:t>void</w:t>
        </w:r>
      </w:ins>
      <w:del w:id="774" w:author="CATT" w:date="2023-08-09T21:22:00Z">
        <w:r w:rsidDel="001A5370">
          <w:delText xml:space="preserve">Maximum offset of OBUE outside the downlink </w:delText>
        </w:r>
        <w:r w:rsidDel="001A5370">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885B34" w:rsidDel="001A5370" w14:paraId="0493BB86" w14:textId="2FA494A8" w:rsidTr="00484BD9">
        <w:trPr>
          <w:cantSplit/>
          <w:jc w:val="center"/>
          <w:del w:id="775" w:author="CATT" w:date="2023-08-09T21:22:00Z"/>
        </w:trPr>
        <w:tc>
          <w:tcPr>
            <w:tcW w:w="1524" w:type="dxa"/>
            <w:hideMark/>
          </w:tcPr>
          <w:p w14:paraId="6B4BE978" w14:textId="2A685930" w:rsidR="00885B34" w:rsidDel="001A5370" w:rsidRDefault="00885B34">
            <w:pPr>
              <w:pStyle w:val="TH"/>
              <w:rPr>
                <w:del w:id="776" w:author="CATT" w:date="2023-08-09T21:22:00Z"/>
                <w:lang w:eastAsia="zh-CN"/>
              </w:rPr>
              <w:pPrChange w:id="777" w:author="CATT" w:date="2023-08-09T21:22:00Z">
                <w:pPr>
                  <w:pStyle w:val="TAH"/>
                </w:pPr>
              </w:pPrChange>
            </w:pPr>
            <w:del w:id="778" w:author="CATT" w:date="2023-08-09T21:22:00Z">
              <w:r w:rsidDel="001A5370">
                <w:rPr>
                  <w:rFonts w:hint="eastAsia"/>
                  <w:lang w:eastAsia="zh-CN"/>
                </w:rPr>
                <w:delText>SAN</w:delText>
              </w:r>
              <w:r w:rsidDel="001A5370">
                <w:rPr>
                  <w:lang w:eastAsia="zh-CN"/>
                </w:rPr>
                <w:delText xml:space="preserve"> type</w:delText>
              </w:r>
            </w:del>
          </w:p>
        </w:tc>
        <w:tc>
          <w:tcPr>
            <w:tcW w:w="3349" w:type="dxa"/>
            <w:hideMark/>
          </w:tcPr>
          <w:p w14:paraId="5A48A345" w14:textId="2617A750" w:rsidR="00885B34" w:rsidDel="001A5370" w:rsidRDefault="00885B34">
            <w:pPr>
              <w:pStyle w:val="TH"/>
              <w:rPr>
                <w:del w:id="779" w:author="CATT" w:date="2023-08-09T21:22:00Z"/>
              </w:rPr>
              <w:pPrChange w:id="780" w:author="CATT" w:date="2023-08-09T21:22:00Z">
                <w:pPr>
                  <w:pStyle w:val="TAH"/>
                </w:pPr>
              </w:pPrChange>
            </w:pPr>
            <w:del w:id="781" w:author="CATT" w:date="2023-08-09T21:22:00Z">
              <w:r w:rsidDel="001A5370">
                <w:rPr>
                  <w:i/>
                </w:rPr>
                <w:delText>Operating band</w:delText>
              </w:r>
              <w:r w:rsidDel="001A5370">
                <w:delText xml:space="preserve"> characteristics</w:delText>
              </w:r>
            </w:del>
          </w:p>
        </w:tc>
        <w:tc>
          <w:tcPr>
            <w:tcW w:w="1292" w:type="dxa"/>
            <w:hideMark/>
          </w:tcPr>
          <w:p w14:paraId="2FAC6B0E" w14:textId="520547E9" w:rsidR="00885B34" w:rsidDel="001A5370" w:rsidRDefault="00885B34">
            <w:pPr>
              <w:pStyle w:val="TH"/>
              <w:rPr>
                <w:del w:id="782" w:author="CATT" w:date="2023-08-09T21:22:00Z"/>
              </w:rPr>
              <w:pPrChange w:id="783" w:author="CATT" w:date="2023-08-09T21:22:00Z">
                <w:pPr>
                  <w:pStyle w:val="TAH"/>
                </w:pPr>
              </w:pPrChange>
            </w:pPr>
            <w:del w:id="784" w:author="CATT" w:date="2023-08-09T21:22:00Z">
              <w:r w:rsidDel="001A5370">
                <w:delText>Δf</w:delText>
              </w:r>
              <w:r w:rsidDel="001A5370">
                <w:rPr>
                  <w:vertAlign w:val="subscript"/>
                </w:rPr>
                <w:delText>OBUE</w:delText>
              </w:r>
              <w:r w:rsidDel="001A5370">
                <w:delText xml:space="preserve"> (MHz)</w:delText>
              </w:r>
            </w:del>
          </w:p>
        </w:tc>
      </w:tr>
      <w:tr w:rsidR="00885B34" w:rsidDel="001A5370" w14:paraId="04BD80DC" w14:textId="71168A7E" w:rsidTr="00484BD9">
        <w:trPr>
          <w:cantSplit/>
          <w:jc w:val="center"/>
          <w:del w:id="785" w:author="CATT" w:date="2023-08-09T21:22:00Z"/>
        </w:trPr>
        <w:tc>
          <w:tcPr>
            <w:tcW w:w="1524" w:type="dxa"/>
            <w:vAlign w:val="center"/>
            <w:hideMark/>
          </w:tcPr>
          <w:p w14:paraId="328DC970" w14:textId="4B428703" w:rsidR="00885B34" w:rsidDel="001A5370" w:rsidRDefault="00885B34">
            <w:pPr>
              <w:pStyle w:val="TH"/>
              <w:rPr>
                <w:del w:id="786" w:author="CATT" w:date="2023-08-09T21:22:00Z"/>
              </w:rPr>
              <w:pPrChange w:id="787" w:author="CATT" w:date="2023-08-09T21:22:00Z">
                <w:pPr>
                  <w:pStyle w:val="TAC"/>
                </w:pPr>
              </w:pPrChange>
            </w:pPr>
            <w:del w:id="788" w:author="CATT" w:date="2023-08-09T21:22:00Z">
              <w:r w:rsidDel="001A5370">
                <w:rPr>
                  <w:rFonts w:hint="eastAsia"/>
                  <w:i/>
                  <w:lang w:eastAsia="zh-CN"/>
                </w:rPr>
                <w:delText>SAN</w:delText>
              </w:r>
              <w:r w:rsidDel="001A5370">
                <w:rPr>
                  <w:i/>
                  <w:lang w:eastAsia="zh-CN"/>
                </w:rPr>
                <w:delText xml:space="preserve"> type 1-H</w:delText>
              </w:r>
            </w:del>
          </w:p>
        </w:tc>
        <w:tc>
          <w:tcPr>
            <w:tcW w:w="3349" w:type="dxa"/>
            <w:hideMark/>
          </w:tcPr>
          <w:p w14:paraId="0475ABA7" w14:textId="3B6068D4" w:rsidR="00885B34" w:rsidDel="001A5370" w:rsidRDefault="00885B34">
            <w:pPr>
              <w:pStyle w:val="TH"/>
              <w:rPr>
                <w:del w:id="789" w:author="CATT" w:date="2023-08-09T21:22:00Z"/>
              </w:rPr>
              <w:pPrChange w:id="790" w:author="CATT" w:date="2023-08-09T21:22:00Z">
                <w:pPr>
                  <w:pStyle w:val="TAC"/>
                </w:pPr>
              </w:pPrChange>
            </w:pPr>
            <w:del w:id="791" w:author="CATT" w:date="2023-08-09T21:22:00Z">
              <w:r w:rsidDel="001A5370">
                <w:delText>F</w:delText>
              </w:r>
              <w:r w:rsidDel="001A5370">
                <w:rPr>
                  <w:vertAlign w:val="subscript"/>
                </w:rPr>
                <w:delText>DL,high</w:delText>
              </w:r>
              <w:r w:rsidDel="001A5370">
                <w:delText xml:space="preserve"> – F</w:delText>
              </w:r>
              <w:r w:rsidDel="001A5370">
                <w:rPr>
                  <w:vertAlign w:val="subscript"/>
                </w:rPr>
                <w:delText>DL,low</w:delText>
              </w:r>
              <w:r w:rsidDel="001A5370">
                <w:delText xml:space="preserve"> &lt; 100 MHz  </w:delText>
              </w:r>
            </w:del>
          </w:p>
        </w:tc>
        <w:tc>
          <w:tcPr>
            <w:tcW w:w="1292" w:type="dxa"/>
            <w:hideMark/>
          </w:tcPr>
          <w:p w14:paraId="3146D09A" w14:textId="74F4DEDC" w:rsidR="00885B34" w:rsidDel="001A5370" w:rsidRDefault="00885B34">
            <w:pPr>
              <w:pStyle w:val="TH"/>
              <w:rPr>
                <w:del w:id="792" w:author="CATT" w:date="2023-08-09T21:22:00Z"/>
              </w:rPr>
              <w:pPrChange w:id="793" w:author="CATT" w:date="2023-08-09T21:22:00Z">
                <w:pPr>
                  <w:pStyle w:val="TAC"/>
                </w:pPr>
              </w:pPrChange>
            </w:pPr>
            <w:del w:id="794" w:author="CATT" w:date="2023-08-09T21:22:00Z">
              <w:r w:rsidRPr="000C3190" w:rsidDel="001A5370">
                <w:delText>2</w:delText>
              </w:r>
              <w:r w:rsidR="00BF3746" w:rsidDel="001A5370">
                <w:rPr>
                  <w:rFonts w:eastAsia="等线" w:cs="Arial"/>
                </w:rPr>
                <w:delText>×</w:delText>
              </w:r>
              <w:r w:rsidRPr="000C3190" w:rsidDel="001A5370">
                <w:delText>BW</w:delText>
              </w:r>
              <w:r w:rsidRPr="00A9637C" w:rsidDel="001A5370">
                <w:rPr>
                  <w:vertAlign w:val="subscript"/>
                </w:rPr>
                <w:delText xml:space="preserve">Channel </w:delText>
              </w:r>
            </w:del>
          </w:p>
        </w:tc>
      </w:tr>
    </w:tbl>
    <w:p w14:paraId="75053463" w14:textId="77777777" w:rsidR="00885B34" w:rsidRDefault="00885B34">
      <w:pPr>
        <w:pStyle w:val="TH"/>
        <w:rPr>
          <w:rFonts w:cs="v5.0.0"/>
        </w:rPr>
        <w:pPrChange w:id="795" w:author="CATT" w:date="2023-08-09T21:22:00Z">
          <w:pPr/>
        </w:pPrChange>
      </w:pPr>
    </w:p>
    <w:p w14:paraId="63B7AA35" w14:textId="77777777" w:rsidR="00885B34" w:rsidRDefault="00885B34" w:rsidP="00885B34">
      <w:pPr>
        <w:rPr>
          <w:rFonts w:eastAsiaTheme="minorEastAsia" w:cs="v5.0.0"/>
          <w:lang w:eastAsia="zh-CN"/>
        </w:rPr>
      </w:pPr>
      <w:r w:rsidRPr="00EC5214">
        <w:rPr>
          <w:rFonts w:cs="v5.0.0"/>
        </w:rPr>
        <w:t>There is in addition a requirement for occupied bandwidth.</w:t>
      </w:r>
    </w:p>
    <w:p w14:paraId="3C4CE988" w14:textId="15CA438F" w:rsidR="001D777C" w:rsidRPr="00D83C69" w:rsidRDefault="001D777C" w:rsidP="001D777C">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26198696" w14:textId="77777777" w:rsidR="001D777C" w:rsidRDefault="001D777C" w:rsidP="00885B34">
      <w:pPr>
        <w:rPr>
          <w:rFonts w:eastAsiaTheme="minorEastAsia" w:cs="v5.0.0"/>
          <w:lang w:eastAsia="zh-CN"/>
        </w:rPr>
      </w:pPr>
    </w:p>
    <w:p w14:paraId="65D57CEC" w14:textId="77777777" w:rsidR="0055624D" w:rsidRDefault="0055624D" w:rsidP="00DB7547">
      <w:pPr>
        <w:rPr>
          <w:rFonts w:eastAsiaTheme="minorEastAsia"/>
          <w:lang w:eastAsia="zh-CN"/>
        </w:rPr>
      </w:pPr>
    </w:p>
    <w:p w14:paraId="3D847BD4" w14:textId="784EF763" w:rsidR="0055624D" w:rsidRPr="00D83C69" w:rsidRDefault="0055624D" w:rsidP="0055624D">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7</w:t>
      </w:r>
      <w:r>
        <w:rPr>
          <w:b/>
          <w:noProof/>
          <w:snapToGrid w:val="0"/>
          <w:color w:val="FF0000"/>
          <w:sz w:val="28"/>
          <w:lang w:eastAsia="zh-CN"/>
        </w:rPr>
        <w:t>&gt;</w:t>
      </w:r>
    </w:p>
    <w:p w14:paraId="336E9667" w14:textId="7DAE782C" w:rsidR="001C589B" w:rsidRPr="000E087F" w:rsidRDefault="001C589B" w:rsidP="001C589B">
      <w:pPr>
        <w:pStyle w:val="30"/>
      </w:pPr>
      <w:bookmarkStart w:id="796" w:name="_Toc21099963"/>
      <w:bookmarkStart w:id="797" w:name="_Toc29809761"/>
      <w:bookmarkStart w:id="798" w:name="_Toc36645145"/>
      <w:bookmarkStart w:id="799" w:name="_Toc37272199"/>
      <w:bookmarkStart w:id="800" w:name="_Toc45884445"/>
      <w:bookmarkStart w:id="801" w:name="_Toc53182468"/>
      <w:bookmarkStart w:id="802" w:name="_Toc58860209"/>
      <w:bookmarkStart w:id="803" w:name="_Toc58862713"/>
      <w:bookmarkStart w:id="804" w:name="_Toc61182706"/>
      <w:bookmarkStart w:id="805" w:name="_Toc66728019"/>
      <w:bookmarkStart w:id="806" w:name="_Toc74961822"/>
      <w:bookmarkStart w:id="807" w:name="_Toc75242732"/>
      <w:bookmarkStart w:id="808" w:name="_Toc76545078"/>
      <w:bookmarkStart w:id="809" w:name="_Toc82595181"/>
      <w:bookmarkStart w:id="810" w:name="_Toc89955212"/>
      <w:bookmarkStart w:id="811" w:name="_Toc98773637"/>
      <w:bookmarkStart w:id="812" w:name="_Toc106201396"/>
      <w:bookmarkStart w:id="813" w:name="_Toc115191250"/>
      <w:bookmarkStart w:id="814" w:name="_Toc120544823"/>
      <w:bookmarkStart w:id="815" w:name="_Toc120545178"/>
      <w:bookmarkStart w:id="816" w:name="_Toc120545794"/>
      <w:bookmarkStart w:id="817" w:name="_Toc120606698"/>
      <w:bookmarkStart w:id="818" w:name="_Toc120607052"/>
      <w:bookmarkStart w:id="819" w:name="_Toc120607409"/>
      <w:bookmarkStart w:id="820" w:name="_Toc120607772"/>
      <w:bookmarkStart w:id="821" w:name="_Toc120608137"/>
      <w:bookmarkStart w:id="822" w:name="_Toc120608517"/>
      <w:bookmarkStart w:id="823" w:name="_Toc120608897"/>
      <w:bookmarkStart w:id="824" w:name="_Toc120609288"/>
      <w:bookmarkStart w:id="825" w:name="_Toc120609679"/>
      <w:bookmarkStart w:id="826" w:name="_Toc120610070"/>
      <w:bookmarkStart w:id="827" w:name="_Toc120610822"/>
      <w:bookmarkStart w:id="828" w:name="_Toc120611224"/>
      <w:bookmarkStart w:id="829" w:name="_Toc120611633"/>
      <w:bookmarkStart w:id="830" w:name="_Toc120612051"/>
      <w:bookmarkStart w:id="831" w:name="_Toc120612471"/>
      <w:bookmarkStart w:id="832" w:name="_Toc120612898"/>
      <w:bookmarkStart w:id="833" w:name="_Toc120613327"/>
      <w:bookmarkStart w:id="834" w:name="_Toc120613757"/>
      <w:bookmarkStart w:id="835" w:name="_Toc120614187"/>
      <w:bookmarkStart w:id="836" w:name="_Toc120614630"/>
      <w:bookmarkStart w:id="837" w:name="_Toc120615089"/>
      <w:bookmarkStart w:id="838" w:name="_Toc120622266"/>
      <w:bookmarkStart w:id="839" w:name="_Toc120622772"/>
      <w:bookmarkStart w:id="840" w:name="_Toc120623391"/>
      <w:bookmarkStart w:id="841" w:name="_Toc120623916"/>
      <w:bookmarkStart w:id="842" w:name="_Toc120624453"/>
      <w:bookmarkStart w:id="843" w:name="_Toc120624990"/>
      <w:bookmarkStart w:id="844" w:name="_Toc120625527"/>
      <w:bookmarkStart w:id="845" w:name="_Toc120626064"/>
      <w:bookmarkStart w:id="846" w:name="_Toc120626611"/>
      <w:bookmarkStart w:id="847" w:name="_Toc120627167"/>
      <w:bookmarkStart w:id="848" w:name="_Toc120627732"/>
      <w:bookmarkStart w:id="849" w:name="_Toc120628308"/>
      <w:bookmarkStart w:id="850" w:name="_Toc120628893"/>
      <w:bookmarkStart w:id="851" w:name="_Toc120629481"/>
      <w:bookmarkStart w:id="852" w:name="_Toc120630982"/>
      <w:bookmarkStart w:id="853" w:name="_Toc120631633"/>
      <w:bookmarkStart w:id="854" w:name="_Toc120632283"/>
      <w:bookmarkStart w:id="855" w:name="_Toc120632933"/>
      <w:bookmarkStart w:id="856" w:name="_Toc120633583"/>
      <w:bookmarkStart w:id="857" w:name="_Toc120634234"/>
      <w:bookmarkStart w:id="858" w:name="_Toc120634885"/>
      <w:bookmarkStart w:id="859" w:name="_Toc121754009"/>
      <w:bookmarkStart w:id="860" w:name="_Toc121754679"/>
      <w:bookmarkStart w:id="861" w:name="_Toc129108630"/>
      <w:bookmarkStart w:id="862" w:name="_Toc129109291"/>
      <w:bookmarkStart w:id="863" w:name="_Toc129109953"/>
      <w:bookmarkStart w:id="864" w:name="_Toc130389073"/>
      <w:bookmarkStart w:id="865" w:name="_Toc130390146"/>
      <w:bookmarkStart w:id="866" w:name="_Toc130390834"/>
      <w:bookmarkStart w:id="867" w:name="_Toc131624598"/>
      <w:bookmarkStart w:id="868" w:name="_Toc137476031"/>
      <w:bookmarkStart w:id="869" w:name="_Toc138872686"/>
      <w:bookmarkStart w:id="870" w:name="_Toc138874272"/>
      <w:r w:rsidRPr="000E087F">
        <w:t>6.6.4</w:t>
      </w:r>
      <w:r w:rsidRPr="000E087F">
        <w:tab/>
      </w:r>
      <w:ins w:id="871" w:author="CATT" w:date="2023-08-09T21:22:00Z">
        <w:r w:rsidR="00F43D03">
          <w:t>O</w:t>
        </w:r>
        <w:r w:rsidR="00F43D03">
          <w:rPr>
            <w:rFonts w:eastAsiaTheme="minorEastAsia" w:hint="eastAsia"/>
            <w:lang w:eastAsia="zh-CN"/>
          </w:rPr>
          <w:t>ut-of-band</w:t>
        </w:r>
      </w:ins>
      <w:del w:id="872" w:author="CATT" w:date="2023-08-09T21:22:00Z">
        <w:r w:rsidRPr="000E087F" w:rsidDel="00F43D03">
          <w:delText>Operating band unwanted</w:delText>
        </w:r>
      </w:del>
      <w:r w:rsidRPr="000E087F">
        <w:t xml:space="preserve"> emissions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348CBF2A" w14:textId="77777777" w:rsidR="001C589B" w:rsidRPr="00DF6584" w:rsidRDefault="001C589B" w:rsidP="001C589B">
      <w:pPr>
        <w:pStyle w:val="40"/>
        <w:rPr>
          <w:i/>
          <w:iCs/>
          <w:lang w:eastAsia="sv-SE"/>
        </w:rPr>
      </w:pPr>
      <w:bookmarkStart w:id="873" w:name="_Toc21099964"/>
      <w:bookmarkStart w:id="874" w:name="_Toc29809762"/>
      <w:bookmarkStart w:id="875" w:name="_Toc36645146"/>
      <w:bookmarkStart w:id="876" w:name="_Toc37272200"/>
      <w:bookmarkStart w:id="877" w:name="_Toc45884446"/>
      <w:bookmarkStart w:id="878" w:name="_Toc53182469"/>
      <w:bookmarkStart w:id="879" w:name="_Toc58860210"/>
      <w:bookmarkStart w:id="880" w:name="_Toc58862714"/>
      <w:bookmarkStart w:id="881" w:name="_Toc61182707"/>
      <w:bookmarkStart w:id="882" w:name="_Toc66728020"/>
      <w:bookmarkStart w:id="883" w:name="_Toc74961823"/>
      <w:bookmarkStart w:id="884" w:name="_Toc75242733"/>
      <w:bookmarkStart w:id="885" w:name="_Toc76545079"/>
      <w:bookmarkStart w:id="886" w:name="_Toc82595182"/>
      <w:bookmarkStart w:id="887" w:name="_Toc89955213"/>
      <w:bookmarkStart w:id="888" w:name="_Toc98773638"/>
      <w:bookmarkStart w:id="889" w:name="_Toc106201397"/>
      <w:bookmarkStart w:id="890" w:name="_Toc115191251"/>
      <w:bookmarkStart w:id="891" w:name="_Toc120544824"/>
      <w:bookmarkStart w:id="892" w:name="_Toc120545179"/>
      <w:bookmarkStart w:id="893" w:name="_Toc120545795"/>
      <w:bookmarkStart w:id="894" w:name="_Toc120606699"/>
      <w:bookmarkStart w:id="895" w:name="_Toc120607053"/>
      <w:bookmarkStart w:id="896" w:name="_Toc120607410"/>
      <w:bookmarkStart w:id="897" w:name="_Toc120607773"/>
      <w:bookmarkStart w:id="898" w:name="_Toc120608138"/>
      <w:bookmarkStart w:id="899" w:name="_Toc120608518"/>
      <w:bookmarkStart w:id="900" w:name="_Toc120608898"/>
      <w:bookmarkStart w:id="901" w:name="_Toc120609289"/>
      <w:bookmarkStart w:id="902" w:name="_Toc120609680"/>
      <w:bookmarkStart w:id="903" w:name="_Toc120610071"/>
      <w:bookmarkStart w:id="904" w:name="_Toc120610823"/>
      <w:bookmarkStart w:id="905" w:name="_Toc120611225"/>
      <w:bookmarkStart w:id="906" w:name="_Toc120611634"/>
      <w:bookmarkStart w:id="907" w:name="_Toc120612052"/>
      <w:bookmarkStart w:id="908" w:name="_Toc120612472"/>
      <w:bookmarkStart w:id="909" w:name="_Toc120612899"/>
      <w:bookmarkStart w:id="910" w:name="_Toc120613328"/>
      <w:bookmarkStart w:id="911" w:name="_Toc120613758"/>
      <w:bookmarkStart w:id="912" w:name="_Toc120614188"/>
      <w:bookmarkStart w:id="913" w:name="_Toc120614631"/>
      <w:bookmarkStart w:id="914" w:name="_Toc120615090"/>
      <w:bookmarkStart w:id="915" w:name="_Toc120622267"/>
      <w:bookmarkStart w:id="916" w:name="_Toc120622773"/>
      <w:bookmarkStart w:id="917" w:name="_Toc120623392"/>
      <w:bookmarkStart w:id="918" w:name="_Toc120623917"/>
      <w:bookmarkStart w:id="919" w:name="_Toc120624454"/>
      <w:bookmarkStart w:id="920" w:name="_Toc120624991"/>
      <w:bookmarkStart w:id="921" w:name="_Toc120625528"/>
      <w:bookmarkStart w:id="922" w:name="_Toc120626065"/>
      <w:bookmarkStart w:id="923" w:name="_Toc120626612"/>
      <w:bookmarkStart w:id="924" w:name="_Toc120627168"/>
      <w:bookmarkStart w:id="925" w:name="_Toc120627733"/>
      <w:bookmarkStart w:id="926" w:name="_Toc120628309"/>
      <w:bookmarkStart w:id="927" w:name="_Toc120628894"/>
      <w:bookmarkStart w:id="928" w:name="_Toc120629482"/>
      <w:bookmarkStart w:id="929" w:name="_Toc120630983"/>
      <w:bookmarkStart w:id="930" w:name="_Toc120631634"/>
      <w:bookmarkStart w:id="931" w:name="_Toc120632284"/>
      <w:bookmarkStart w:id="932" w:name="_Toc120632934"/>
      <w:bookmarkStart w:id="933" w:name="_Toc120633584"/>
      <w:bookmarkStart w:id="934" w:name="_Toc120634235"/>
      <w:bookmarkStart w:id="935" w:name="_Toc120634886"/>
      <w:bookmarkStart w:id="936" w:name="_Toc121754010"/>
      <w:bookmarkStart w:id="937" w:name="_Toc121754680"/>
      <w:bookmarkStart w:id="938" w:name="_Toc129108631"/>
      <w:bookmarkStart w:id="939" w:name="_Toc129109292"/>
      <w:bookmarkStart w:id="940" w:name="_Toc129109954"/>
      <w:bookmarkStart w:id="941" w:name="_Toc130389074"/>
      <w:bookmarkStart w:id="942" w:name="_Toc130390147"/>
      <w:bookmarkStart w:id="943" w:name="_Toc130390835"/>
      <w:bookmarkStart w:id="944" w:name="_Toc131624599"/>
      <w:bookmarkStart w:id="945" w:name="_Toc137476032"/>
      <w:bookmarkStart w:id="946" w:name="_Toc138872687"/>
      <w:bookmarkStart w:id="947" w:name="_Toc138874273"/>
      <w:r w:rsidRPr="00DF6584">
        <w:rPr>
          <w:lang w:eastAsia="sv-SE"/>
        </w:rPr>
        <w:t>6.6.4.1</w:t>
      </w:r>
      <w:r w:rsidRPr="00DF6584">
        <w:rPr>
          <w:lang w:eastAsia="sv-SE"/>
        </w:rPr>
        <w:tab/>
        <w:t>Definition and applicability</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68E8E9E" w14:textId="0A5C159D" w:rsidR="001C589B" w:rsidRPr="00347785" w:rsidRDefault="001C589B" w:rsidP="001C589B">
      <w:pPr>
        <w:rPr>
          <w:rFonts w:eastAsia="宋体"/>
        </w:rPr>
      </w:pPr>
      <w:r w:rsidRPr="00347785">
        <w:t xml:space="preserve">Unless otherwise stated, the </w:t>
      </w:r>
      <w:ins w:id="948" w:author="CATT" w:date="2023-08-09T21:23:00Z">
        <w:r w:rsidR="003A0BCE">
          <w:rPr>
            <w:rFonts w:eastAsiaTheme="minorEastAsia" w:hint="eastAsia"/>
            <w:lang w:eastAsia="zh-CN"/>
          </w:rPr>
          <w:t>out-of-band</w:t>
        </w:r>
      </w:ins>
      <w:del w:id="949" w:author="CATT" w:date="2023-08-09T21:23:00Z">
        <w:r w:rsidRPr="00347785" w:rsidDel="003A0BCE">
          <w:rPr>
            <w:rFonts w:eastAsia="宋体"/>
          </w:rPr>
          <w:delText>o</w:delText>
        </w:r>
        <w:r w:rsidRPr="00347785" w:rsidDel="003A0BCE">
          <w:delText>perating band unwanted</w:delText>
        </w:r>
      </w:del>
      <w:r w:rsidRPr="00347785">
        <w:t xml:space="preserve"> emission (</w:t>
      </w:r>
      <w:ins w:id="950" w:author="CATT" w:date="2023-08-09T21:23:00Z">
        <w:r w:rsidR="003A0BCE">
          <w:rPr>
            <w:rFonts w:eastAsiaTheme="minorEastAsia" w:hint="eastAsia"/>
            <w:lang w:eastAsia="zh-CN"/>
          </w:rPr>
          <w:t>OOBE</w:t>
        </w:r>
      </w:ins>
      <w:del w:id="951" w:author="CATT" w:date="2023-08-09T21:23:00Z">
        <w:r w:rsidRPr="00347785" w:rsidDel="003A0BCE">
          <w:delText>O</w:delText>
        </w:r>
      </w:del>
      <w:del w:id="952" w:author="CATT" w:date="2023-08-09T21:24:00Z">
        <w:r w:rsidRPr="00347785" w:rsidDel="003A0BCE">
          <w:delText>BUE</w:delText>
        </w:r>
      </w:del>
      <w:r w:rsidRPr="00347785">
        <w:t>) limits</w:t>
      </w:r>
      <w:r>
        <w:t xml:space="preserve"> for SAN</w:t>
      </w:r>
      <w:r w:rsidRPr="00347785">
        <w:t xml:space="preserve"> in FR1 are defined from</w:t>
      </w:r>
      <w:r w:rsidRPr="00347785">
        <w:rPr>
          <w:rFonts w:eastAsia="宋体"/>
        </w:rPr>
        <w:t xml:space="preserve"> </w:t>
      </w:r>
      <w:ins w:id="953" w:author="CATT" w:date="2023-08-09T21:24:00Z">
        <w:r w:rsidR="00245B14">
          <w:rPr>
            <w:lang w:val="en-US" w:eastAsia="ja-JP"/>
          </w:rPr>
          <w:t>BW</w:t>
        </w:r>
        <w:r w:rsidR="00245B14" w:rsidRPr="006D4A7E">
          <w:rPr>
            <w:vertAlign w:val="subscript"/>
            <w:lang w:val="en-US" w:eastAsia="ja-JP"/>
          </w:rPr>
          <w:t>SAN</w:t>
        </w:r>
        <w:r w:rsidR="00245B14">
          <w:rPr>
            <w:rFonts w:eastAsia="宋体"/>
          </w:rPr>
          <w:t xml:space="preserve"> </w:t>
        </w:r>
      </w:ins>
      <w:r>
        <w:rPr>
          <w:rFonts w:eastAsia="宋体"/>
        </w:rPr>
        <w:t>channel edge up to</w:t>
      </w:r>
      <w:r w:rsidRPr="001C6428">
        <w:t xml:space="preserve"> </w:t>
      </w:r>
      <w:r w:rsidRPr="001C6428">
        <w:rPr>
          <w:rFonts w:eastAsia="宋体"/>
        </w:rPr>
        <w:t xml:space="preserve">frequencies separated from the </w:t>
      </w:r>
      <w:ins w:id="954" w:author="CATT" w:date="2023-08-09T21:26:00Z">
        <w:r w:rsidR="00245B14">
          <w:rPr>
            <w:lang w:val="en-US" w:eastAsia="ja-JP"/>
          </w:rPr>
          <w:t>BW</w:t>
        </w:r>
        <w:r w:rsidR="00245B14" w:rsidRPr="006D4A7E">
          <w:rPr>
            <w:vertAlign w:val="subscript"/>
            <w:lang w:val="en-US" w:eastAsia="ja-JP"/>
          </w:rPr>
          <w:t>SAN</w:t>
        </w:r>
        <w:r w:rsidR="00245B14">
          <w:rPr>
            <w:rFonts w:eastAsia="宋体"/>
          </w:rPr>
          <w:t xml:space="preserve"> </w:t>
        </w:r>
      </w:ins>
      <w:r>
        <w:rPr>
          <w:rFonts w:eastAsia="宋体"/>
        </w:rPr>
        <w:t>channel edge</w:t>
      </w:r>
      <w:r w:rsidRPr="001C6428">
        <w:rPr>
          <w:rFonts w:eastAsia="宋体"/>
        </w:rPr>
        <w:t xml:space="preserve"> by 2</w:t>
      </w:r>
      <w:r>
        <w:rPr>
          <w:rFonts w:eastAsia="宋体"/>
        </w:rPr>
        <w:t>00%</w:t>
      </w:r>
      <w:r w:rsidRPr="001C6428">
        <w:rPr>
          <w:rFonts w:eastAsia="宋体"/>
        </w:rPr>
        <w:t xml:space="preserve"> of the necessary bandwidth</w:t>
      </w:r>
      <w:ins w:id="955" w:author="CATT" w:date="2023-08-09T21:26:00Z">
        <w:r w:rsidR="00977CF8">
          <w:rPr>
            <w:rFonts w:eastAsia="宋体" w:hint="eastAsia"/>
            <w:lang w:eastAsia="zh-CN"/>
          </w:rPr>
          <w:t>,</w:t>
        </w:r>
        <w:r w:rsidR="00977CF8" w:rsidRPr="008D51AC">
          <w:rPr>
            <w:rFonts w:eastAsia="宋体"/>
            <w:lang w:eastAsia="zh-CN"/>
          </w:rPr>
          <w:t xml:space="preserve"> </w:t>
        </w:r>
        <w:r w:rsidR="00977CF8">
          <w:rPr>
            <w:rFonts w:eastAsia="宋体" w:hint="eastAsia"/>
            <w:lang w:eastAsia="zh-CN"/>
          </w:rPr>
          <w:t xml:space="preserve">where </w:t>
        </w:r>
        <w:r w:rsidR="00977CF8">
          <w:rPr>
            <w:rFonts w:eastAsia="宋体"/>
            <w:lang w:eastAsia="zh-CN"/>
          </w:rPr>
          <w:t>the necessary</w:t>
        </w:r>
        <w:r w:rsidR="00977CF8" w:rsidRPr="001C6428">
          <w:rPr>
            <w:rFonts w:eastAsia="宋体"/>
          </w:rPr>
          <w:t xml:space="preserve"> bandwidth</w:t>
        </w:r>
        <w:r w:rsidR="00977CF8">
          <w:rPr>
            <w:rFonts w:eastAsia="宋体" w:hint="eastAsia"/>
            <w:lang w:eastAsia="zh-CN"/>
          </w:rPr>
          <w:t xml:space="preserve"> is </w:t>
        </w:r>
        <w:r w:rsidR="00977CF8">
          <w:rPr>
            <w:lang w:val="en-US" w:eastAsia="ja-JP"/>
          </w:rPr>
          <w:t>BW</w:t>
        </w:r>
        <w:r w:rsidR="00977CF8" w:rsidRPr="006D4A7E">
          <w:rPr>
            <w:vertAlign w:val="subscript"/>
            <w:lang w:val="en-US" w:eastAsia="ja-JP"/>
          </w:rPr>
          <w:t>SAN</w:t>
        </w:r>
      </w:ins>
      <w:r>
        <w:rPr>
          <w:rFonts w:eastAsia="宋体"/>
        </w:rPr>
        <w:t xml:space="preserve">. </w:t>
      </w:r>
    </w:p>
    <w:p w14:paraId="76020D80" w14:textId="77777777" w:rsidR="001C589B" w:rsidRPr="00347785" w:rsidRDefault="001C589B" w:rsidP="001C589B">
      <w:pPr>
        <w:rPr>
          <w:rFonts w:cs="v5.0.0"/>
        </w:rPr>
      </w:pPr>
      <w:r w:rsidRPr="00347785">
        <w:t>The requirements shall apply whatever the type of transmitter considered and for all transmission modes foreseen by the manufacturer’s specification</w:t>
      </w:r>
      <w:r>
        <w:rPr>
          <w:rFonts w:cs="v5.0.0"/>
        </w:rPr>
        <w:t>.</w:t>
      </w:r>
    </w:p>
    <w:p w14:paraId="47CCD9FE" w14:textId="77777777" w:rsidR="001C589B" w:rsidRPr="00347785" w:rsidRDefault="001C589B" w:rsidP="001C589B">
      <w:r w:rsidRPr="00347785">
        <w:rPr>
          <w:i/>
        </w:rPr>
        <w:t>Basic limits</w:t>
      </w:r>
      <w:r w:rsidRPr="00347785">
        <w:t xml:space="preserve"> are specified in the tables below, where:</w:t>
      </w:r>
    </w:p>
    <w:p w14:paraId="18D3ADBB" w14:textId="2BCB85D8" w:rsidR="001C589B" w:rsidRPr="00347785" w:rsidRDefault="001C589B" w:rsidP="001C589B">
      <w:pPr>
        <w:pStyle w:val="B1"/>
      </w:pPr>
      <w:r w:rsidRPr="00347785">
        <w:t>-</w:t>
      </w:r>
      <w:r w:rsidRPr="00347785">
        <w:tab/>
      </w:r>
      <w:bookmarkStart w:id="956" w:name="_Hlk497218315"/>
      <w:r w:rsidRPr="00347785">
        <w:sym w:font="Symbol" w:char="F044"/>
      </w:r>
      <w:proofErr w:type="gramStart"/>
      <w:r w:rsidRPr="00347785">
        <w:t>f</w:t>
      </w:r>
      <w:bookmarkEnd w:id="956"/>
      <w:proofErr w:type="gramEnd"/>
      <w:r w:rsidRPr="00347785">
        <w:t xml:space="preserve"> is the </w:t>
      </w:r>
      <w:bookmarkStart w:id="957" w:name="_Hlk497218330"/>
      <w:r w:rsidRPr="00347785">
        <w:t xml:space="preserve">separation between the </w:t>
      </w:r>
      <w:ins w:id="958" w:author="CATT" w:date="2023-08-09T21:27:00Z">
        <w:r w:rsidR="00B25DAA">
          <w:rPr>
            <w:lang w:val="en-US" w:eastAsia="ja-JP"/>
          </w:rPr>
          <w:t>BW</w:t>
        </w:r>
        <w:r w:rsidR="00B25DAA" w:rsidRPr="006D4A7E">
          <w:rPr>
            <w:vertAlign w:val="subscript"/>
            <w:lang w:val="en-US" w:eastAsia="ja-JP"/>
          </w:rPr>
          <w:t>SAN</w:t>
        </w:r>
        <w:r w:rsidR="00B25DAA">
          <w:rPr>
            <w:rFonts w:eastAsia="宋体"/>
          </w:rPr>
          <w:t xml:space="preserve"> </w:t>
        </w:r>
      </w:ins>
      <w:r w:rsidRPr="00347785">
        <w:rPr>
          <w:i/>
        </w:rPr>
        <w:t>channel edge</w:t>
      </w:r>
      <w:r w:rsidRPr="00347785">
        <w:t xml:space="preserve"> frequency and the nominal -3dB point of the measuring filter closest to the carrier frequency</w:t>
      </w:r>
      <w:bookmarkEnd w:id="957"/>
      <w:r w:rsidRPr="00347785">
        <w:t>.</w:t>
      </w:r>
    </w:p>
    <w:p w14:paraId="0BBCAB37" w14:textId="77777777" w:rsidR="001C589B" w:rsidRPr="002D095A" w:rsidRDefault="001C589B" w:rsidP="001C589B">
      <w:pPr>
        <w:pStyle w:val="B1"/>
      </w:pPr>
      <w:r w:rsidRPr="00347785">
        <w:t>-</w:t>
      </w:r>
      <w:r w:rsidRPr="00347785">
        <w:tab/>
      </w:r>
      <w:bookmarkStart w:id="959" w:name="_Hlk497218343"/>
      <w:proofErr w:type="spellStart"/>
      <w:r w:rsidRPr="002D095A">
        <w:t>f_offset</w:t>
      </w:r>
      <w:proofErr w:type="spellEnd"/>
      <w:r w:rsidRPr="002D095A">
        <w:t xml:space="preserve"> </w:t>
      </w:r>
      <w:bookmarkEnd w:id="959"/>
      <w:r w:rsidRPr="002D095A">
        <w:t xml:space="preserve">is the </w:t>
      </w:r>
      <w:bookmarkStart w:id="960" w:name="_Hlk497218356"/>
      <w:r w:rsidRPr="002D095A">
        <w:t xml:space="preserve">separation between the </w:t>
      </w:r>
      <w:r w:rsidRPr="002D095A">
        <w:rPr>
          <w:i/>
        </w:rPr>
        <w:t>channel edge</w:t>
      </w:r>
      <w:r w:rsidRPr="002D095A">
        <w:t xml:space="preserve"> frequency and the centre of the measuring filter</w:t>
      </w:r>
      <w:bookmarkEnd w:id="960"/>
      <w:r w:rsidRPr="002D095A">
        <w:t>.</w:t>
      </w:r>
    </w:p>
    <w:p w14:paraId="60010D02" w14:textId="07D2F7F0" w:rsidR="001C589B" w:rsidRPr="002D095A" w:rsidRDefault="001C589B" w:rsidP="001C589B">
      <w:pPr>
        <w:pStyle w:val="B1"/>
      </w:pPr>
      <w:r w:rsidRPr="002D095A">
        <w:t>-</w:t>
      </w:r>
      <w:r w:rsidRPr="002D095A">
        <w:tab/>
      </w:r>
      <w:r w:rsidRPr="002D095A">
        <w:rPr>
          <w:lang w:val="en-US"/>
        </w:rPr>
        <w:t>PSD</w:t>
      </w:r>
      <w:del w:id="961" w:author="CATT" w:date="2023-08-09T21:31:00Z">
        <w:r w:rsidR="00C7564C" w:rsidDel="00A82AF3">
          <w:rPr>
            <w:rFonts w:hint="eastAsia"/>
            <w:vertAlign w:val="subscript"/>
            <w:lang w:val="en-US" w:eastAsia="zh-CN"/>
          </w:rPr>
          <w:delText>C</w:delText>
        </w:r>
        <w:r w:rsidRPr="002D095A" w:rsidDel="00A82AF3">
          <w:rPr>
            <w:vertAlign w:val="subscript"/>
            <w:lang w:val="en-US"/>
          </w:rPr>
          <w:delText>hannel</w:delText>
        </w:r>
      </w:del>
      <w:ins w:id="962" w:author="CATT" w:date="2023-08-09T21:31:00Z">
        <w:r w:rsidR="00A82AF3">
          <w:rPr>
            <w:rFonts w:eastAsiaTheme="minorEastAsia" w:hint="eastAsia"/>
            <w:vertAlign w:val="subscript"/>
            <w:lang w:val="en-US" w:eastAsia="zh-CN"/>
          </w:rPr>
          <w:t>SAN</w:t>
        </w:r>
      </w:ins>
      <w:r w:rsidRPr="002D095A">
        <w:t xml:space="preserve"> </w:t>
      </w:r>
      <w:r w:rsidR="00C7564C" w:rsidRPr="00536E85">
        <w:rPr>
          <w:rFonts w:eastAsia="等线"/>
        </w:rPr>
        <w:t>[</w:t>
      </w:r>
      <w:proofErr w:type="spellStart"/>
      <w:r w:rsidR="00C7564C" w:rsidRPr="00536E85">
        <w:rPr>
          <w:rFonts w:eastAsia="等线"/>
        </w:rPr>
        <w:t>dBm</w:t>
      </w:r>
      <w:proofErr w:type="spellEnd"/>
      <w:r w:rsidR="00C7564C" w:rsidRPr="00536E85">
        <w:rPr>
          <w:rFonts w:eastAsia="等线"/>
        </w:rPr>
        <w:t>/4kHz]</w:t>
      </w:r>
      <w:r w:rsidR="00C7564C">
        <w:rPr>
          <w:rFonts w:eastAsia="等线" w:hint="eastAsia"/>
          <w:lang w:eastAsia="zh-CN"/>
        </w:rPr>
        <w:t xml:space="preserve"> </w:t>
      </w:r>
      <w:r w:rsidRPr="002D095A">
        <w:t>represents the Power Spectral Density of the channel</w:t>
      </w:r>
      <w:ins w:id="963" w:author="CATT" w:date="2023-08-09T21:31:00Z">
        <w:r w:rsidR="00A82AF3">
          <w:t>(s)</w:t>
        </w:r>
        <w:r w:rsidR="00A82AF3" w:rsidRPr="002D095A">
          <w:t xml:space="preserve"> </w:t>
        </w:r>
        <w:r w:rsidR="00A82AF3">
          <w:t xml:space="preserve">operating in </w:t>
        </w:r>
        <w:r w:rsidR="00A82AF3">
          <w:rPr>
            <w:lang w:val="en-US" w:eastAsia="ja-JP"/>
          </w:rPr>
          <w:t>BW</w:t>
        </w:r>
        <w:r w:rsidR="00A82AF3">
          <w:rPr>
            <w:vertAlign w:val="subscript"/>
            <w:lang w:val="en-US" w:eastAsia="ja-JP"/>
          </w:rPr>
          <w:t>S</w:t>
        </w:r>
        <w:r w:rsidR="00A82AF3" w:rsidRPr="006D4A7E">
          <w:rPr>
            <w:vertAlign w:val="subscript"/>
            <w:lang w:val="en-US" w:eastAsia="ja-JP"/>
          </w:rPr>
          <w:t>AN</w:t>
        </w:r>
        <w:r w:rsidR="00A82AF3">
          <w:rPr>
            <w:rFonts w:eastAsiaTheme="minorEastAsia" w:hint="eastAsia"/>
            <w:vertAlign w:val="subscript"/>
            <w:lang w:val="en-US" w:eastAsia="zh-CN"/>
          </w:rPr>
          <w:t>.</w:t>
        </w:r>
      </w:ins>
      <w:del w:id="964" w:author="CATT" w:date="2023-08-09T21:31:00Z">
        <w:r w:rsidRPr="002D095A" w:rsidDel="00A82AF3">
          <w:delText xml:space="preserve"> for a given channel bandwidth</w:delText>
        </w:r>
      </w:del>
    </w:p>
    <w:p w14:paraId="235CF020" w14:textId="51F753B4" w:rsidR="001C589B" w:rsidRPr="002D095A" w:rsidRDefault="001C589B" w:rsidP="001C589B">
      <w:pPr>
        <w:pStyle w:val="B1"/>
      </w:pPr>
      <w:r w:rsidRPr="002D095A">
        <w:t>-</w:t>
      </w:r>
      <w:r w:rsidRPr="002D095A">
        <w:tab/>
      </w:r>
      <w:r w:rsidRPr="002D095A">
        <w:rPr>
          <w:lang w:val="en-US"/>
        </w:rPr>
        <w:t>BW</w:t>
      </w:r>
      <w:del w:id="965" w:author="CATT" w:date="2023-08-09T21:30:00Z">
        <w:r w:rsidRPr="002D095A" w:rsidDel="00991BE3">
          <w:rPr>
            <w:vertAlign w:val="subscript"/>
            <w:lang w:val="en-US"/>
          </w:rPr>
          <w:delText>Channel</w:delText>
        </w:r>
      </w:del>
      <w:ins w:id="966" w:author="CATT" w:date="2023-08-09T21:30:00Z">
        <w:r w:rsidR="00182A78">
          <w:rPr>
            <w:rFonts w:eastAsiaTheme="minorEastAsia" w:hint="eastAsia"/>
            <w:vertAlign w:val="subscript"/>
            <w:lang w:val="en-US" w:eastAsia="zh-CN"/>
          </w:rPr>
          <w:t>SAN</w:t>
        </w:r>
      </w:ins>
      <w:r w:rsidRPr="002D095A">
        <w:t xml:space="preserve"> </w:t>
      </w:r>
      <w:r w:rsidR="00C7564C">
        <w:rPr>
          <w:rFonts w:eastAsia="等线"/>
        </w:rPr>
        <w:t>[MHz]</w:t>
      </w:r>
      <w:r w:rsidR="00C7564C">
        <w:rPr>
          <w:rFonts w:eastAsia="等线" w:hint="eastAsia"/>
          <w:lang w:eastAsia="zh-CN"/>
        </w:rPr>
        <w:t xml:space="preserve"> </w:t>
      </w:r>
      <w:r w:rsidRPr="002D095A">
        <w:t>is the considered</w:t>
      </w:r>
      <w:ins w:id="967" w:author="CATT" w:date="2023-08-09T21:33:00Z">
        <w:r w:rsidR="00377210">
          <w:rPr>
            <w:rFonts w:eastAsiaTheme="minorEastAsia" w:hint="eastAsia"/>
            <w:lang w:eastAsia="zh-CN"/>
          </w:rPr>
          <w:t xml:space="preserve"> </w:t>
        </w:r>
      </w:ins>
      <w:del w:id="968" w:author="CATT" w:date="2023-08-09T21:33:00Z">
        <w:r w:rsidRPr="002D095A" w:rsidDel="00377210">
          <w:delText xml:space="preserve"> NR </w:delText>
        </w:r>
        <w:r w:rsidRPr="002D095A" w:rsidDel="00377210">
          <w:rPr>
            <w:i/>
            <w:iCs/>
          </w:rPr>
          <w:delText xml:space="preserve">channel bandwidth </w:delText>
        </w:r>
        <w:r w:rsidRPr="002D095A" w:rsidDel="00377210">
          <w:delText xml:space="preserve">or SAN total </w:delText>
        </w:r>
        <w:r w:rsidRPr="002D095A" w:rsidDel="00377210">
          <w:rPr>
            <w:i/>
            <w:iCs/>
          </w:rPr>
          <w:delText>RF bandwidth</w:delText>
        </w:r>
        <w:r w:rsidRPr="002D095A" w:rsidDel="00377210">
          <w:delText xml:space="preserve"> for a given </w:delText>
        </w:r>
        <w:r w:rsidRPr="002D095A" w:rsidDel="00377210">
          <w:rPr>
            <w:i/>
            <w:iCs/>
          </w:rPr>
          <w:delText>operating band</w:delText>
        </w:r>
      </w:del>
      <w:ins w:id="969" w:author="CATT" w:date="2023-08-09T21:33:00Z">
        <w:r w:rsidR="00377210">
          <w:t>SAN transponder bandwidth</w:t>
        </w:r>
      </w:ins>
      <w:r w:rsidRPr="002D095A">
        <w:t>.</w:t>
      </w:r>
    </w:p>
    <w:p w14:paraId="3F74D2C4" w14:textId="77777777" w:rsidR="001C589B" w:rsidRPr="00347785" w:rsidRDefault="001C589B" w:rsidP="001C589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7FC68C8E" w14:textId="76DC9AB4" w:rsidR="001C589B" w:rsidRPr="00207F82" w:rsidDel="00D61A4D" w:rsidRDefault="001C589B" w:rsidP="001C589B">
      <w:pPr>
        <w:rPr>
          <w:del w:id="970" w:author="CATT" w:date="2023-08-09T21:34:00Z"/>
        </w:rPr>
      </w:pPr>
      <w:del w:id="971" w:author="CATT" w:date="2023-08-09T21:34:00Z">
        <w:r w:rsidRPr="00347785" w:rsidDel="00D61A4D">
          <w:delText xml:space="preserve">For a multi-carrier </w:delText>
        </w:r>
        <w:r w:rsidRPr="00347785" w:rsidDel="00D61A4D">
          <w:rPr>
            <w:i/>
            <w:iCs/>
          </w:rPr>
          <w:delText xml:space="preserve">single-band </w:delText>
        </w:r>
        <w:r w:rsidRPr="00347785" w:rsidDel="00D61A4D">
          <w:rPr>
            <w:i/>
          </w:rPr>
          <w:delText>connector</w:delText>
        </w:r>
        <w:r w:rsidRPr="00347785" w:rsidDel="00D61A4D">
          <w:delText xml:space="preserve"> the definitions above apply to the lower edge of the carrier transmitted at the </w:delText>
        </w:r>
        <w:r w:rsidRPr="00347785" w:rsidDel="00D61A4D">
          <w:rPr>
            <w:i/>
          </w:rPr>
          <w:delText>lowest carrier</w:delText>
        </w:r>
        <w:r w:rsidRPr="00347785" w:rsidDel="00D61A4D">
          <w:delText xml:space="preserve"> frequency and the upper edge of the carrier transmitted at the </w:delText>
        </w:r>
        <w:r w:rsidRPr="00347785" w:rsidDel="00D61A4D">
          <w:rPr>
            <w:i/>
          </w:rPr>
          <w:delText>highest carrier</w:delText>
        </w:r>
        <w:r w:rsidRPr="00347785" w:rsidDel="00D61A4D">
          <w:delText xml:space="preserve"> frequency </w:delText>
        </w:r>
        <w:r w:rsidRPr="00347785" w:rsidDel="00D61A4D">
          <w:rPr>
            <w:rFonts w:eastAsia="宋体"/>
          </w:rPr>
          <w:delText>within a specified frequency band</w:delText>
        </w:r>
        <w:r w:rsidRPr="00347785" w:rsidDel="00D61A4D">
          <w:delText>.</w:delText>
        </w:r>
      </w:del>
    </w:p>
    <w:p w14:paraId="7F0B1E3D" w14:textId="697D8379" w:rsidR="001C589B" w:rsidDel="00D61A4D" w:rsidRDefault="00B4059F" w:rsidP="00B4059F">
      <w:pPr>
        <w:pStyle w:val="B1"/>
        <w:rPr>
          <w:del w:id="972" w:author="CATT" w:date="2023-08-09T21:34:00Z"/>
          <w:rFonts w:eastAsiaTheme="minorEastAsia"/>
          <w:lang w:eastAsia="zh-CN"/>
        </w:rPr>
      </w:pPr>
      <w:del w:id="973" w:author="CATT" w:date="2023-08-09T21:34:00Z">
        <w:r w:rsidDel="00D61A4D">
          <w:delText>-</w:delText>
        </w:r>
        <w:r w:rsidDel="00D61A4D">
          <w:tab/>
        </w:r>
        <w:r w:rsidR="001C589B" w:rsidDel="00D61A4D">
          <w:delText>T</w:delText>
        </w:r>
        <w:r w:rsidR="001C589B" w:rsidRPr="00347785" w:rsidDel="00D61A4D">
          <w:delText xml:space="preserve">he operating band unwanted emission </w:delText>
        </w:r>
        <w:r w:rsidR="001C589B" w:rsidRPr="00347785" w:rsidDel="00D61A4D">
          <w:rPr>
            <w:i/>
          </w:rPr>
          <w:delText>basic limits</w:delText>
        </w:r>
        <w:r w:rsidR="001C589B" w:rsidRPr="00347785" w:rsidDel="00D61A4D">
          <w:delText xml:space="preserve"> of the band where there are carriers transmitted, as defined in the tables of the present clause for the largest frequency offset (</w:delText>
        </w:r>
        <w:r w:rsidR="001C589B" w:rsidRPr="00347785" w:rsidDel="00D61A4D">
          <w:sym w:font="Symbol" w:char="F044"/>
        </w:r>
        <w:r w:rsidR="001C589B" w:rsidRPr="00347785" w:rsidDel="00D61A4D">
          <w:delText>f</w:delText>
        </w:r>
        <w:r w:rsidR="001C589B" w:rsidRPr="00347785" w:rsidDel="00D61A4D">
          <w:rPr>
            <w:vertAlign w:val="subscript"/>
          </w:rPr>
          <w:delText>max</w:delText>
        </w:r>
        <w:r w:rsidR="001C589B" w:rsidRPr="00347785" w:rsidDel="00D61A4D">
          <w:delText xml:space="preserve">), shall apply from </w:delText>
        </w:r>
        <w:r w:rsidR="001C589B" w:rsidDel="00D61A4D">
          <w:rPr>
            <w:rFonts w:eastAsia="宋体"/>
          </w:rPr>
          <w:delText>channel edge up to</w:delText>
        </w:r>
        <w:r w:rsidR="001C589B" w:rsidRPr="001C6428" w:rsidDel="00D61A4D">
          <w:delText xml:space="preserve"> </w:delText>
        </w:r>
        <w:r w:rsidR="001C589B" w:rsidRPr="001C6428" w:rsidDel="00D61A4D">
          <w:rPr>
            <w:rFonts w:eastAsia="宋体"/>
          </w:rPr>
          <w:delText xml:space="preserve">frequencies separated from the </w:delText>
        </w:r>
        <w:r w:rsidR="001C589B" w:rsidDel="00D61A4D">
          <w:rPr>
            <w:rFonts w:eastAsia="宋体"/>
          </w:rPr>
          <w:delText>channel edge</w:delText>
        </w:r>
        <w:r w:rsidR="001C589B" w:rsidRPr="001C6428" w:rsidDel="00D61A4D">
          <w:rPr>
            <w:rFonts w:eastAsia="宋体"/>
          </w:rPr>
          <w:delText xml:space="preserve"> by 2</w:delText>
        </w:r>
        <w:r w:rsidR="001C589B" w:rsidDel="00D61A4D">
          <w:rPr>
            <w:rFonts w:eastAsia="宋体"/>
          </w:rPr>
          <w:delText>00%</w:delText>
        </w:r>
        <w:r w:rsidR="001C589B" w:rsidRPr="001C6428" w:rsidDel="00D61A4D">
          <w:rPr>
            <w:rFonts w:eastAsia="宋体"/>
          </w:rPr>
          <w:delText xml:space="preserve"> of the necessary bandwidth</w:delText>
        </w:r>
        <w:r w:rsidR="001C589B" w:rsidRPr="00347785" w:rsidDel="00D61A4D">
          <w:delText>.</w:delText>
        </w:r>
      </w:del>
    </w:p>
    <w:p w14:paraId="180ED7FE" w14:textId="2EFCEDC3" w:rsidR="00784132" w:rsidRPr="00D83C69" w:rsidRDefault="00784132" w:rsidP="00784132">
      <w:pPr>
        <w:pStyle w:val="2"/>
        <w:spacing w:after="240"/>
        <w:ind w:left="0" w:firstLine="0"/>
        <w:rPr>
          <w:rFonts w:eastAsiaTheme="minorEastAsia"/>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7</w:t>
      </w:r>
      <w:r>
        <w:rPr>
          <w:b/>
          <w:noProof/>
          <w:snapToGrid w:val="0"/>
          <w:color w:val="FF0000"/>
          <w:sz w:val="28"/>
          <w:lang w:eastAsia="zh-CN"/>
        </w:rPr>
        <w:t>&gt;</w:t>
      </w:r>
    </w:p>
    <w:p w14:paraId="6DF63E93" w14:textId="77777777" w:rsidR="00784132" w:rsidRPr="00784132" w:rsidRDefault="00784132" w:rsidP="00784132">
      <w:pPr>
        <w:rPr>
          <w:rFonts w:eastAsiaTheme="minorEastAsia"/>
        </w:rPr>
      </w:pPr>
    </w:p>
    <w:p w14:paraId="629966EA" w14:textId="77777777" w:rsidR="00784132" w:rsidRPr="00784132" w:rsidRDefault="00784132" w:rsidP="00784132">
      <w:pPr>
        <w:rPr>
          <w:rFonts w:eastAsiaTheme="minorEastAsia"/>
        </w:rPr>
      </w:pPr>
    </w:p>
    <w:p w14:paraId="4B86F41D" w14:textId="7B7AD48A" w:rsidR="00784132" w:rsidRPr="00D83C69" w:rsidRDefault="00784132" w:rsidP="00784132">
      <w:pPr>
        <w:pStyle w:val="2"/>
        <w:spacing w:after="240"/>
        <w:ind w:left="0" w:firstLine="0"/>
        <w:rPr>
          <w:rFonts w:eastAsiaTheme="minorEastAsia"/>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8</w:t>
      </w:r>
      <w:r>
        <w:rPr>
          <w:b/>
          <w:noProof/>
          <w:snapToGrid w:val="0"/>
          <w:color w:val="FF0000"/>
          <w:sz w:val="28"/>
          <w:lang w:eastAsia="zh-CN"/>
        </w:rPr>
        <w:t>&gt;</w:t>
      </w:r>
    </w:p>
    <w:p w14:paraId="7984F496" w14:textId="77777777" w:rsidR="001C589B" w:rsidRPr="00DF6584" w:rsidRDefault="001C589B" w:rsidP="001C589B">
      <w:pPr>
        <w:pStyle w:val="40"/>
        <w:rPr>
          <w:i/>
          <w:iCs/>
          <w:lang w:eastAsia="sv-SE"/>
        </w:rPr>
      </w:pPr>
      <w:bookmarkStart w:id="974" w:name="_Toc21099970"/>
      <w:bookmarkStart w:id="975" w:name="_Toc29809768"/>
      <w:bookmarkStart w:id="976" w:name="_Toc36645152"/>
      <w:bookmarkStart w:id="977" w:name="_Toc37272206"/>
      <w:bookmarkStart w:id="978" w:name="_Toc45884452"/>
      <w:bookmarkStart w:id="979" w:name="_Toc53182475"/>
      <w:bookmarkStart w:id="980" w:name="_Toc58860216"/>
      <w:bookmarkStart w:id="981" w:name="_Toc58862720"/>
      <w:bookmarkStart w:id="982" w:name="_Toc61182713"/>
      <w:bookmarkStart w:id="983" w:name="_Toc66728026"/>
      <w:bookmarkStart w:id="984" w:name="_Toc74961829"/>
      <w:bookmarkStart w:id="985" w:name="_Toc75242739"/>
      <w:bookmarkStart w:id="986" w:name="_Toc76545085"/>
      <w:bookmarkStart w:id="987" w:name="_Toc82595188"/>
      <w:bookmarkStart w:id="988" w:name="_Toc89955219"/>
      <w:bookmarkStart w:id="989" w:name="_Toc98773644"/>
      <w:bookmarkStart w:id="990" w:name="_Toc106201403"/>
      <w:bookmarkStart w:id="991" w:name="_Toc115191257"/>
      <w:bookmarkStart w:id="992" w:name="_Toc120544830"/>
      <w:bookmarkStart w:id="993" w:name="_Toc120545185"/>
      <w:bookmarkStart w:id="994" w:name="_Toc120545801"/>
      <w:bookmarkStart w:id="995" w:name="_Toc120606705"/>
      <w:bookmarkStart w:id="996" w:name="_Toc120607059"/>
      <w:bookmarkStart w:id="997" w:name="_Toc120607416"/>
      <w:bookmarkStart w:id="998" w:name="_Toc120607779"/>
      <w:bookmarkStart w:id="999" w:name="_Toc120608144"/>
      <w:bookmarkStart w:id="1000" w:name="_Toc120608524"/>
      <w:bookmarkStart w:id="1001" w:name="_Toc120608904"/>
      <w:bookmarkStart w:id="1002" w:name="_Toc120609295"/>
      <w:bookmarkStart w:id="1003" w:name="_Toc120609686"/>
      <w:bookmarkStart w:id="1004" w:name="_Toc120610077"/>
      <w:bookmarkStart w:id="1005" w:name="_Toc120610829"/>
      <w:bookmarkStart w:id="1006" w:name="_Toc120611231"/>
      <w:bookmarkStart w:id="1007" w:name="_Toc120611640"/>
      <w:bookmarkStart w:id="1008" w:name="_Toc120612058"/>
      <w:bookmarkStart w:id="1009" w:name="_Toc120612478"/>
      <w:bookmarkStart w:id="1010" w:name="_Toc120612905"/>
      <w:bookmarkStart w:id="1011" w:name="_Toc120613334"/>
      <w:bookmarkStart w:id="1012" w:name="_Toc120613764"/>
      <w:bookmarkStart w:id="1013" w:name="_Toc120614194"/>
      <w:bookmarkStart w:id="1014" w:name="_Toc120614637"/>
      <w:bookmarkStart w:id="1015" w:name="_Toc120615096"/>
      <w:bookmarkStart w:id="1016" w:name="_Toc120622273"/>
      <w:bookmarkStart w:id="1017" w:name="_Toc120622779"/>
      <w:bookmarkStart w:id="1018" w:name="_Toc120623398"/>
      <w:bookmarkStart w:id="1019" w:name="_Toc120623923"/>
      <w:bookmarkStart w:id="1020" w:name="_Toc120624460"/>
      <w:bookmarkStart w:id="1021" w:name="_Toc120624997"/>
      <w:bookmarkStart w:id="1022" w:name="_Toc120625534"/>
      <w:bookmarkStart w:id="1023" w:name="_Toc120626071"/>
      <w:bookmarkStart w:id="1024" w:name="_Toc120626618"/>
      <w:bookmarkStart w:id="1025" w:name="_Toc120627174"/>
      <w:bookmarkStart w:id="1026" w:name="_Toc120627739"/>
      <w:bookmarkStart w:id="1027" w:name="_Toc120628315"/>
      <w:bookmarkStart w:id="1028" w:name="_Toc120628900"/>
      <w:bookmarkStart w:id="1029" w:name="_Toc120629488"/>
      <w:bookmarkStart w:id="1030" w:name="_Toc120630989"/>
      <w:bookmarkStart w:id="1031" w:name="_Toc120631640"/>
      <w:bookmarkStart w:id="1032" w:name="_Toc120632290"/>
      <w:bookmarkStart w:id="1033" w:name="_Toc120632940"/>
      <w:bookmarkStart w:id="1034" w:name="_Toc120633590"/>
      <w:bookmarkStart w:id="1035" w:name="_Toc120634241"/>
      <w:bookmarkStart w:id="1036" w:name="_Toc120634892"/>
      <w:bookmarkStart w:id="1037" w:name="_Toc121754016"/>
      <w:bookmarkStart w:id="1038" w:name="_Toc121754686"/>
      <w:bookmarkStart w:id="1039" w:name="_Toc129108637"/>
      <w:bookmarkStart w:id="1040" w:name="_Toc129109298"/>
      <w:bookmarkStart w:id="1041" w:name="_Toc129109960"/>
      <w:bookmarkStart w:id="1042" w:name="_Toc130389080"/>
      <w:bookmarkStart w:id="1043" w:name="_Toc130390153"/>
      <w:bookmarkStart w:id="1044" w:name="_Toc130390841"/>
      <w:bookmarkStart w:id="1045" w:name="_Toc131624605"/>
      <w:bookmarkStart w:id="1046" w:name="_Toc137476038"/>
      <w:bookmarkStart w:id="1047" w:name="_Toc138872693"/>
      <w:bookmarkStart w:id="1048" w:name="_Toc138874279"/>
      <w:r w:rsidRPr="00DF6584">
        <w:rPr>
          <w:lang w:eastAsia="sv-SE"/>
        </w:rPr>
        <w:t>6.6.4.5</w:t>
      </w:r>
      <w:r w:rsidRPr="00DF6584">
        <w:rPr>
          <w:lang w:eastAsia="sv-SE"/>
        </w:rPr>
        <w:tab/>
        <w:t>Test requirements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CA82510" w14:textId="537342B2" w:rsidR="001C589B" w:rsidRPr="00911583" w:rsidRDefault="001C589B" w:rsidP="001C589B">
      <w:pPr>
        <w:rPr>
          <w:lang w:val="en-US" w:eastAsia="zh-CN"/>
        </w:rPr>
      </w:pPr>
      <w:r w:rsidRPr="009F1AFF">
        <w:t xml:space="preserve">For SAN operating in Bands n256, n255, </w:t>
      </w:r>
      <w:r>
        <w:t xml:space="preserve">the </w:t>
      </w:r>
      <w:ins w:id="1049" w:author="CATT" w:date="2023-08-09T21:34:00Z">
        <w:r w:rsidR="00822E5A">
          <w:rPr>
            <w:rFonts w:eastAsiaTheme="minorEastAsia" w:hint="eastAsia"/>
            <w:lang w:eastAsia="zh-CN"/>
          </w:rPr>
          <w:t xml:space="preserve">out-of-band </w:t>
        </w:r>
      </w:ins>
      <w:ins w:id="1050" w:author="CATT" w:date="2023-08-09T21:35:00Z">
        <w:r w:rsidR="00822E5A">
          <w:rPr>
            <w:rFonts w:eastAsiaTheme="minorEastAsia" w:hint="eastAsia"/>
            <w:lang w:eastAsia="zh-CN"/>
          </w:rPr>
          <w:t>emissions</w:t>
        </w:r>
      </w:ins>
      <w:del w:id="1051" w:author="CATT" w:date="2023-08-09T21:35:00Z">
        <w:r w:rsidDel="00822E5A">
          <w:delText>Operating Band Unwanted Emissions</w:delText>
        </w:r>
      </w:del>
      <w:r>
        <w:t xml:space="preserve"> (</w:t>
      </w:r>
      <w:ins w:id="1052" w:author="CATT" w:date="2023-08-09T21:35:00Z">
        <w:r w:rsidR="00822E5A">
          <w:rPr>
            <w:rFonts w:eastAsiaTheme="minorEastAsia" w:hint="eastAsia"/>
            <w:lang w:eastAsia="zh-CN"/>
          </w:rPr>
          <w:t>OOBE</w:t>
        </w:r>
      </w:ins>
      <w:del w:id="1053" w:author="CATT" w:date="2023-08-09T21:35:00Z">
        <w:r w:rsidRPr="00D17A86" w:rsidDel="00822E5A">
          <w:delText>OBUE</w:delText>
        </w:r>
      </w:del>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r w:rsidR="00937991">
        <w:rPr>
          <w:rFonts w:eastAsiaTheme="minorEastAsia" w:hint="eastAsia"/>
          <w:lang w:eastAsia="zh-CN"/>
        </w:rPr>
        <w:t>6</w:t>
      </w:r>
      <w:r w:rsidRPr="000B434A">
        <w:t>]</w:t>
      </w:r>
      <w:r w:rsidRPr="00D17A86">
        <w:t>.</w:t>
      </w:r>
    </w:p>
    <w:p w14:paraId="59A2C4E2" w14:textId="77777777" w:rsidR="001C589B" w:rsidRPr="00953327" w:rsidRDefault="001C589B" w:rsidP="001C589B">
      <w:pPr>
        <w:pStyle w:val="TH"/>
        <w:rPr>
          <w:rFonts w:cs="Arial"/>
          <w:b w:val="0"/>
          <w:lang w:val="en-US"/>
        </w:rPr>
      </w:pPr>
      <w:r>
        <w:rPr>
          <w:rFonts w:cs="Arial"/>
          <w:lang w:val="en-US"/>
        </w:rPr>
        <w:lastRenderedPageBreak/>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r w:rsidRPr="008E5D42">
        <w:rPr>
          <w:rFonts w:cs="Arial"/>
          <w:lang w:val="en-US"/>
        </w:rPr>
        <w:t>operating band unwanted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1C589B" w14:paraId="0F49E52B" w14:textId="77777777" w:rsidTr="00484BD9">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5467E57F" w14:textId="77777777" w:rsidR="001C589B" w:rsidRPr="00EE6347" w:rsidRDefault="001C589B" w:rsidP="00484BD9">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30DC1959" w14:textId="77777777" w:rsidR="001C589B" w:rsidRPr="00EE6347" w:rsidRDefault="001C589B" w:rsidP="00484BD9">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06C52781" w14:textId="77777777" w:rsidR="001C589B" w:rsidRPr="00EE6347" w:rsidRDefault="001C589B" w:rsidP="00484BD9">
            <w:pPr>
              <w:pStyle w:val="TAH"/>
            </w:pPr>
            <w:r w:rsidRPr="00276BEE">
              <w:rPr>
                <w:lang w:eastAsia="zh-CN"/>
              </w:rPr>
              <w:t>Basic limits</w:t>
            </w:r>
          </w:p>
          <w:p w14:paraId="54892DDE" w14:textId="77777777" w:rsidR="001C589B" w:rsidRPr="00EE6347" w:rsidRDefault="001C589B" w:rsidP="00484BD9">
            <w:pPr>
              <w:pStyle w:val="TAH"/>
            </w:pPr>
            <w:r w:rsidRPr="00690A5F">
              <w:t>(</w:t>
            </w:r>
            <w:proofErr w:type="spellStart"/>
            <w:r w:rsidRPr="00EE6347">
              <w:t>dBm</w:t>
            </w:r>
            <w:proofErr w:type="spellEnd"/>
            <w:r w:rsidRPr="00690A5F">
              <w:t>)</w:t>
            </w:r>
          </w:p>
        </w:tc>
        <w:tc>
          <w:tcPr>
            <w:tcW w:w="561" w:type="pct"/>
            <w:tcBorders>
              <w:top w:val="single" w:sz="4" w:space="0" w:color="auto"/>
              <w:left w:val="single" w:sz="4" w:space="0" w:color="auto"/>
              <w:bottom w:val="single" w:sz="4" w:space="0" w:color="auto"/>
              <w:right w:val="single" w:sz="4" w:space="0" w:color="auto"/>
            </w:tcBorders>
            <w:hideMark/>
          </w:tcPr>
          <w:p w14:paraId="2DB18BB8" w14:textId="77777777" w:rsidR="001C589B" w:rsidRPr="00EE6347" w:rsidRDefault="001C589B" w:rsidP="00484BD9">
            <w:pPr>
              <w:pStyle w:val="TAH"/>
            </w:pPr>
            <w:r w:rsidRPr="00276BEE">
              <w:t>Measurement bandwidth</w:t>
            </w:r>
          </w:p>
        </w:tc>
      </w:tr>
      <w:tr w:rsidR="001C589B" w14:paraId="5310ED28" w14:textId="77777777" w:rsidTr="00484BD9">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20E95580" w14:textId="49897E49" w:rsidR="001C589B" w:rsidRDefault="001C589B" w:rsidP="00484BD9">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ins w:id="1054" w:author="CATT" w:date="2023-08-09T21:37:00Z">
              <w:r w:rsidR="00DA3A30">
                <w:rPr>
                  <w:lang w:val="en-US" w:eastAsia="ja-JP"/>
                </w:rPr>
                <w:t>BW</w:t>
              </w:r>
              <w:r w:rsidR="00DA3A30">
                <w:rPr>
                  <w:vertAlign w:val="subscript"/>
                  <w:lang w:val="en-US" w:eastAsia="ja-JP"/>
                </w:rPr>
                <w:t>S</w:t>
              </w:r>
              <w:r w:rsidR="00DA3A30" w:rsidRPr="006D4A7E">
                <w:rPr>
                  <w:vertAlign w:val="subscript"/>
                  <w:lang w:val="en-US" w:eastAsia="ja-JP"/>
                </w:rPr>
                <w:t>AN</w:t>
              </w:r>
            </w:ins>
            <w:del w:id="1055" w:author="CATT" w:date="2023-08-09T21:37:00Z">
              <w:r w:rsidRPr="00FB2EBB" w:rsidDel="00DA3A30">
                <w:rPr>
                  <w:rFonts w:cs="v5.0.0"/>
                </w:rPr>
                <w:delText xml:space="preserve"> BW</w:delText>
              </w:r>
              <w:r w:rsidRPr="007C5EE2" w:rsidDel="00DA3A30">
                <w:rPr>
                  <w:rFonts w:cs="v5.0.0"/>
                  <w:vertAlign w:val="subscript"/>
                </w:rPr>
                <w:delText>Channel</w:delText>
              </w:r>
            </w:del>
          </w:p>
        </w:tc>
        <w:tc>
          <w:tcPr>
            <w:tcW w:w="935" w:type="pct"/>
            <w:tcBorders>
              <w:top w:val="single" w:sz="4" w:space="0" w:color="auto"/>
              <w:left w:val="single" w:sz="4" w:space="0" w:color="auto"/>
              <w:bottom w:val="single" w:sz="4" w:space="0" w:color="auto"/>
              <w:right w:val="single" w:sz="4" w:space="0" w:color="auto"/>
            </w:tcBorders>
            <w:vAlign w:val="center"/>
            <w:hideMark/>
          </w:tcPr>
          <w:p w14:paraId="3281CFCA" w14:textId="1A9B9702" w:rsidR="001C589B" w:rsidRPr="00911583" w:rsidRDefault="001C589B" w:rsidP="00484BD9">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ins w:id="1056" w:author="CATT" w:date="2023-08-09T21:37:00Z">
              <w:r w:rsidR="00DA3A30">
                <w:rPr>
                  <w:lang w:val="en-US" w:eastAsia="ja-JP"/>
                </w:rPr>
                <w:t>BW</w:t>
              </w:r>
              <w:r w:rsidR="00DA3A30">
                <w:rPr>
                  <w:vertAlign w:val="subscript"/>
                  <w:lang w:val="en-US" w:eastAsia="ja-JP"/>
                </w:rPr>
                <w:t>S</w:t>
              </w:r>
              <w:r w:rsidR="00DA3A30" w:rsidRPr="006D4A7E">
                <w:rPr>
                  <w:vertAlign w:val="subscript"/>
                  <w:lang w:val="en-US" w:eastAsia="ja-JP"/>
                </w:rPr>
                <w:t>AN</w:t>
              </w:r>
            </w:ins>
            <w:del w:id="1057" w:author="CATT" w:date="2023-08-09T21:37:00Z">
              <w:r w:rsidRPr="00911583" w:rsidDel="00DA3A30">
                <w:rPr>
                  <w:rFonts w:cs="v5.0.0"/>
                  <w:lang w:val="en-US"/>
                </w:rPr>
                <w:delText xml:space="preserve"> BW</w:delText>
              </w:r>
              <w:r w:rsidRPr="00911583" w:rsidDel="00DA3A30">
                <w:rPr>
                  <w:rFonts w:cs="v5.0.0"/>
                  <w:vertAlign w:val="subscript"/>
                  <w:lang w:val="en-US"/>
                </w:rPr>
                <w:delText>Channel</w:delText>
              </w:r>
              <w:r w:rsidRPr="00911583" w:rsidDel="00DA3A30">
                <w:rPr>
                  <w:rFonts w:cs="v5.0.0"/>
                  <w:lang w:val="en-US"/>
                </w:rPr>
                <w:delText xml:space="preserve"> </w:delText>
              </w:r>
            </w:del>
            <w:ins w:id="1058" w:author="CATT" w:date="2023-08-09T21:37:00Z">
              <w:r w:rsidR="00DA3A30">
                <w:rPr>
                  <w:rFonts w:eastAsiaTheme="minorEastAsia" w:cs="v5.0.0" w:hint="eastAsia"/>
                  <w:lang w:val="en-US" w:eastAsia="zh-CN"/>
                </w:rPr>
                <w:t xml:space="preserve"> </w:t>
              </w:r>
            </w:ins>
            <w:r w:rsidRPr="00911583">
              <w:rPr>
                <w:rFonts w:cs="v5.0.0"/>
                <w:lang w:val="en-US"/>
              </w:rPr>
              <w:t>+ 0.002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390D4C61" w14:textId="37AB0C8E" w:rsidR="001C589B" w:rsidRDefault="001C589B" w:rsidP="00484BD9">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del w:id="1059" w:author="CATT" w:date="2023-08-09T21:37:00Z">
                            <m:rPr>
                              <m:sty m:val="p"/>
                            </m:rPr>
                            <w:rPr>
                              <w:rFonts w:ascii="Cambria Math" w:hAnsi="Cambria Math"/>
                              <w:sz w:val="11"/>
                              <w:lang w:eastAsia="zh-CN"/>
                            </w:rPr>
                            <m:t>C</m:t>
                          </w:del>
                        </m:r>
                        <m:r>
                          <w:del w:id="1060" w:author="CATT" w:date="2023-08-09T21:37:00Z">
                            <w:rPr>
                              <w:rFonts w:ascii="Cambria Math" w:hAnsi="Cambria Math"/>
                              <w:sz w:val="11"/>
                              <w:lang w:eastAsia="zh-CN"/>
                            </w:rPr>
                            <m:t>hannel</m:t>
                          </w:del>
                        </m:r>
                        <m:r>
                          <w:ins w:id="1061" w:author="CATT" w:date="2023-08-09T21:37:00Z">
                            <w:rPr>
                              <w:rFonts w:ascii="Cambria Math" w:hAnsi="Cambria Math"/>
                              <w:sz w:val="11"/>
                              <w:lang w:eastAsia="zh-CN"/>
                            </w:rPr>
                            <m:t>SAN</m:t>
                          </w:ins>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del w:id="1062" w:author="CATT" w:date="2023-08-09T21:37:00Z">
                                    <w:rPr>
                                      <w:rFonts w:ascii="Cambria Math" w:hAnsi="Cambria Math"/>
                                      <w:sz w:val="11"/>
                                      <w:lang w:eastAsia="zh-CN"/>
                                    </w:rPr>
                                    <m:t>Channel</m:t>
                                  </w:del>
                                </m:r>
                                <m:r>
                                  <w:ins w:id="1063" w:author="CATT" w:date="2023-08-09T21:37:00Z">
                                    <w:rPr>
                                      <w:rFonts w:ascii="Cambria Math" w:hAnsi="Cambria Math"/>
                                      <w:sz w:val="11"/>
                                      <w:lang w:eastAsia="zh-CN"/>
                                    </w:rPr>
                                    <m:t>SAN</m:t>
                                  </w:ins>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4E37F077" w14:textId="77777777" w:rsidR="001C589B" w:rsidRDefault="001C589B" w:rsidP="00484BD9">
            <w:pPr>
              <w:pStyle w:val="TAC"/>
              <w:rPr>
                <w:rFonts w:cs="Arial"/>
                <w:lang w:eastAsia="zh-CN"/>
              </w:rPr>
            </w:pPr>
            <w:r>
              <w:rPr>
                <w:rFonts w:cs="Arial"/>
                <w:lang w:eastAsia="zh-CN"/>
              </w:rPr>
              <w:t>4 kHz</w:t>
            </w:r>
          </w:p>
        </w:tc>
      </w:tr>
      <w:tr w:rsidR="001C589B" w14:paraId="0320D315" w14:textId="77777777" w:rsidTr="00484BD9">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B66EEE6" w14:textId="54D6A2F7" w:rsidR="001C589B" w:rsidRPr="00911583" w:rsidRDefault="001C589B" w:rsidP="00484BD9">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del w:id="1064" w:author="CATT" w:date="2023-08-09T21:39:00Z">
              <w:r w:rsidR="00960520" w:rsidDel="000A5967">
                <w:rPr>
                  <w:rFonts w:hint="eastAsia"/>
                  <w:vertAlign w:val="subscript"/>
                  <w:lang w:val="en-US" w:eastAsia="zh-CN"/>
                </w:rPr>
                <w:delText>C</w:delText>
              </w:r>
              <w:r w:rsidRPr="00911583" w:rsidDel="000A5967">
                <w:rPr>
                  <w:vertAlign w:val="subscript"/>
                  <w:lang w:val="en-US"/>
                </w:rPr>
                <w:delText>hannel</w:delText>
              </w:r>
            </w:del>
            <w:ins w:id="1065" w:author="CATT" w:date="2023-08-09T21:38:00Z">
              <w:r w:rsidR="000A5967">
                <w:rPr>
                  <w:rFonts w:eastAsiaTheme="minorEastAsia" w:hint="eastAsia"/>
                  <w:vertAlign w:val="subscript"/>
                  <w:lang w:val="en-US" w:eastAsia="zh-CN"/>
                </w:rPr>
                <w:t>SA</w:t>
              </w:r>
            </w:ins>
            <w:ins w:id="1066" w:author="CATT" w:date="2023-08-09T21:39:00Z">
              <w:r w:rsidR="000A5967">
                <w:rPr>
                  <w:rFonts w:eastAsiaTheme="minorEastAsia" w:hint="eastAsia"/>
                  <w:vertAlign w:val="subscript"/>
                  <w:lang w:val="en-US" w:eastAsia="zh-CN"/>
                </w:rPr>
                <w:t>N</w:t>
              </w:r>
            </w:ins>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w:t>
            </w:r>
            <w:ins w:id="1067" w:author="CATT" w:date="2023-08-09T21:39:00Z">
              <w:r w:rsidR="000A5967">
                <w:rPr>
                  <w:rFonts w:eastAsiaTheme="minorEastAsia" w:hint="eastAsia"/>
                  <w:vertAlign w:val="subscript"/>
                  <w:lang w:val="en-US" w:eastAsia="zh-CN"/>
                </w:rPr>
                <w:t>SAN</w:t>
              </w:r>
            </w:ins>
            <w:proofErr w:type="gramEnd"/>
            <w:del w:id="1068" w:author="CATT" w:date="2023-08-09T21:39:00Z">
              <w:r w:rsidRPr="00911583" w:rsidDel="000A5967">
                <w:rPr>
                  <w:vertAlign w:val="subscript"/>
                  <w:lang w:val="en-US"/>
                </w:rPr>
                <w:delText>c</w:delText>
              </w:r>
            </w:del>
            <w:r>
              <w:rPr>
                <w:vertAlign w:val="subscript"/>
                <w:lang w:val="en-US"/>
              </w:rPr>
              <w:t>,sys</w:t>
            </w:r>
            <w:proofErr w:type="spellEnd"/>
            <w:r w:rsidRPr="00911583">
              <w:rPr>
                <w:vertAlign w:val="subscript"/>
                <w:lang w:val="en-US"/>
              </w:rPr>
              <w:t xml:space="preserve"> </w:t>
            </w:r>
            <w:r w:rsidRPr="00911583">
              <w:rPr>
                <w:lang w:val="en-US"/>
              </w:rPr>
              <w:t>– 10log10(BW</w:t>
            </w:r>
            <w:ins w:id="1069" w:author="CATT" w:date="2023-08-09T21:39:00Z">
              <w:r w:rsidR="000A5967">
                <w:rPr>
                  <w:rFonts w:eastAsiaTheme="minorEastAsia" w:hint="eastAsia"/>
                  <w:vertAlign w:val="subscript"/>
                  <w:lang w:val="en-US" w:eastAsia="zh-CN"/>
                </w:rPr>
                <w:t>SAN</w:t>
              </w:r>
            </w:ins>
            <w:del w:id="1070" w:author="CATT" w:date="2023-08-09T21:39:00Z">
              <w:r w:rsidRPr="00911583" w:rsidDel="000A5967">
                <w:rPr>
                  <w:vertAlign w:val="subscript"/>
                  <w:lang w:val="en-US"/>
                </w:rPr>
                <w:delText>Channel</w:delText>
              </w:r>
            </w:del>
            <w:r w:rsidRPr="00911583">
              <w:rPr>
                <w:lang w:val="en-US"/>
              </w:rPr>
              <w:t xml:space="preserve">) – 24, unit </w:t>
            </w:r>
            <w:proofErr w:type="spellStart"/>
            <w:r w:rsidRPr="00911583">
              <w:rPr>
                <w:lang w:val="en-US"/>
              </w:rPr>
              <w:t>dBm</w:t>
            </w:r>
            <w:proofErr w:type="spellEnd"/>
            <w:r w:rsidRPr="00911583">
              <w:rPr>
                <w:lang w:val="en-US"/>
              </w:rPr>
              <w:t>/4kHz</w:t>
            </w:r>
            <w:ins w:id="1071" w:author="CATT" w:date="2023-08-09T21:39:00Z">
              <w:r w:rsidR="000A5967">
                <w:rPr>
                  <w:rFonts w:hint="eastAsia"/>
                  <w:lang w:val="en-US" w:eastAsia="zh-CN"/>
                </w:rPr>
                <w:t xml:space="preserve">, where </w:t>
              </w:r>
              <w:proofErr w:type="spellStart"/>
              <w:r w:rsidR="000A5967" w:rsidRPr="00911583">
                <w:rPr>
                  <w:lang w:val="en-US"/>
                </w:rPr>
                <w:t>P</w:t>
              </w:r>
              <w:r w:rsidR="000A5967" w:rsidRPr="00911583">
                <w:rPr>
                  <w:vertAlign w:val="subscript"/>
                  <w:lang w:val="en-US"/>
                </w:rPr>
                <w:t>rated,</w:t>
              </w:r>
              <w:r w:rsidR="000A5967">
                <w:rPr>
                  <w:rFonts w:hint="eastAsia"/>
                  <w:vertAlign w:val="subscript"/>
                  <w:lang w:val="en-US" w:eastAsia="zh-CN"/>
                </w:rPr>
                <w:t>SAN</w:t>
              </w:r>
              <w:r w:rsidR="000A5967">
                <w:rPr>
                  <w:vertAlign w:val="subscript"/>
                  <w:lang w:val="en-US"/>
                </w:rPr>
                <w:t>,sys</w:t>
              </w:r>
              <w:proofErr w:type="spellEnd"/>
              <w:r w:rsidR="000A5967">
                <w:rPr>
                  <w:rFonts w:hint="eastAsia"/>
                  <w:lang w:val="en-US" w:eastAsia="zh-CN"/>
                </w:rPr>
                <w:t xml:space="preserve"> is sum of </w:t>
              </w:r>
              <w:proofErr w:type="spellStart"/>
              <w:r w:rsidR="000A5967" w:rsidRPr="00911583">
                <w:rPr>
                  <w:lang w:val="en-US"/>
                </w:rPr>
                <w:t>P</w:t>
              </w:r>
              <w:r w:rsidR="000A5967" w:rsidRPr="00911583">
                <w:rPr>
                  <w:vertAlign w:val="subscript"/>
                  <w:lang w:val="en-US"/>
                </w:rPr>
                <w:t>rated,c</w:t>
              </w:r>
              <w:r w:rsidR="000A5967">
                <w:rPr>
                  <w:vertAlign w:val="subscript"/>
                  <w:lang w:val="en-US"/>
                </w:rPr>
                <w:t>,sys</w:t>
              </w:r>
              <w:proofErr w:type="spellEnd"/>
              <w:r w:rsidR="000A5967">
                <w:rPr>
                  <w:rFonts w:hint="eastAsia"/>
                  <w:lang w:val="en-US" w:eastAsia="zh-CN"/>
                </w:rPr>
                <w:t xml:space="preserve"> for all channel</w:t>
              </w:r>
              <w:r w:rsidR="000A5967">
                <w:rPr>
                  <w:lang w:val="en-US" w:eastAsia="zh-CN"/>
                </w:rPr>
                <w:t>(</w:t>
              </w:r>
              <w:r w:rsidR="000A5967">
                <w:rPr>
                  <w:rFonts w:hint="eastAsia"/>
                  <w:lang w:val="en-US" w:eastAsia="zh-CN"/>
                </w:rPr>
                <w:t>s</w:t>
              </w:r>
              <w:r w:rsidR="000A5967">
                <w:rPr>
                  <w:lang w:val="en-US" w:eastAsia="zh-CN"/>
                </w:rPr>
                <w:t>)</w:t>
              </w:r>
              <w:r w:rsidR="000A5967">
                <w:rPr>
                  <w:rFonts w:hint="eastAsia"/>
                  <w:lang w:val="en-US" w:eastAsia="zh-CN"/>
                </w:rPr>
                <w:t xml:space="preserve"> operating in </w:t>
              </w:r>
              <w:r w:rsidR="000A5967">
                <w:rPr>
                  <w:lang w:val="en-US" w:eastAsia="ja-JP"/>
                </w:rPr>
                <w:t>BW</w:t>
              </w:r>
              <w:r w:rsidR="000A5967">
                <w:rPr>
                  <w:vertAlign w:val="subscript"/>
                  <w:lang w:val="en-US" w:eastAsia="ja-JP"/>
                </w:rPr>
                <w:t>S</w:t>
              </w:r>
              <w:r w:rsidR="000A5967" w:rsidRPr="006D4A7E">
                <w:rPr>
                  <w:vertAlign w:val="subscript"/>
                  <w:lang w:val="en-US" w:eastAsia="ja-JP"/>
                </w:rPr>
                <w:t>AN</w:t>
              </w:r>
            </w:ins>
            <w:r w:rsidRPr="00911583">
              <w:rPr>
                <w:lang w:val="en-US"/>
              </w:rPr>
              <w:t>.</w:t>
            </w:r>
          </w:p>
          <w:p w14:paraId="46E7BF74" w14:textId="77777777" w:rsidR="001C589B" w:rsidRPr="00907F3F" w:rsidRDefault="001C589B" w:rsidP="00484BD9">
            <w:pPr>
              <w:pStyle w:val="TAN"/>
              <w:rPr>
                <w:rFonts w:cs="Arial"/>
                <w:lang w:val="en-US" w:eastAsia="zh-CN"/>
              </w:rPr>
            </w:pPr>
            <w:r w:rsidRPr="00911583">
              <w:rPr>
                <w:rFonts w:cs="Arial" w:hint="eastAsia"/>
                <w:lang w:val="en-US" w:eastAsia="zh-CN"/>
              </w:rPr>
              <w:t>N</w:t>
            </w:r>
            <w:r w:rsidRPr="00911583">
              <w:rPr>
                <w:rFonts w:cs="Arial"/>
                <w:lang w:val="en-US" w:eastAsia="zh-CN"/>
              </w:rPr>
              <w:t xml:space="preserve">OTE 2: SE limit is spurious emission limit specified in spurious emission </w:t>
            </w:r>
            <w:r w:rsidRPr="00743390">
              <w:rPr>
                <w:rFonts w:cs="Arial"/>
                <w:lang w:val="en-US" w:eastAsia="zh-CN"/>
              </w:rPr>
              <w:t>clause 6.6.5</w:t>
            </w:r>
            <w:r w:rsidRPr="00907F3F">
              <w:rPr>
                <w:rFonts w:cs="Arial"/>
                <w:lang w:val="en-US" w:eastAsia="zh-CN"/>
              </w:rPr>
              <w:t>.</w:t>
            </w:r>
          </w:p>
          <w:p w14:paraId="43A88D12" w14:textId="77777777" w:rsidR="001C589B" w:rsidRDefault="001C589B" w:rsidP="00484BD9">
            <w:pPr>
              <w:pStyle w:val="TAN"/>
              <w:rPr>
                <w:rFonts w:cs="Arial"/>
                <w:lang w:val="en-US" w:eastAsia="zh-CN"/>
              </w:rPr>
            </w:pPr>
            <w:r w:rsidRPr="00907F3F">
              <w:rPr>
                <w:rFonts w:cs="Arial"/>
                <w:lang w:val="en-US" w:eastAsia="zh-CN"/>
              </w:rPr>
              <w:t xml:space="preserve">NOTE 3: PSD attenuation as in ITU-R SM.1541-6 [x], Annex 5 </w:t>
            </w:r>
            <w:proofErr w:type="spellStart"/>
            <w:r w:rsidRPr="00907F3F">
              <w:rPr>
                <w:rFonts w:cs="Arial"/>
                <w:lang w:val="en-US" w:eastAsia="zh-CN"/>
              </w:rPr>
              <w:t>OoB</w:t>
            </w:r>
            <w:proofErr w:type="spellEnd"/>
            <w:r w:rsidRPr="00907F3F">
              <w:rPr>
                <w:rFonts w:cs="Arial"/>
                <w:lang w:val="en-US" w:eastAsia="zh-CN"/>
              </w:rPr>
              <w:t xml:space="preserve"> domain emission limits</w:t>
            </w:r>
            <w:r w:rsidRPr="00911583">
              <w:rPr>
                <w:rFonts w:cs="Arial"/>
                <w:lang w:val="en-US" w:eastAsia="zh-CN"/>
              </w:rPr>
              <w:t xml:space="preserve"> for space services.</w:t>
            </w:r>
          </w:p>
          <w:p w14:paraId="3438D3C4" w14:textId="77777777" w:rsidR="001C589B" w:rsidRPr="00911583" w:rsidRDefault="001C589B" w:rsidP="00484BD9">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m:t>
                  </m:r>
                  <m:r>
                    <w:rPr>
                      <w:rFonts w:ascii="Cambria Math" w:hAnsi="Cambria Math" w:cs="Arial"/>
                      <w:lang w:val="en-US" w:eastAsia="zh-CN"/>
                    </w:rPr>
                    <m:t>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430BB6BF" w14:textId="77777777" w:rsidR="001C589B" w:rsidRPr="001C589B" w:rsidRDefault="001C589B" w:rsidP="00DB7547">
      <w:pPr>
        <w:rPr>
          <w:lang w:eastAsia="zh-CN"/>
        </w:rPr>
      </w:pPr>
    </w:p>
    <w:p w14:paraId="0DBB38A8" w14:textId="77777777" w:rsidR="00914BDC" w:rsidRPr="00736397" w:rsidRDefault="00914BDC" w:rsidP="003267B6">
      <w:pPr>
        <w:pStyle w:val="30"/>
      </w:pPr>
      <w:bookmarkStart w:id="1072" w:name="_Toc21099984"/>
      <w:bookmarkStart w:id="1073" w:name="_Toc29809782"/>
      <w:bookmarkStart w:id="1074" w:name="_Toc36645167"/>
      <w:bookmarkStart w:id="1075" w:name="_Toc37272221"/>
      <w:bookmarkStart w:id="1076" w:name="_Toc45884467"/>
      <w:bookmarkStart w:id="1077" w:name="_Toc53182490"/>
      <w:bookmarkStart w:id="1078" w:name="_Toc58860231"/>
      <w:bookmarkStart w:id="1079" w:name="_Toc58862735"/>
      <w:bookmarkStart w:id="1080" w:name="_Toc66728042"/>
      <w:bookmarkStart w:id="1081" w:name="_Toc74961846"/>
      <w:bookmarkStart w:id="1082" w:name="_Toc75242756"/>
      <w:bookmarkStart w:id="1083" w:name="_Toc76545102"/>
      <w:bookmarkStart w:id="1084" w:name="_Toc82595205"/>
      <w:bookmarkStart w:id="1085" w:name="_Toc89955236"/>
      <w:bookmarkStart w:id="1086" w:name="_Toc98773661"/>
      <w:bookmarkStart w:id="1087" w:name="_Toc106201420"/>
      <w:bookmarkStart w:id="1088" w:name="_Toc120610078"/>
      <w:bookmarkStart w:id="1089" w:name="_Toc120610830"/>
      <w:bookmarkStart w:id="1090" w:name="_Toc120611232"/>
      <w:bookmarkStart w:id="1091" w:name="_Toc120611641"/>
      <w:bookmarkStart w:id="1092" w:name="_Toc120612059"/>
      <w:bookmarkStart w:id="1093" w:name="_Toc120612479"/>
      <w:bookmarkStart w:id="1094" w:name="_Toc120612906"/>
      <w:bookmarkStart w:id="1095" w:name="_Toc120613335"/>
      <w:bookmarkStart w:id="1096" w:name="_Toc120613765"/>
      <w:bookmarkStart w:id="1097" w:name="_Toc120614195"/>
      <w:bookmarkStart w:id="1098" w:name="_Toc120614638"/>
      <w:bookmarkStart w:id="1099" w:name="_Toc120615097"/>
      <w:bookmarkStart w:id="1100" w:name="_Toc120622274"/>
      <w:bookmarkStart w:id="1101" w:name="_Toc120622780"/>
      <w:bookmarkStart w:id="1102" w:name="_Toc120623399"/>
      <w:bookmarkStart w:id="1103" w:name="_Toc120623924"/>
      <w:bookmarkStart w:id="1104" w:name="_Toc120624461"/>
      <w:bookmarkStart w:id="1105" w:name="_Toc120624998"/>
      <w:bookmarkStart w:id="1106" w:name="_Toc120625535"/>
      <w:bookmarkStart w:id="1107" w:name="_Toc120626072"/>
      <w:bookmarkStart w:id="1108" w:name="_Toc120626619"/>
      <w:bookmarkStart w:id="1109" w:name="_Toc120627175"/>
      <w:bookmarkStart w:id="1110" w:name="_Toc120627740"/>
      <w:bookmarkStart w:id="1111" w:name="_Toc120628316"/>
      <w:bookmarkStart w:id="1112" w:name="_Toc120628901"/>
      <w:bookmarkStart w:id="1113" w:name="_Toc120629489"/>
      <w:bookmarkStart w:id="1114" w:name="_Toc120630990"/>
      <w:bookmarkStart w:id="1115" w:name="_Toc120631641"/>
      <w:bookmarkStart w:id="1116" w:name="_Toc120632291"/>
      <w:bookmarkStart w:id="1117" w:name="_Toc120632941"/>
      <w:bookmarkStart w:id="1118" w:name="_Toc120633591"/>
      <w:bookmarkStart w:id="1119" w:name="_Toc120634242"/>
      <w:bookmarkStart w:id="1120" w:name="_Toc120634893"/>
      <w:bookmarkStart w:id="1121" w:name="_Toc121754017"/>
      <w:bookmarkStart w:id="1122" w:name="_Toc121754687"/>
      <w:bookmarkStart w:id="1123" w:name="_Toc129108638"/>
      <w:bookmarkStart w:id="1124" w:name="_Toc129109299"/>
      <w:bookmarkStart w:id="1125" w:name="_Toc129109961"/>
      <w:bookmarkStart w:id="1126" w:name="_Toc130389081"/>
      <w:bookmarkStart w:id="1127" w:name="_Toc130390154"/>
      <w:bookmarkStart w:id="1128" w:name="_Toc130390842"/>
      <w:bookmarkStart w:id="1129" w:name="_Toc131624606"/>
      <w:bookmarkStart w:id="1130" w:name="_Toc137476039"/>
      <w:bookmarkStart w:id="1131" w:name="_Toc138872694"/>
      <w:bookmarkStart w:id="1132" w:name="_Toc138874280"/>
      <w:r w:rsidRPr="00736397">
        <w:t>6.6.5</w:t>
      </w:r>
      <w:r w:rsidRPr="00736397">
        <w:tab/>
        <w:t>Transmitter spurious emissions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62792F24" w14:textId="77777777" w:rsidR="00914BDC" w:rsidRPr="00914BDC" w:rsidRDefault="00914BDC" w:rsidP="003267B6">
      <w:pPr>
        <w:pStyle w:val="40"/>
        <w:rPr>
          <w:lang w:eastAsia="sv-SE"/>
        </w:rPr>
      </w:pPr>
      <w:bookmarkStart w:id="1133" w:name="_Toc21099985"/>
      <w:bookmarkStart w:id="1134" w:name="_Toc29809783"/>
      <w:bookmarkStart w:id="1135" w:name="_Toc36645168"/>
      <w:bookmarkStart w:id="1136" w:name="_Toc37272222"/>
      <w:bookmarkStart w:id="1137" w:name="_Toc45884468"/>
      <w:bookmarkStart w:id="1138" w:name="_Toc53182491"/>
      <w:bookmarkStart w:id="1139" w:name="_Toc58860232"/>
      <w:bookmarkStart w:id="1140" w:name="_Toc58862736"/>
      <w:bookmarkStart w:id="1141" w:name="_Toc66728043"/>
      <w:bookmarkStart w:id="1142" w:name="_Toc74961847"/>
      <w:bookmarkStart w:id="1143" w:name="_Toc75242757"/>
      <w:bookmarkStart w:id="1144" w:name="_Toc76545103"/>
      <w:bookmarkStart w:id="1145" w:name="_Toc82595206"/>
      <w:bookmarkStart w:id="1146" w:name="_Toc89955237"/>
      <w:bookmarkStart w:id="1147" w:name="_Toc98773662"/>
      <w:bookmarkStart w:id="1148" w:name="_Toc106201421"/>
      <w:bookmarkStart w:id="1149" w:name="_Toc120610079"/>
      <w:bookmarkStart w:id="1150" w:name="_Toc120610831"/>
      <w:bookmarkStart w:id="1151" w:name="_Toc120611233"/>
      <w:bookmarkStart w:id="1152" w:name="_Toc120611642"/>
      <w:bookmarkStart w:id="1153" w:name="_Toc120612060"/>
      <w:bookmarkStart w:id="1154" w:name="_Toc120612480"/>
      <w:bookmarkStart w:id="1155" w:name="_Toc120612907"/>
      <w:bookmarkStart w:id="1156" w:name="_Toc120613336"/>
      <w:bookmarkStart w:id="1157" w:name="_Toc120613766"/>
      <w:bookmarkStart w:id="1158" w:name="_Toc120614196"/>
      <w:bookmarkStart w:id="1159" w:name="_Toc120614639"/>
      <w:bookmarkStart w:id="1160" w:name="_Toc120615098"/>
      <w:bookmarkStart w:id="1161" w:name="_Toc120622275"/>
      <w:bookmarkStart w:id="1162" w:name="_Toc120622781"/>
      <w:bookmarkStart w:id="1163" w:name="_Toc120623400"/>
      <w:bookmarkStart w:id="1164" w:name="_Toc120623925"/>
      <w:bookmarkStart w:id="1165" w:name="_Toc120624462"/>
      <w:bookmarkStart w:id="1166" w:name="_Toc120624999"/>
      <w:bookmarkStart w:id="1167" w:name="_Toc120625536"/>
      <w:bookmarkStart w:id="1168" w:name="_Toc120626073"/>
      <w:bookmarkStart w:id="1169" w:name="_Toc120626620"/>
      <w:bookmarkStart w:id="1170" w:name="_Toc120627176"/>
      <w:bookmarkStart w:id="1171" w:name="_Toc120627741"/>
      <w:bookmarkStart w:id="1172" w:name="_Toc120628317"/>
      <w:bookmarkStart w:id="1173" w:name="_Toc120628902"/>
      <w:bookmarkStart w:id="1174" w:name="_Toc120629490"/>
      <w:bookmarkStart w:id="1175" w:name="_Toc120630991"/>
      <w:bookmarkStart w:id="1176" w:name="_Toc120631642"/>
      <w:bookmarkStart w:id="1177" w:name="_Toc120632292"/>
      <w:bookmarkStart w:id="1178" w:name="_Toc120632942"/>
      <w:bookmarkStart w:id="1179" w:name="_Toc120633592"/>
      <w:bookmarkStart w:id="1180" w:name="_Toc120634243"/>
      <w:bookmarkStart w:id="1181" w:name="_Toc120634894"/>
      <w:bookmarkStart w:id="1182" w:name="_Toc121754018"/>
      <w:bookmarkStart w:id="1183" w:name="_Toc121754688"/>
      <w:bookmarkStart w:id="1184" w:name="_Toc129108639"/>
      <w:bookmarkStart w:id="1185" w:name="_Toc129109300"/>
      <w:bookmarkStart w:id="1186" w:name="_Toc129109962"/>
      <w:bookmarkStart w:id="1187" w:name="_Toc130389082"/>
      <w:bookmarkStart w:id="1188" w:name="_Toc130390155"/>
      <w:bookmarkStart w:id="1189" w:name="_Toc130390843"/>
      <w:bookmarkStart w:id="1190" w:name="_Toc131624607"/>
      <w:bookmarkStart w:id="1191" w:name="_Toc137476040"/>
      <w:bookmarkStart w:id="1192" w:name="_Toc138872695"/>
      <w:bookmarkStart w:id="1193" w:name="_Toc138874281"/>
      <w:r w:rsidRPr="00914BDC">
        <w:rPr>
          <w:lang w:eastAsia="sv-SE"/>
        </w:rPr>
        <w:t>6.6.5.1</w:t>
      </w:r>
      <w:r w:rsidRPr="00914BDC">
        <w:rPr>
          <w:lang w:eastAsia="sv-SE"/>
        </w:rPr>
        <w:tab/>
        <w:t>Definition and applicability</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5E125510" w14:textId="7783CFE0" w:rsidR="00914BDC" w:rsidRPr="00914BDC" w:rsidRDefault="00914BDC" w:rsidP="00914BDC">
      <w:r w:rsidRPr="00914BDC">
        <w:t xml:space="preserve">The transmitter spurious emission limits shall apply from 30 MHz to 11 GHz, excluding </w:t>
      </w:r>
      <w:ins w:id="1194" w:author="CATT" w:date="2023-08-09T21:42:00Z">
        <w:r w:rsidR="005F0BD5">
          <w:t xml:space="preserve">the </w:t>
        </w:r>
        <w:r w:rsidR="005F0BD5">
          <w:rPr>
            <w:i/>
            <w:iCs/>
            <w:lang w:val="en-US" w:eastAsia="ja-JP"/>
          </w:rPr>
          <w:t>S</w:t>
        </w:r>
        <w:r w:rsidR="005F0BD5" w:rsidRPr="00E97353">
          <w:rPr>
            <w:i/>
            <w:iCs/>
            <w:lang w:val="en-US" w:eastAsia="ja-JP"/>
          </w:rPr>
          <w:t xml:space="preserve">AN </w:t>
        </w:r>
        <w:r w:rsidR="005F0BD5">
          <w:rPr>
            <w:i/>
            <w:iCs/>
            <w:lang w:val="en-US" w:eastAsia="ja-JP"/>
          </w:rPr>
          <w:t xml:space="preserve">transponder </w:t>
        </w:r>
        <w:r w:rsidR="005F0BD5" w:rsidRPr="00E97353">
          <w:rPr>
            <w:i/>
            <w:iCs/>
            <w:lang w:val="en-US" w:eastAsia="ja-JP"/>
          </w:rPr>
          <w:t>bandwidth</w:t>
        </w:r>
        <w:r w:rsidR="005F0BD5">
          <w:rPr>
            <w:lang w:val="en-US" w:eastAsia="ja-JP"/>
          </w:rPr>
          <w:t xml:space="preserve"> BW</w:t>
        </w:r>
        <w:r w:rsidR="005F0BD5" w:rsidRPr="006D4A7E">
          <w:rPr>
            <w:vertAlign w:val="subscript"/>
            <w:lang w:val="en-US" w:eastAsia="ja-JP"/>
          </w:rPr>
          <w:t>SAN</w:t>
        </w:r>
        <w:r w:rsidR="005F0BD5" w:rsidRPr="00A9637C">
          <w:rPr>
            <w:lang w:val="en-US"/>
          </w:rPr>
          <w:t xml:space="preserve"> </w:t>
        </w:r>
        <w:r w:rsidR="005F0BD5">
          <w:rPr>
            <w:lang w:val="en-US"/>
          </w:rPr>
          <w:t xml:space="preserve">and </w:t>
        </w:r>
      </w:ins>
      <w:r w:rsidRPr="00914BDC">
        <w:t xml:space="preserve">the frequency range </w:t>
      </w:r>
      <w:ins w:id="1195" w:author="CATT" w:date="2023-08-09T21:43:00Z">
        <w:r w:rsidR="00B1595B">
          <w:rPr>
            <w:lang w:val="en-US"/>
          </w:rPr>
          <w:t>where the out-of-band emissions apply</w:t>
        </w:r>
      </w:ins>
      <w:del w:id="1196" w:author="CATT" w:date="2023-08-09T21:43:00Z">
        <w:r w:rsidRPr="00914BDC" w:rsidDel="00B1595B">
          <w:delText xml:space="preserve">from </w:delText>
        </w:r>
        <w:r w:rsidRPr="00914BDC" w:rsidDel="00B1595B">
          <w:rPr>
            <w:rFonts w:cs="v5.0.0"/>
          </w:rPr>
          <w:delText>Δf</w:delText>
        </w:r>
        <w:r w:rsidRPr="00914BDC" w:rsidDel="00B1595B">
          <w:rPr>
            <w:rFonts w:cs="v5.0.0"/>
            <w:vertAlign w:val="subscript"/>
          </w:rPr>
          <w:delText>OBUE</w:delText>
        </w:r>
        <w:r w:rsidRPr="00914BDC" w:rsidDel="00B1595B">
          <w:delText xml:space="preserve"> below the lowest frequency of each supported downlink </w:delText>
        </w:r>
        <w:r w:rsidRPr="00914BDC" w:rsidDel="00B1595B">
          <w:rPr>
            <w:i/>
          </w:rPr>
          <w:delText>operating band</w:delText>
        </w:r>
        <w:r w:rsidRPr="00914BDC" w:rsidDel="00B1595B">
          <w:delText xml:space="preserve">, up to </w:delText>
        </w:r>
        <w:r w:rsidRPr="00914BDC" w:rsidDel="00B1595B">
          <w:rPr>
            <w:rFonts w:cs="v5.0.0"/>
          </w:rPr>
          <w:delText>Δf</w:delText>
        </w:r>
        <w:r w:rsidRPr="00914BDC" w:rsidDel="00B1595B">
          <w:rPr>
            <w:rFonts w:cs="v5.0.0"/>
            <w:vertAlign w:val="subscript"/>
          </w:rPr>
          <w:delText>OBUE</w:delText>
        </w:r>
        <w:r w:rsidRPr="00914BDC" w:rsidDel="00B1595B">
          <w:rPr>
            <w:lang w:eastAsia="zh-CN"/>
          </w:rPr>
          <w:delText xml:space="preserve"> </w:delText>
        </w:r>
        <w:r w:rsidRPr="00914BDC" w:rsidDel="00B1595B">
          <w:delText xml:space="preserve">above the highest frequency of each supported downlink </w:delText>
        </w:r>
        <w:r w:rsidRPr="00914BDC" w:rsidDel="00B1595B">
          <w:rPr>
            <w:i/>
          </w:rPr>
          <w:delText>operating band</w:delText>
        </w:r>
        <w:r w:rsidRPr="00914BDC" w:rsidDel="00B1595B">
          <w:delText xml:space="preserve">, where the </w:delText>
        </w:r>
        <w:r w:rsidRPr="00914BDC" w:rsidDel="00B1595B">
          <w:rPr>
            <w:rFonts w:cs="v5.0.0"/>
          </w:rPr>
          <w:delText>Δf</w:delText>
        </w:r>
        <w:r w:rsidRPr="00914BDC" w:rsidDel="00B1595B">
          <w:rPr>
            <w:rFonts w:cs="v5.0.0"/>
            <w:vertAlign w:val="subscript"/>
          </w:rPr>
          <w:delText>OBUE</w:delText>
        </w:r>
        <w:r w:rsidRPr="00914BDC" w:rsidDel="00B1595B">
          <w:rPr>
            <w:rFonts w:cs="v5.0.0"/>
          </w:rPr>
          <w:delText xml:space="preserve"> is defined in table 6.6.1</w:delText>
        </w:r>
      </w:del>
      <w:r w:rsidRPr="00914BDC">
        <w:t xml:space="preserve">. </w:t>
      </w:r>
    </w:p>
    <w:p w14:paraId="0056309E" w14:textId="77777777" w:rsidR="00914BDC" w:rsidRPr="00914BDC" w:rsidRDefault="00914BDC" w:rsidP="00914BDC">
      <w:pPr>
        <w:jc w:val="both"/>
      </w:pPr>
      <w:r w:rsidRPr="00914BDC">
        <w:t>The lower limit and upper limit are as per ITU-R recommendation SM.329, Table 1: For systems operating within 600 MHz and 5.2 GHz, the lower limit is 30 MHz and the upper limit is the 5</w:t>
      </w:r>
      <w:r w:rsidRPr="00914BDC">
        <w:rPr>
          <w:vertAlign w:val="superscript"/>
        </w:rPr>
        <w:t>th</w:t>
      </w:r>
      <w:r w:rsidRPr="00914BDC">
        <w:t xml:space="preserve"> harmonic of the higher frequency.</w:t>
      </w:r>
    </w:p>
    <w:p w14:paraId="0593BCCC" w14:textId="65A3904E" w:rsidR="00914BDC" w:rsidRPr="00914BDC" w:rsidRDefault="00914BDC" w:rsidP="00914BDC">
      <w:pPr>
        <w:jc w:val="both"/>
      </w:pPr>
      <w:r w:rsidRPr="00914BDC">
        <w:t xml:space="preserve">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14:paraId="0FBE95B6" w14:textId="77777777" w:rsidR="00914BDC" w:rsidRPr="00914BDC" w:rsidRDefault="00914BDC" w:rsidP="00914BDC">
      <w:pPr>
        <w:rPr>
          <w:rFonts w:cs="v5.0.0"/>
        </w:rPr>
      </w:pPr>
      <w:r w:rsidRPr="00914BDC">
        <w:rPr>
          <w:rFonts w:cs="v4.2.0"/>
        </w:rPr>
        <w:t>The requirements shall apply whatever the type of transmitter considered (e.g. single carrier or multi-carrier). It applies for all transmission modes foreseen by the manufacturer</w:t>
      </w:r>
      <w:r w:rsidRPr="00914BDC">
        <w:t>'</w:t>
      </w:r>
      <w:r w:rsidRPr="00914BDC">
        <w:rPr>
          <w:rFonts w:cs="v4.2.0"/>
        </w:rPr>
        <w:t>s specification.</w:t>
      </w:r>
    </w:p>
    <w:p w14:paraId="1D82206D" w14:textId="77777777" w:rsidR="00914BDC" w:rsidRPr="00914BDC" w:rsidRDefault="00914BDC" w:rsidP="00914BDC">
      <w:r w:rsidRPr="00914BDC">
        <w:t>The requirements shall apply to SAN that support NR.</w:t>
      </w:r>
    </w:p>
    <w:p w14:paraId="2422B6D3" w14:textId="77777777" w:rsidR="00914BDC" w:rsidRPr="00722C9D" w:rsidRDefault="00914BDC" w:rsidP="00914BDC">
      <w:pPr>
        <w:rPr>
          <w:rFonts w:eastAsiaTheme="minorEastAsia" w:cs="v5.0.0"/>
          <w:lang w:eastAsia="zh-CN"/>
        </w:rPr>
      </w:pPr>
      <w:r w:rsidRPr="00914BDC">
        <w:rPr>
          <w:rFonts w:cs="v5.0.0"/>
        </w:rPr>
        <w:t>Unless otherwise stated, all requirements are measured as mean power (RMS).</w:t>
      </w:r>
    </w:p>
    <w:p w14:paraId="62CC87D7" w14:textId="77777777" w:rsidR="00914BDC" w:rsidRPr="00914BDC" w:rsidRDefault="00914BDC" w:rsidP="003267B6">
      <w:pPr>
        <w:pStyle w:val="40"/>
        <w:rPr>
          <w:lang w:eastAsia="sv-SE"/>
        </w:rPr>
      </w:pPr>
      <w:bookmarkStart w:id="1197" w:name="_Toc21099986"/>
      <w:bookmarkStart w:id="1198" w:name="_Toc29809784"/>
      <w:bookmarkStart w:id="1199" w:name="_Toc36645169"/>
      <w:bookmarkStart w:id="1200" w:name="_Toc37272223"/>
      <w:bookmarkStart w:id="1201" w:name="_Toc45884469"/>
      <w:bookmarkStart w:id="1202" w:name="_Toc53182492"/>
      <w:bookmarkStart w:id="1203" w:name="_Toc58860233"/>
      <w:bookmarkStart w:id="1204" w:name="_Toc58862737"/>
      <w:bookmarkStart w:id="1205" w:name="_Toc66728044"/>
      <w:bookmarkStart w:id="1206" w:name="_Toc74961848"/>
      <w:bookmarkStart w:id="1207" w:name="_Toc75242758"/>
      <w:bookmarkStart w:id="1208" w:name="_Toc76545104"/>
      <w:bookmarkStart w:id="1209" w:name="_Toc82595207"/>
      <w:bookmarkStart w:id="1210" w:name="_Toc89955238"/>
      <w:bookmarkStart w:id="1211" w:name="_Toc98773663"/>
      <w:bookmarkStart w:id="1212" w:name="_Toc106201422"/>
      <w:bookmarkStart w:id="1213" w:name="_Toc120610080"/>
      <w:bookmarkStart w:id="1214" w:name="_Toc120610832"/>
      <w:bookmarkStart w:id="1215" w:name="_Toc120611234"/>
      <w:bookmarkStart w:id="1216" w:name="_Toc120611643"/>
      <w:bookmarkStart w:id="1217" w:name="_Toc120612061"/>
      <w:bookmarkStart w:id="1218" w:name="_Toc120612481"/>
      <w:bookmarkStart w:id="1219" w:name="_Toc120612908"/>
      <w:bookmarkStart w:id="1220" w:name="_Toc120613337"/>
      <w:bookmarkStart w:id="1221" w:name="_Toc120613767"/>
      <w:bookmarkStart w:id="1222" w:name="_Toc120614197"/>
      <w:bookmarkStart w:id="1223" w:name="_Toc120614640"/>
      <w:bookmarkStart w:id="1224" w:name="_Toc120615099"/>
      <w:bookmarkStart w:id="1225" w:name="_Toc120622276"/>
      <w:bookmarkStart w:id="1226" w:name="_Toc120622782"/>
      <w:bookmarkStart w:id="1227" w:name="_Toc120623401"/>
      <w:bookmarkStart w:id="1228" w:name="_Toc120623926"/>
      <w:bookmarkStart w:id="1229" w:name="_Toc120624463"/>
      <w:bookmarkStart w:id="1230" w:name="_Toc120625000"/>
      <w:bookmarkStart w:id="1231" w:name="_Toc120625537"/>
      <w:bookmarkStart w:id="1232" w:name="_Toc120626074"/>
      <w:bookmarkStart w:id="1233" w:name="_Toc120626621"/>
      <w:bookmarkStart w:id="1234" w:name="_Toc120627177"/>
      <w:bookmarkStart w:id="1235" w:name="_Toc120627742"/>
      <w:bookmarkStart w:id="1236" w:name="_Toc120628318"/>
      <w:bookmarkStart w:id="1237" w:name="_Toc120628903"/>
      <w:bookmarkStart w:id="1238" w:name="_Toc120629491"/>
      <w:bookmarkStart w:id="1239" w:name="_Toc120630992"/>
      <w:bookmarkStart w:id="1240" w:name="_Toc120631643"/>
      <w:bookmarkStart w:id="1241" w:name="_Toc120632293"/>
      <w:bookmarkStart w:id="1242" w:name="_Toc120632943"/>
      <w:bookmarkStart w:id="1243" w:name="_Toc120633593"/>
      <w:bookmarkStart w:id="1244" w:name="_Toc120634244"/>
      <w:bookmarkStart w:id="1245" w:name="_Toc120634895"/>
      <w:bookmarkStart w:id="1246" w:name="_Toc121754019"/>
      <w:bookmarkStart w:id="1247" w:name="_Toc121754689"/>
      <w:bookmarkStart w:id="1248" w:name="_Toc129108640"/>
      <w:bookmarkStart w:id="1249" w:name="_Toc129109301"/>
      <w:bookmarkStart w:id="1250" w:name="_Toc129109963"/>
      <w:bookmarkStart w:id="1251" w:name="_Toc130389083"/>
      <w:bookmarkStart w:id="1252" w:name="_Toc130390156"/>
      <w:bookmarkStart w:id="1253" w:name="_Toc130390844"/>
      <w:bookmarkStart w:id="1254" w:name="_Toc131624608"/>
      <w:bookmarkStart w:id="1255" w:name="_Toc137476041"/>
      <w:bookmarkStart w:id="1256" w:name="_Toc138872696"/>
      <w:bookmarkStart w:id="1257" w:name="_Toc138874282"/>
      <w:r w:rsidRPr="00914BDC">
        <w:rPr>
          <w:lang w:eastAsia="sv-SE"/>
        </w:rPr>
        <w:t>6.6.5.2</w:t>
      </w:r>
      <w:r w:rsidRPr="00914BDC">
        <w:rPr>
          <w:lang w:eastAsia="sv-SE"/>
        </w:rPr>
        <w:tab/>
        <w:t>Minimum requirement</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5B843ABA" w14:textId="77777777" w:rsidR="00914BDC" w:rsidRPr="00914BDC" w:rsidRDefault="00914BDC" w:rsidP="00914BDC">
      <w:pPr>
        <w:rPr>
          <w:lang w:val="en-US" w:eastAsia="zh-CN"/>
        </w:rPr>
      </w:pPr>
      <w:r w:rsidRPr="00914BDC">
        <w:rPr>
          <w:lang w:eastAsia="zh-CN"/>
        </w:rPr>
        <w:t xml:space="preserve">The minimum requirement applies per </w:t>
      </w:r>
      <w:r w:rsidRPr="00914BDC">
        <w:rPr>
          <w:i/>
          <w:lang w:eastAsia="zh-CN"/>
        </w:rPr>
        <w:t>single-band connector</w:t>
      </w:r>
      <w:r w:rsidRPr="00914BDC">
        <w:rPr>
          <w:rFonts w:cs="v5.0.0"/>
        </w:rPr>
        <w:t xml:space="preserve"> supporting transmission in the </w:t>
      </w:r>
      <w:r w:rsidRPr="00914BDC">
        <w:rPr>
          <w:rFonts w:cs="v5.0.0"/>
          <w:i/>
          <w:iCs/>
        </w:rPr>
        <w:t>operating band</w:t>
      </w:r>
      <w:r w:rsidRPr="00914BDC">
        <w:rPr>
          <w:lang w:eastAsia="zh-CN"/>
        </w:rPr>
        <w:t>.</w:t>
      </w:r>
    </w:p>
    <w:p w14:paraId="7ACDDE37" w14:textId="77777777" w:rsidR="00914BDC" w:rsidRPr="00914BDC" w:rsidRDefault="00914BDC" w:rsidP="00914BDC">
      <w:r w:rsidRPr="00914BDC">
        <w:t xml:space="preserve">The minimum requirement for </w:t>
      </w:r>
      <w:r w:rsidRPr="00914BDC">
        <w:rPr>
          <w:i/>
        </w:rPr>
        <w:t>SAN type 1-H</w:t>
      </w:r>
      <w:r w:rsidRPr="00914BDC">
        <w:t xml:space="preserve"> is defined in Table 6.6.5.5.1.1</w:t>
      </w:r>
      <w:r w:rsidRPr="00914BDC">
        <w:rPr>
          <w:rFonts w:cs="v5.0.0"/>
        </w:rPr>
        <w:t>-1</w:t>
      </w:r>
      <w:r w:rsidRPr="00914BDC">
        <w:t>.</w:t>
      </w:r>
    </w:p>
    <w:p w14:paraId="46D2CC5B" w14:textId="77777777" w:rsidR="00914BDC" w:rsidRPr="00914BDC" w:rsidRDefault="00914BDC" w:rsidP="003267B6">
      <w:pPr>
        <w:pStyle w:val="40"/>
        <w:rPr>
          <w:lang w:eastAsia="sv-SE"/>
        </w:rPr>
      </w:pPr>
      <w:bookmarkStart w:id="1258" w:name="_Toc21099987"/>
      <w:bookmarkStart w:id="1259" w:name="_Toc29809785"/>
      <w:bookmarkStart w:id="1260" w:name="_Toc36645170"/>
      <w:bookmarkStart w:id="1261" w:name="_Toc37272224"/>
      <w:bookmarkStart w:id="1262" w:name="_Toc45884470"/>
      <w:bookmarkStart w:id="1263" w:name="_Toc53182493"/>
      <w:bookmarkStart w:id="1264" w:name="_Toc58860234"/>
      <w:bookmarkStart w:id="1265" w:name="_Toc58862738"/>
      <w:bookmarkStart w:id="1266" w:name="_Toc66728045"/>
      <w:bookmarkStart w:id="1267" w:name="_Toc74961849"/>
      <w:bookmarkStart w:id="1268" w:name="_Toc75242759"/>
      <w:bookmarkStart w:id="1269" w:name="_Toc76545105"/>
      <w:bookmarkStart w:id="1270" w:name="_Toc82595208"/>
      <w:bookmarkStart w:id="1271" w:name="_Toc89955239"/>
      <w:bookmarkStart w:id="1272" w:name="_Toc98773664"/>
      <w:bookmarkStart w:id="1273" w:name="_Toc106201423"/>
      <w:bookmarkStart w:id="1274" w:name="_Toc120610081"/>
      <w:bookmarkStart w:id="1275" w:name="_Toc120610833"/>
      <w:bookmarkStart w:id="1276" w:name="_Toc120611235"/>
      <w:bookmarkStart w:id="1277" w:name="_Toc120611644"/>
      <w:bookmarkStart w:id="1278" w:name="_Toc120612062"/>
      <w:bookmarkStart w:id="1279" w:name="_Toc120612482"/>
      <w:bookmarkStart w:id="1280" w:name="_Toc120612909"/>
      <w:bookmarkStart w:id="1281" w:name="_Toc120613338"/>
      <w:bookmarkStart w:id="1282" w:name="_Toc120613768"/>
      <w:bookmarkStart w:id="1283" w:name="_Toc120614198"/>
      <w:bookmarkStart w:id="1284" w:name="_Toc120614641"/>
      <w:bookmarkStart w:id="1285" w:name="_Toc120615100"/>
      <w:bookmarkStart w:id="1286" w:name="_Toc120622277"/>
      <w:bookmarkStart w:id="1287" w:name="_Toc120622783"/>
      <w:bookmarkStart w:id="1288" w:name="_Toc120623402"/>
      <w:bookmarkStart w:id="1289" w:name="_Toc120623927"/>
      <w:bookmarkStart w:id="1290" w:name="_Toc120624464"/>
      <w:bookmarkStart w:id="1291" w:name="_Toc120625001"/>
      <w:bookmarkStart w:id="1292" w:name="_Toc120625538"/>
      <w:bookmarkStart w:id="1293" w:name="_Toc120626075"/>
      <w:bookmarkStart w:id="1294" w:name="_Toc120626622"/>
      <w:bookmarkStart w:id="1295" w:name="_Toc120627178"/>
      <w:bookmarkStart w:id="1296" w:name="_Toc120627743"/>
      <w:bookmarkStart w:id="1297" w:name="_Toc120628319"/>
      <w:bookmarkStart w:id="1298" w:name="_Toc120628904"/>
      <w:bookmarkStart w:id="1299" w:name="_Toc120629492"/>
      <w:bookmarkStart w:id="1300" w:name="_Toc120630993"/>
      <w:bookmarkStart w:id="1301" w:name="_Toc120631644"/>
      <w:bookmarkStart w:id="1302" w:name="_Toc120632294"/>
      <w:bookmarkStart w:id="1303" w:name="_Toc120632944"/>
      <w:bookmarkStart w:id="1304" w:name="_Toc120633594"/>
      <w:bookmarkStart w:id="1305" w:name="_Toc120634245"/>
      <w:bookmarkStart w:id="1306" w:name="_Toc120634896"/>
      <w:bookmarkStart w:id="1307" w:name="_Toc121754020"/>
      <w:bookmarkStart w:id="1308" w:name="_Toc121754690"/>
      <w:bookmarkStart w:id="1309" w:name="_Toc129108641"/>
      <w:bookmarkStart w:id="1310" w:name="_Toc129109302"/>
      <w:bookmarkStart w:id="1311" w:name="_Toc129109964"/>
      <w:bookmarkStart w:id="1312" w:name="_Toc130389084"/>
      <w:bookmarkStart w:id="1313" w:name="_Toc130390157"/>
      <w:bookmarkStart w:id="1314" w:name="_Toc130390845"/>
      <w:bookmarkStart w:id="1315" w:name="_Toc131624609"/>
      <w:bookmarkStart w:id="1316" w:name="_Toc137476042"/>
      <w:bookmarkStart w:id="1317" w:name="_Toc138872697"/>
      <w:bookmarkStart w:id="1318" w:name="_Toc138874283"/>
      <w:r w:rsidRPr="00914BDC">
        <w:rPr>
          <w:lang w:eastAsia="sv-SE"/>
        </w:rPr>
        <w:t>6.6.5.3</w:t>
      </w:r>
      <w:r w:rsidRPr="00914BDC">
        <w:rPr>
          <w:lang w:eastAsia="sv-SE"/>
        </w:rPr>
        <w:tab/>
        <w:t>Test purpose</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FF699F3" w14:textId="77777777" w:rsidR="00914BDC" w:rsidRPr="00914BDC" w:rsidRDefault="00914BDC" w:rsidP="00914BDC">
      <w:pPr>
        <w:rPr>
          <w:rFonts w:cs="v4.2.0"/>
        </w:rPr>
      </w:pPr>
      <w:r w:rsidRPr="00914BDC">
        <w:rPr>
          <w:rFonts w:cs="v4.2.0"/>
        </w:rPr>
        <w:t>This test measures conducted spurious emissions while the transmitter is in operation.</w:t>
      </w:r>
    </w:p>
    <w:p w14:paraId="527CBF6A" w14:textId="77777777" w:rsidR="00914BDC" w:rsidRPr="00914BDC" w:rsidRDefault="00914BDC" w:rsidP="003267B6">
      <w:pPr>
        <w:pStyle w:val="40"/>
        <w:rPr>
          <w:lang w:eastAsia="sv-SE"/>
        </w:rPr>
      </w:pPr>
      <w:bookmarkStart w:id="1319" w:name="_Toc21099988"/>
      <w:bookmarkStart w:id="1320" w:name="_Toc29809786"/>
      <w:bookmarkStart w:id="1321" w:name="_Toc36645171"/>
      <w:bookmarkStart w:id="1322" w:name="_Toc37272225"/>
      <w:bookmarkStart w:id="1323" w:name="_Toc45884471"/>
      <w:bookmarkStart w:id="1324" w:name="_Toc53182494"/>
      <w:bookmarkStart w:id="1325" w:name="_Toc58860235"/>
      <w:bookmarkStart w:id="1326" w:name="_Toc58862739"/>
      <w:bookmarkStart w:id="1327" w:name="_Toc66728046"/>
      <w:bookmarkStart w:id="1328" w:name="_Toc74961850"/>
      <w:bookmarkStart w:id="1329" w:name="_Toc75242760"/>
      <w:bookmarkStart w:id="1330" w:name="_Toc76545106"/>
      <w:bookmarkStart w:id="1331" w:name="_Toc82595209"/>
      <w:bookmarkStart w:id="1332" w:name="_Toc89955240"/>
      <w:bookmarkStart w:id="1333" w:name="_Toc98773665"/>
      <w:bookmarkStart w:id="1334" w:name="_Toc106201424"/>
      <w:bookmarkStart w:id="1335" w:name="_Toc120610082"/>
      <w:bookmarkStart w:id="1336" w:name="_Toc120610834"/>
      <w:bookmarkStart w:id="1337" w:name="_Toc120611236"/>
      <w:bookmarkStart w:id="1338" w:name="_Toc120611645"/>
      <w:bookmarkStart w:id="1339" w:name="_Toc120612063"/>
      <w:bookmarkStart w:id="1340" w:name="_Toc120612483"/>
      <w:bookmarkStart w:id="1341" w:name="_Toc120612910"/>
      <w:bookmarkStart w:id="1342" w:name="_Toc120613339"/>
      <w:bookmarkStart w:id="1343" w:name="_Toc120613769"/>
      <w:bookmarkStart w:id="1344" w:name="_Toc120614199"/>
      <w:bookmarkStart w:id="1345" w:name="_Toc120614642"/>
      <w:bookmarkStart w:id="1346" w:name="_Toc120615101"/>
      <w:bookmarkStart w:id="1347" w:name="_Toc120622278"/>
      <w:bookmarkStart w:id="1348" w:name="_Toc120622784"/>
      <w:bookmarkStart w:id="1349" w:name="_Toc120623403"/>
      <w:bookmarkStart w:id="1350" w:name="_Toc120623928"/>
      <w:bookmarkStart w:id="1351" w:name="_Toc120624465"/>
      <w:bookmarkStart w:id="1352" w:name="_Toc120625002"/>
      <w:bookmarkStart w:id="1353" w:name="_Toc120625539"/>
      <w:bookmarkStart w:id="1354" w:name="_Toc120626076"/>
      <w:bookmarkStart w:id="1355" w:name="_Toc120626623"/>
      <w:bookmarkStart w:id="1356" w:name="_Toc120627179"/>
      <w:bookmarkStart w:id="1357" w:name="_Toc120627744"/>
      <w:bookmarkStart w:id="1358" w:name="_Toc120628320"/>
      <w:bookmarkStart w:id="1359" w:name="_Toc120628905"/>
      <w:bookmarkStart w:id="1360" w:name="_Toc120629493"/>
      <w:bookmarkStart w:id="1361" w:name="_Toc120630994"/>
      <w:bookmarkStart w:id="1362" w:name="_Toc120631645"/>
      <w:bookmarkStart w:id="1363" w:name="_Toc120632295"/>
      <w:bookmarkStart w:id="1364" w:name="_Toc120632945"/>
      <w:bookmarkStart w:id="1365" w:name="_Toc120633595"/>
      <w:bookmarkStart w:id="1366" w:name="_Toc120634246"/>
      <w:bookmarkStart w:id="1367" w:name="_Toc120634897"/>
      <w:bookmarkStart w:id="1368" w:name="_Toc121754021"/>
      <w:bookmarkStart w:id="1369" w:name="_Toc121754691"/>
      <w:bookmarkStart w:id="1370" w:name="_Toc129108642"/>
      <w:bookmarkStart w:id="1371" w:name="_Toc129109303"/>
      <w:bookmarkStart w:id="1372" w:name="_Toc129109965"/>
      <w:bookmarkStart w:id="1373" w:name="_Toc130389085"/>
      <w:bookmarkStart w:id="1374" w:name="_Toc130390158"/>
      <w:bookmarkStart w:id="1375" w:name="_Toc130390846"/>
      <w:bookmarkStart w:id="1376" w:name="_Toc131624610"/>
      <w:bookmarkStart w:id="1377" w:name="_Toc137476043"/>
      <w:bookmarkStart w:id="1378" w:name="_Toc138872698"/>
      <w:bookmarkStart w:id="1379" w:name="_Toc138874284"/>
      <w:r w:rsidRPr="00914BDC">
        <w:rPr>
          <w:lang w:eastAsia="sv-SE"/>
        </w:rPr>
        <w:t>6.6.5.4</w:t>
      </w:r>
      <w:r w:rsidRPr="00914BDC">
        <w:rPr>
          <w:lang w:eastAsia="sv-SE"/>
        </w:rPr>
        <w:tab/>
        <w:t>Method of test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16C831EF" w14:textId="77777777" w:rsidR="00914BDC" w:rsidRPr="00914BDC" w:rsidRDefault="00914BDC" w:rsidP="003267B6">
      <w:pPr>
        <w:pStyle w:val="50"/>
      </w:pPr>
      <w:bookmarkStart w:id="1380" w:name="_Toc21099989"/>
      <w:bookmarkStart w:id="1381" w:name="_Toc29809787"/>
      <w:bookmarkStart w:id="1382" w:name="_Toc36645172"/>
      <w:bookmarkStart w:id="1383" w:name="_Toc37272226"/>
      <w:bookmarkStart w:id="1384" w:name="_Toc45884472"/>
      <w:bookmarkStart w:id="1385" w:name="_Toc53182495"/>
      <w:bookmarkStart w:id="1386" w:name="_Toc58860236"/>
      <w:bookmarkStart w:id="1387" w:name="_Toc58862740"/>
      <w:bookmarkStart w:id="1388" w:name="_Toc66728047"/>
      <w:bookmarkStart w:id="1389" w:name="_Toc74961851"/>
      <w:bookmarkStart w:id="1390" w:name="_Toc75242761"/>
      <w:bookmarkStart w:id="1391" w:name="_Toc76545107"/>
      <w:bookmarkStart w:id="1392" w:name="_Toc82595210"/>
      <w:bookmarkStart w:id="1393" w:name="_Toc89955241"/>
      <w:bookmarkStart w:id="1394" w:name="_Toc98773666"/>
      <w:bookmarkStart w:id="1395" w:name="_Toc106201425"/>
      <w:bookmarkStart w:id="1396" w:name="_Toc120610083"/>
      <w:bookmarkStart w:id="1397" w:name="_Toc120610835"/>
      <w:bookmarkStart w:id="1398" w:name="_Toc120611237"/>
      <w:bookmarkStart w:id="1399" w:name="_Toc120611646"/>
      <w:bookmarkStart w:id="1400" w:name="_Toc120612064"/>
      <w:bookmarkStart w:id="1401" w:name="_Toc120612484"/>
      <w:bookmarkStart w:id="1402" w:name="_Toc120612911"/>
      <w:bookmarkStart w:id="1403" w:name="_Toc120613340"/>
      <w:bookmarkStart w:id="1404" w:name="_Toc120613770"/>
      <w:bookmarkStart w:id="1405" w:name="_Toc120614200"/>
      <w:bookmarkStart w:id="1406" w:name="_Toc120614643"/>
      <w:bookmarkStart w:id="1407" w:name="_Toc120615102"/>
      <w:bookmarkStart w:id="1408" w:name="_Toc120622279"/>
      <w:bookmarkStart w:id="1409" w:name="_Toc120622785"/>
      <w:bookmarkStart w:id="1410" w:name="_Toc120623404"/>
      <w:bookmarkStart w:id="1411" w:name="_Toc120623929"/>
      <w:bookmarkStart w:id="1412" w:name="_Toc120624466"/>
      <w:bookmarkStart w:id="1413" w:name="_Toc120625003"/>
      <w:bookmarkStart w:id="1414" w:name="_Toc120625540"/>
      <w:bookmarkStart w:id="1415" w:name="_Toc120626077"/>
      <w:bookmarkStart w:id="1416" w:name="_Toc120626624"/>
      <w:bookmarkStart w:id="1417" w:name="_Toc120627180"/>
      <w:bookmarkStart w:id="1418" w:name="_Toc120627745"/>
      <w:bookmarkStart w:id="1419" w:name="_Toc120628321"/>
      <w:bookmarkStart w:id="1420" w:name="_Toc120628906"/>
      <w:bookmarkStart w:id="1421" w:name="_Toc120629494"/>
      <w:bookmarkStart w:id="1422" w:name="_Toc120630995"/>
      <w:bookmarkStart w:id="1423" w:name="_Toc120631646"/>
      <w:bookmarkStart w:id="1424" w:name="_Toc120632296"/>
      <w:bookmarkStart w:id="1425" w:name="_Toc120632946"/>
      <w:bookmarkStart w:id="1426" w:name="_Toc120633596"/>
      <w:bookmarkStart w:id="1427" w:name="_Toc120634247"/>
      <w:bookmarkStart w:id="1428" w:name="_Toc120634898"/>
      <w:bookmarkStart w:id="1429" w:name="_Toc121754022"/>
      <w:bookmarkStart w:id="1430" w:name="_Toc121754692"/>
      <w:bookmarkStart w:id="1431" w:name="_Toc129108643"/>
      <w:bookmarkStart w:id="1432" w:name="_Toc129109304"/>
      <w:bookmarkStart w:id="1433" w:name="_Toc129109966"/>
      <w:bookmarkStart w:id="1434" w:name="_Toc130389086"/>
      <w:bookmarkStart w:id="1435" w:name="_Toc130390159"/>
      <w:bookmarkStart w:id="1436" w:name="_Toc130390847"/>
      <w:bookmarkStart w:id="1437" w:name="_Toc131624611"/>
      <w:bookmarkStart w:id="1438" w:name="_Toc137476044"/>
      <w:bookmarkStart w:id="1439" w:name="_Toc138872699"/>
      <w:bookmarkStart w:id="1440" w:name="_Toc138874285"/>
      <w:r w:rsidRPr="00914BDC">
        <w:t>6.6.5.4.1</w:t>
      </w:r>
      <w:r w:rsidRPr="00914BDC">
        <w:tab/>
        <w:t>Initial conditions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19304AEF" w14:textId="77777777" w:rsidR="00914BDC" w:rsidRPr="00914BDC" w:rsidRDefault="00914BDC" w:rsidP="00914BDC">
      <w:r w:rsidRPr="00914BDC">
        <w:t>Test environment: Normal; see annex B.2.</w:t>
      </w:r>
    </w:p>
    <w:p w14:paraId="6CB773A3" w14:textId="77777777" w:rsidR="00914BDC" w:rsidRPr="00914BDC" w:rsidRDefault="00914BDC" w:rsidP="00914BDC">
      <w:r w:rsidRPr="00914BDC">
        <w:t>RF channels to be tested for single carrier:</w:t>
      </w:r>
    </w:p>
    <w:p w14:paraId="54DC12A0" w14:textId="1F96E18B" w:rsidR="00914BDC" w:rsidRPr="00914BDC" w:rsidRDefault="00914BDC" w:rsidP="00F250DE">
      <w:pPr>
        <w:pStyle w:val="B1"/>
        <w:rPr>
          <w:vertAlign w:val="subscript"/>
        </w:rPr>
      </w:pPr>
      <w:r w:rsidRPr="00914BDC">
        <w:t>-</w:t>
      </w:r>
      <w:r w:rsidRPr="00914BDC">
        <w:tab/>
      </w:r>
      <w:r w:rsidRPr="00914BDC">
        <w:rPr>
          <w:rFonts w:eastAsia="宋体"/>
          <w:lang w:val="en-US" w:eastAsia="zh-CN"/>
        </w:rPr>
        <w:t xml:space="preserve">B when testing </w:t>
      </w:r>
      <w:r w:rsidRPr="00914BDC">
        <w:rPr>
          <w:lang w:val="en-US" w:eastAsia="zh-CN"/>
        </w:rPr>
        <w:t>the spurious emissions below</w:t>
      </w:r>
      <w:r w:rsidRPr="00914BDC">
        <w:rPr>
          <w:rFonts w:eastAsia="宋体"/>
          <w:lang w:val="en-US" w:eastAsia="zh-CN"/>
        </w:rPr>
        <w:t xml:space="preserve"> </w:t>
      </w:r>
      <w:ins w:id="1441" w:author="CATT" w:date="2023-08-09T21:48:00Z">
        <w:r w:rsidR="00353D11" w:rsidRPr="000336D0">
          <w:rPr>
            <w:rFonts w:eastAsia="宋体"/>
            <w:lang w:val="en-US" w:eastAsia="zh-CN"/>
          </w:rPr>
          <w:t>the lower frequency edge of</w:t>
        </w:r>
        <w:r w:rsidR="00353D11">
          <w:rPr>
            <w:rFonts w:eastAsia="宋体" w:hint="eastAsia"/>
            <w:lang w:val="en-US" w:eastAsia="zh-CN"/>
          </w:rPr>
          <w:t xml:space="preserve"> </w:t>
        </w:r>
        <w:r w:rsidR="00353D11">
          <w:rPr>
            <w:lang w:val="en-US" w:eastAsia="ja-JP"/>
          </w:rPr>
          <w:t>BW</w:t>
        </w:r>
        <w:r w:rsidR="00353D11">
          <w:rPr>
            <w:vertAlign w:val="subscript"/>
            <w:lang w:val="en-US" w:eastAsia="ja-JP"/>
          </w:rPr>
          <w:t>S</w:t>
        </w:r>
        <w:r w:rsidR="00353D11" w:rsidRPr="006D4A7E">
          <w:rPr>
            <w:vertAlign w:val="subscript"/>
            <w:lang w:val="en-US" w:eastAsia="ja-JP"/>
          </w:rPr>
          <w:t>AN</w:t>
        </w:r>
        <w:r w:rsidR="00353D11">
          <w:rPr>
            <w:rFonts w:eastAsiaTheme="minorEastAsia" w:hint="eastAsia"/>
            <w:lang w:val="en-US" w:eastAsia="zh-CN"/>
          </w:rPr>
          <w:t xml:space="preserve"> -</w:t>
        </w:r>
        <w:r w:rsidR="00353D11" w:rsidRPr="000336D0">
          <w:rPr>
            <w:rFonts w:eastAsia="宋体"/>
            <w:lang w:val="en-US" w:eastAsia="zh-CN"/>
          </w:rPr>
          <w:t xml:space="preserve"> </w:t>
        </w:r>
        <w:r w:rsidR="00353D11">
          <w:rPr>
            <w:rFonts w:cs="v5.0.0"/>
          </w:rPr>
          <w:t>2</w:t>
        </w:r>
        <w:r w:rsidR="00353D11">
          <w:rPr>
            <w:rFonts w:cs="Arial"/>
          </w:rPr>
          <w:t>×</w:t>
        </w:r>
        <w:r w:rsidR="00353D11">
          <w:rPr>
            <w:lang w:val="en-US" w:eastAsia="ja-JP"/>
          </w:rPr>
          <w:t>BW</w:t>
        </w:r>
        <w:r w:rsidR="00353D11">
          <w:rPr>
            <w:vertAlign w:val="subscript"/>
            <w:lang w:val="en-US" w:eastAsia="ja-JP"/>
          </w:rPr>
          <w:t>S</w:t>
        </w:r>
        <w:r w:rsidR="00353D11" w:rsidRPr="006D4A7E">
          <w:rPr>
            <w:vertAlign w:val="subscript"/>
            <w:lang w:val="en-US" w:eastAsia="ja-JP"/>
          </w:rPr>
          <w:t>AN</w:t>
        </w:r>
      </w:ins>
      <w:del w:id="1442" w:author="CATT" w:date="2023-08-09T21:48:00Z">
        <w:r w:rsidRPr="00914BDC" w:rsidDel="00353D11">
          <w:rPr>
            <w:sz w:val="18"/>
          </w:rPr>
          <w:delText>F</w:delText>
        </w:r>
        <w:r w:rsidRPr="00914BDC" w:rsidDel="00353D11">
          <w:rPr>
            <w:sz w:val="18"/>
            <w:vertAlign w:val="subscript"/>
          </w:rPr>
          <w:delText>DL_</w:delText>
        </w:r>
        <w:r w:rsidRPr="00914BDC" w:rsidDel="00353D11">
          <w:rPr>
            <w:rFonts w:eastAsia="宋体"/>
            <w:sz w:val="18"/>
            <w:vertAlign w:val="subscript"/>
            <w:lang w:val="en-US" w:eastAsia="zh-CN"/>
          </w:rPr>
          <w:delText>low</w:delText>
        </w:r>
        <w:r w:rsidRPr="00914BDC" w:rsidDel="00353D11">
          <w:rPr>
            <w:sz w:val="18"/>
          </w:rPr>
          <w:delText xml:space="preserve"> </w:delText>
        </w:r>
        <w:r w:rsidRPr="00914BDC" w:rsidDel="00353D11">
          <w:rPr>
            <w:rFonts w:eastAsia="宋体"/>
            <w:sz w:val="18"/>
            <w:lang w:val="en-US" w:eastAsia="zh-CN"/>
          </w:rPr>
          <w:delText>-</w:delText>
        </w:r>
        <w:r w:rsidRPr="00914BDC" w:rsidDel="00353D11">
          <w:rPr>
            <w:sz w:val="18"/>
          </w:rPr>
          <w:delText xml:space="preserve"> </w:delText>
        </w:r>
        <w:r w:rsidRPr="00914BDC" w:rsidDel="00353D11">
          <w:delText>Δf</w:delText>
        </w:r>
        <w:r w:rsidRPr="00914BDC" w:rsidDel="00353D11">
          <w:rPr>
            <w:vertAlign w:val="subscript"/>
          </w:rPr>
          <w:delText>OBUE</w:delText>
        </w:r>
      </w:del>
      <w:r w:rsidRPr="00914BDC">
        <w:rPr>
          <w:vertAlign w:val="subscript"/>
          <w:lang w:val="en-US" w:eastAsia="zh-CN"/>
        </w:rPr>
        <w:t>,</w:t>
      </w:r>
    </w:p>
    <w:p w14:paraId="19C358DF" w14:textId="22E24486" w:rsidR="00914BDC" w:rsidRPr="00914BDC" w:rsidRDefault="00914BDC" w:rsidP="00F250DE">
      <w:pPr>
        <w:pStyle w:val="B1"/>
        <w:rPr>
          <w:rFonts w:eastAsia="宋体"/>
          <w:vertAlign w:val="subscript"/>
        </w:rPr>
      </w:pPr>
      <w:r w:rsidRPr="00914BDC">
        <w:t>-</w:t>
      </w:r>
      <w:r w:rsidRPr="00914BDC">
        <w:tab/>
      </w:r>
      <w:r w:rsidRPr="00914BDC">
        <w:rPr>
          <w:lang w:val="en-US" w:eastAsia="zh-CN"/>
        </w:rPr>
        <w:t>T</w:t>
      </w:r>
      <w:r w:rsidRPr="00914BDC">
        <w:rPr>
          <w:rFonts w:eastAsia="宋体"/>
          <w:lang w:val="en-US" w:eastAsia="zh-CN"/>
        </w:rPr>
        <w:t xml:space="preserve"> when testing </w:t>
      </w:r>
      <w:r w:rsidRPr="00914BDC">
        <w:rPr>
          <w:lang w:val="en-US" w:eastAsia="zh-CN"/>
        </w:rPr>
        <w:t xml:space="preserve">the spurious emissions above </w:t>
      </w:r>
      <w:ins w:id="1443" w:author="CATT" w:date="2023-08-09T21:47:00Z">
        <w:r w:rsidR="00353D11" w:rsidRPr="000336D0">
          <w:rPr>
            <w:rFonts w:eastAsia="宋体"/>
            <w:lang w:val="en-US" w:eastAsia="zh-CN"/>
          </w:rPr>
          <w:t xml:space="preserve">the </w:t>
        </w:r>
        <w:r w:rsidR="00353D11" w:rsidRPr="00353D11">
          <w:rPr>
            <w:rFonts w:eastAsia="宋体"/>
            <w:lang w:val="en-US" w:eastAsia="zh-CN"/>
          </w:rPr>
          <w:t>upper</w:t>
        </w:r>
        <w:r w:rsidR="00353D11" w:rsidRPr="000336D0">
          <w:rPr>
            <w:rFonts w:eastAsia="宋体"/>
            <w:lang w:val="en-US" w:eastAsia="zh-CN"/>
          </w:rPr>
          <w:t xml:space="preserve"> frequency edge of</w:t>
        </w:r>
        <w:r w:rsidR="00353D11">
          <w:rPr>
            <w:rFonts w:eastAsia="宋体" w:hint="eastAsia"/>
            <w:lang w:val="en-US" w:eastAsia="zh-CN"/>
          </w:rPr>
          <w:t xml:space="preserve"> </w:t>
        </w:r>
        <w:r w:rsidR="00353D11">
          <w:rPr>
            <w:lang w:val="en-US" w:eastAsia="ja-JP"/>
          </w:rPr>
          <w:t>BW</w:t>
        </w:r>
        <w:r w:rsidR="00353D11">
          <w:rPr>
            <w:vertAlign w:val="subscript"/>
            <w:lang w:val="en-US" w:eastAsia="ja-JP"/>
          </w:rPr>
          <w:t>S</w:t>
        </w:r>
        <w:r w:rsidR="00353D11" w:rsidRPr="006D4A7E">
          <w:rPr>
            <w:vertAlign w:val="subscript"/>
            <w:lang w:val="en-US" w:eastAsia="ja-JP"/>
          </w:rPr>
          <w:t>AN</w:t>
        </w:r>
        <w:r w:rsidR="00353D11">
          <w:rPr>
            <w:rFonts w:eastAsiaTheme="minorEastAsia" w:hint="eastAsia"/>
            <w:lang w:val="en-US" w:eastAsia="zh-CN"/>
          </w:rPr>
          <w:t xml:space="preserve"> +</w:t>
        </w:r>
        <w:r w:rsidR="00353D11" w:rsidRPr="000336D0">
          <w:rPr>
            <w:rFonts w:eastAsia="宋体"/>
            <w:lang w:val="en-US" w:eastAsia="zh-CN"/>
          </w:rPr>
          <w:t xml:space="preserve"> </w:t>
        </w:r>
        <w:r w:rsidR="00353D11">
          <w:rPr>
            <w:rFonts w:cs="v5.0.0"/>
          </w:rPr>
          <w:t>2</w:t>
        </w:r>
        <w:r w:rsidR="00353D11">
          <w:rPr>
            <w:rFonts w:cs="Arial"/>
          </w:rPr>
          <w:t>×</w:t>
        </w:r>
        <w:r w:rsidR="00353D11">
          <w:rPr>
            <w:lang w:val="en-US" w:eastAsia="ja-JP"/>
          </w:rPr>
          <w:t>BW</w:t>
        </w:r>
        <w:r w:rsidR="00353D11">
          <w:rPr>
            <w:vertAlign w:val="subscript"/>
            <w:lang w:val="en-US" w:eastAsia="ja-JP"/>
          </w:rPr>
          <w:t>S</w:t>
        </w:r>
        <w:r w:rsidR="00353D11" w:rsidRPr="006D4A7E">
          <w:rPr>
            <w:vertAlign w:val="subscript"/>
            <w:lang w:val="en-US" w:eastAsia="ja-JP"/>
          </w:rPr>
          <w:t>AN</w:t>
        </w:r>
      </w:ins>
      <w:del w:id="1444" w:author="CATT" w:date="2023-08-09T21:49:00Z">
        <w:r w:rsidRPr="00914BDC" w:rsidDel="00AB2193">
          <w:rPr>
            <w:sz w:val="18"/>
          </w:rPr>
          <w:delText>F</w:delText>
        </w:r>
        <w:r w:rsidRPr="00914BDC" w:rsidDel="00AB2193">
          <w:rPr>
            <w:sz w:val="18"/>
            <w:vertAlign w:val="subscript"/>
          </w:rPr>
          <w:delText>DL_</w:delText>
        </w:r>
        <w:r w:rsidRPr="00914BDC" w:rsidDel="00AB2193">
          <w:rPr>
            <w:rFonts w:eastAsia="宋体"/>
            <w:sz w:val="18"/>
            <w:vertAlign w:val="subscript"/>
            <w:lang w:val="en-US" w:eastAsia="zh-CN"/>
          </w:rPr>
          <w:delText>high</w:delText>
        </w:r>
        <w:r w:rsidRPr="00914BDC" w:rsidDel="00AB2193">
          <w:rPr>
            <w:sz w:val="18"/>
          </w:rPr>
          <w:delText xml:space="preserve"> </w:delText>
        </w:r>
        <w:r w:rsidRPr="00914BDC" w:rsidDel="00AB2193">
          <w:rPr>
            <w:rFonts w:eastAsia="宋体"/>
            <w:sz w:val="18"/>
            <w:lang w:val="en-US" w:eastAsia="zh-CN"/>
          </w:rPr>
          <w:delText>+</w:delText>
        </w:r>
        <w:r w:rsidRPr="00914BDC" w:rsidDel="00AB2193">
          <w:rPr>
            <w:sz w:val="18"/>
          </w:rPr>
          <w:delText xml:space="preserve"> </w:delText>
        </w:r>
        <w:r w:rsidRPr="00914BDC" w:rsidDel="00AB2193">
          <w:delText>Δf</w:delText>
        </w:r>
        <w:r w:rsidRPr="00914BDC" w:rsidDel="00AB2193">
          <w:rPr>
            <w:vertAlign w:val="subscript"/>
          </w:rPr>
          <w:delText>OBUE</w:delText>
        </w:r>
      </w:del>
      <w:r w:rsidRPr="00914BDC">
        <w:rPr>
          <w:lang w:val="en-US" w:eastAsia="zh-CN"/>
        </w:rPr>
        <w:t>; see clause 4.9.1.</w:t>
      </w:r>
    </w:p>
    <w:p w14:paraId="76352732" w14:textId="77777777" w:rsidR="00914BDC" w:rsidRPr="00914BDC" w:rsidRDefault="00914BDC" w:rsidP="00F250DE">
      <w:pPr>
        <w:rPr>
          <w:rFonts w:cs="v4.2.0"/>
          <w:lang w:val="en-US"/>
        </w:rPr>
      </w:pPr>
      <w:r w:rsidRPr="00914BDC">
        <w:rPr>
          <w:rFonts w:hint="eastAsia"/>
          <w:i/>
          <w:lang w:val="en-US" w:eastAsia="zh-CN"/>
        </w:rPr>
        <w:t>SAN</w:t>
      </w:r>
      <w:r w:rsidRPr="00914BDC">
        <w:rPr>
          <w:rFonts w:eastAsia="MS Mincho"/>
          <w:i/>
          <w:lang w:val="en-US"/>
        </w:rPr>
        <w:t xml:space="preserve"> RF Bandwidth</w:t>
      </w:r>
      <w:r w:rsidRPr="00914BDC">
        <w:rPr>
          <w:lang w:val="en-US"/>
        </w:rPr>
        <w:t xml:space="preserve"> positions to be tested for multi-carrier</w:t>
      </w:r>
      <w:r w:rsidRPr="00914BDC">
        <w:rPr>
          <w:rFonts w:cs="v4.2.0"/>
          <w:lang w:val="en-US"/>
        </w:rPr>
        <w:t>:</w:t>
      </w:r>
    </w:p>
    <w:p w14:paraId="1EB6BBB7" w14:textId="11EB8031" w:rsidR="00914BDC" w:rsidRDefault="00914BDC" w:rsidP="006F5860">
      <w:pPr>
        <w:ind w:left="568" w:hanging="284"/>
        <w:rPr>
          <w:rFonts w:eastAsia="宋体" w:cs="v4.2.0"/>
          <w:color w:val="000000"/>
          <w:lang w:eastAsia="zh-CN"/>
        </w:rPr>
      </w:pPr>
      <w:r w:rsidRPr="00914BDC">
        <w:rPr>
          <w:rFonts w:eastAsia="宋体" w:cs="v4.2.0"/>
          <w:color w:val="000000"/>
          <w:lang w:eastAsia="ja-JP"/>
        </w:rPr>
        <w:lastRenderedPageBreak/>
        <w:t>-</w:t>
      </w:r>
      <w:r w:rsidRPr="00914BDC">
        <w:rPr>
          <w:rFonts w:eastAsia="宋体" w:cs="v4.2.0"/>
          <w:color w:val="000000"/>
          <w:lang w:eastAsia="ja-JP"/>
        </w:rPr>
        <w:tab/>
      </w:r>
      <w:r w:rsidRPr="00914BDC">
        <w:rPr>
          <w:rFonts w:eastAsia="宋体"/>
          <w:color w:val="000000"/>
          <w:lang w:eastAsia="ja-JP"/>
        </w:rPr>
        <w:t>B</w:t>
      </w:r>
      <w:r w:rsidRPr="00914BDC">
        <w:rPr>
          <w:rFonts w:eastAsia="宋体"/>
          <w:color w:val="000000"/>
          <w:vertAlign w:val="subscript"/>
          <w:lang w:eastAsia="ja-JP"/>
        </w:rPr>
        <w:t>RF</w:t>
      </w:r>
      <w:r w:rsidRPr="00914BDC">
        <w:rPr>
          <w:rFonts w:eastAsia="宋体"/>
          <w:color w:val="000000"/>
          <w:vertAlign w:val="subscript"/>
          <w:lang w:eastAsia="zh-CN"/>
        </w:rPr>
        <w:t>BW</w:t>
      </w:r>
      <w:r w:rsidRPr="00914BDC">
        <w:rPr>
          <w:rFonts w:eastAsia="宋体"/>
          <w:color w:val="000000"/>
          <w:lang w:eastAsia="zh-CN"/>
        </w:rPr>
        <w:t xml:space="preserve"> </w:t>
      </w:r>
      <w:r w:rsidRPr="00914BDC">
        <w:rPr>
          <w:rFonts w:eastAsia="宋体"/>
          <w:color w:val="000000"/>
          <w:lang w:val="en-US" w:eastAsia="zh-CN"/>
        </w:rPr>
        <w:t xml:space="preserve">when testing the spurious frequencies below </w:t>
      </w:r>
      <w:ins w:id="1445" w:author="CATT" w:date="2023-08-09T21:48:00Z">
        <w:r w:rsidR="00353D11" w:rsidRPr="000336D0">
          <w:rPr>
            <w:rFonts w:eastAsia="宋体"/>
            <w:lang w:val="en-US" w:eastAsia="zh-CN"/>
          </w:rPr>
          <w:t>the lower frequency edge of</w:t>
        </w:r>
        <w:r w:rsidR="00353D11">
          <w:rPr>
            <w:rFonts w:eastAsia="宋体" w:hint="eastAsia"/>
            <w:lang w:val="en-US" w:eastAsia="zh-CN"/>
          </w:rPr>
          <w:t xml:space="preserve"> </w:t>
        </w:r>
        <w:r w:rsidR="00353D11">
          <w:rPr>
            <w:lang w:val="en-US" w:eastAsia="ja-JP"/>
          </w:rPr>
          <w:t>BW</w:t>
        </w:r>
        <w:r w:rsidR="00353D11">
          <w:rPr>
            <w:vertAlign w:val="subscript"/>
            <w:lang w:val="en-US" w:eastAsia="ja-JP"/>
          </w:rPr>
          <w:t>S</w:t>
        </w:r>
        <w:r w:rsidR="00353D11" w:rsidRPr="006D4A7E">
          <w:rPr>
            <w:vertAlign w:val="subscript"/>
            <w:lang w:val="en-US" w:eastAsia="ja-JP"/>
          </w:rPr>
          <w:t>AN</w:t>
        </w:r>
        <w:r w:rsidR="00353D11">
          <w:rPr>
            <w:rFonts w:eastAsiaTheme="minorEastAsia" w:hint="eastAsia"/>
            <w:lang w:val="en-US" w:eastAsia="zh-CN"/>
          </w:rPr>
          <w:t xml:space="preserve"> -</w:t>
        </w:r>
        <w:r w:rsidR="00353D11" w:rsidRPr="000336D0">
          <w:rPr>
            <w:rFonts w:eastAsia="宋体"/>
            <w:lang w:val="en-US" w:eastAsia="zh-CN"/>
          </w:rPr>
          <w:t xml:space="preserve"> </w:t>
        </w:r>
        <w:r w:rsidR="00353D11">
          <w:rPr>
            <w:rFonts w:cs="v5.0.0"/>
          </w:rPr>
          <w:t>2</w:t>
        </w:r>
        <w:r w:rsidR="00353D11">
          <w:rPr>
            <w:rFonts w:cs="Arial"/>
          </w:rPr>
          <w:t>×</w:t>
        </w:r>
        <w:r w:rsidR="00353D11">
          <w:rPr>
            <w:lang w:val="en-US" w:eastAsia="ja-JP"/>
          </w:rPr>
          <w:t>BW</w:t>
        </w:r>
        <w:r w:rsidR="00353D11">
          <w:rPr>
            <w:vertAlign w:val="subscript"/>
            <w:lang w:val="en-US" w:eastAsia="ja-JP"/>
          </w:rPr>
          <w:t>S</w:t>
        </w:r>
        <w:r w:rsidR="00353D11" w:rsidRPr="006D4A7E">
          <w:rPr>
            <w:vertAlign w:val="subscript"/>
            <w:lang w:val="en-US" w:eastAsia="ja-JP"/>
          </w:rPr>
          <w:t>AN</w:t>
        </w:r>
      </w:ins>
      <w:del w:id="1446" w:author="CATT" w:date="2023-08-09T21:48:00Z">
        <w:r w:rsidRPr="00914BDC" w:rsidDel="00353D11">
          <w:rPr>
            <w:rFonts w:eastAsia="宋体"/>
            <w:color w:val="000000"/>
            <w:sz w:val="18"/>
            <w:lang w:eastAsia="ja-JP"/>
          </w:rPr>
          <w:delText>F</w:delText>
        </w:r>
        <w:r w:rsidRPr="00914BDC" w:rsidDel="00353D11">
          <w:rPr>
            <w:rFonts w:eastAsia="宋体"/>
            <w:color w:val="000000"/>
            <w:sz w:val="18"/>
            <w:vertAlign w:val="subscript"/>
            <w:lang w:eastAsia="ja-JP"/>
          </w:rPr>
          <w:delText>DL_</w:delText>
        </w:r>
        <w:r w:rsidRPr="00914BDC" w:rsidDel="00353D11">
          <w:rPr>
            <w:rFonts w:eastAsia="宋体"/>
            <w:color w:val="000000"/>
            <w:sz w:val="18"/>
            <w:vertAlign w:val="subscript"/>
            <w:lang w:val="en-US" w:eastAsia="zh-CN"/>
          </w:rPr>
          <w:delText>low</w:delText>
        </w:r>
        <w:r w:rsidRPr="00914BDC" w:rsidDel="00353D11">
          <w:rPr>
            <w:rFonts w:eastAsia="宋体"/>
            <w:color w:val="000000"/>
            <w:sz w:val="18"/>
            <w:lang w:eastAsia="ja-JP"/>
          </w:rPr>
          <w:delText xml:space="preserve"> </w:delText>
        </w:r>
        <w:r w:rsidRPr="00914BDC" w:rsidDel="00353D11">
          <w:rPr>
            <w:rFonts w:eastAsia="宋体"/>
            <w:color w:val="000000"/>
            <w:sz w:val="18"/>
            <w:lang w:val="en-US" w:eastAsia="zh-CN"/>
          </w:rPr>
          <w:delText>-</w:delText>
        </w:r>
        <w:r w:rsidRPr="00914BDC" w:rsidDel="00353D11">
          <w:rPr>
            <w:rFonts w:eastAsia="宋体"/>
            <w:color w:val="000000"/>
            <w:sz w:val="18"/>
            <w:lang w:eastAsia="ja-JP"/>
          </w:rPr>
          <w:delText xml:space="preserve"> </w:delText>
        </w:r>
        <w:r w:rsidRPr="00914BDC" w:rsidDel="00353D11">
          <w:rPr>
            <w:rFonts w:eastAsia="宋体"/>
            <w:color w:val="000000"/>
            <w:lang w:eastAsia="ja-JP"/>
          </w:rPr>
          <w:delText>Δf</w:delText>
        </w:r>
        <w:r w:rsidRPr="00914BDC" w:rsidDel="00353D11">
          <w:rPr>
            <w:rFonts w:eastAsia="宋体"/>
            <w:color w:val="000000"/>
            <w:vertAlign w:val="subscript"/>
            <w:lang w:eastAsia="ja-JP"/>
          </w:rPr>
          <w:delText>OBUE</w:delText>
        </w:r>
      </w:del>
      <w:r w:rsidRPr="00914BDC">
        <w:rPr>
          <w:rFonts w:eastAsia="宋体"/>
          <w:color w:val="000000"/>
          <w:lang w:val="en-US" w:eastAsia="zh-CN"/>
        </w:rPr>
        <w:t xml:space="preserve">; </w:t>
      </w:r>
      <w:r w:rsidRPr="00914BDC">
        <w:rPr>
          <w:rFonts w:eastAsia="宋体"/>
          <w:color w:val="000000"/>
          <w:lang w:eastAsia="ja-JP"/>
        </w:rPr>
        <w:t>T</w:t>
      </w:r>
      <w:r w:rsidRPr="00914BDC">
        <w:rPr>
          <w:rFonts w:eastAsia="宋体"/>
          <w:color w:val="000000"/>
          <w:vertAlign w:val="subscript"/>
          <w:lang w:eastAsia="ja-JP"/>
        </w:rPr>
        <w:t>RF</w:t>
      </w:r>
      <w:r w:rsidRPr="00914BDC">
        <w:rPr>
          <w:rFonts w:eastAsia="宋体"/>
          <w:color w:val="000000"/>
          <w:vertAlign w:val="subscript"/>
          <w:lang w:eastAsia="zh-CN"/>
        </w:rPr>
        <w:t>BW</w:t>
      </w:r>
      <w:r w:rsidRPr="00914BDC">
        <w:rPr>
          <w:rFonts w:eastAsia="宋体"/>
          <w:color w:val="000000"/>
          <w:lang w:eastAsia="zh-CN"/>
        </w:rPr>
        <w:t xml:space="preserve"> </w:t>
      </w:r>
      <w:r w:rsidRPr="00914BDC">
        <w:rPr>
          <w:rFonts w:eastAsia="宋体"/>
          <w:color w:val="000000"/>
          <w:lang w:val="en-US" w:eastAsia="zh-CN"/>
        </w:rPr>
        <w:t xml:space="preserve">when testing the spurious frequencies above </w:t>
      </w:r>
      <w:ins w:id="1447" w:author="CATT" w:date="2023-08-09T21:49:00Z">
        <w:r w:rsidR="00141A1B" w:rsidRPr="000336D0">
          <w:rPr>
            <w:rFonts w:eastAsia="宋体"/>
            <w:lang w:val="en-US" w:eastAsia="zh-CN"/>
          </w:rPr>
          <w:t xml:space="preserve">the </w:t>
        </w:r>
        <w:r w:rsidR="00141A1B" w:rsidRPr="00353D11">
          <w:rPr>
            <w:rFonts w:eastAsia="宋体"/>
            <w:lang w:val="en-US" w:eastAsia="zh-CN"/>
          </w:rPr>
          <w:t>upper</w:t>
        </w:r>
        <w:r w:rsidR="00141A1B" w:rsidRPr="000336D0">
          <w:rPr>
            <w:rFonts w:eastAsia="宋体"/>
            <w:lang w:val="en-US" w:eastAsia="zh-CN"/>
          </w:rPr>
          <w:t xml:space="preserve"> frequency edge of</w:t>
        </w:r>
        <w:r w:rsidR="00141A1B">
          <w:rPr>
            <w:rFonts w:eastAsia="宋体" w:hint="eastAsia"/>
            <w:lang w:val="en-US" w:eastAsia="zh-CN"/>
          </w:rPr>
          <w:t xml:space="preserve"> </w:t>
        </w:r>
        <w:r w:rsidR="00141A1B">
          <w:rPr>
            <w:lang w:val="en-US" w:eastAsia="ja-JP"/>
          </w:rPr>
          <w:t>BW</w:t>
        </w:r>
        <w:r w:rsidR="00141A1B">
          <w:rPr>
            <w:vertAlign w:val="subscript"/>
            <w:lang w:val="en-US" w:eastAsia="ja-JP"/>
          </w:rPr>
          <w:t>S</w:t>
        </w:r>
        <w:r w:rsidR="00141A1B" w:rsidRPr="006D4A7E">
          <w:rPr>
            <w:vertAlign w:val="subscript"/>
            <w:lang w:val="en-US" w:eastAsia="ja-JP"/>
          </w:rPr>
          <w:t>AN</w:t>
        </w:r>
        <w:r w:rsidR="00141A1B">
          <w:rPr>
            <w:rFonts w:eastAsiaTheme="minorEastAsia" w:hint="eastAsia"/>
            <w:lang w:val="en-US" w:eastAsia="zh-CN"/>
          </w:rPr>
          <w:t xml:space="preserve"> +</w:t>
        </w:r>
        <w:r w:rsidR="00141A1B" w:rsidRPr="000336D0">
          <w:rPr>
            <w:rFonts w:eastAsia="宋体"/>
            <w:lang w:val="en-US" w:eastAsia="zh-CN"/>
          </w:rPr>
          <w:t xml:space="preserve"> </w:t>
        </w:r>
        <w:r w:rsidR="00141A1B">
          <w:rPr>
            <w:rFonts w:cs="v5.0.0"/>
          </w:rPr>
          <w:t>2</w:t>
        </w:r>
        <w:r w:rsidR="00141A1B">
          <w:rPr>
            <w:rFonts w:cs="Arial"/>
          </w:rPr>
          <w:t>×</w:t>
        </w:r>
        <w:r w:rsidR="00141A1B">
          <w:rPr>
            <w:lang w:val="en-US" w:eastAsia="ja-JP"/>
          </w:rPr>
          <w:t>BW</w:t>
        </w:r>
        <w:r w:rsidR="00141A1B">
          <w:rPr>
            <w:vertAlign w:val="subscript"/>
            <w:lang w:val="en-US" w:eastAsia="ja-JP"/>
          </w:rPr>
          <w:t>S</w:t>
        </w:r>
        <w:r w:rsidR="00141A1B" w:rsidRPr="006D4A7E">
          <w:rPr>
            <w:vertAlign w:val="subscript"/>
            <w:lang w:val="en-US" w:eastAsia="ja-JP"/>
          </w:rPr>
          <w:t>AN</w:t>
        </w:r>
      </w:ins>
      <w:del w:id="1448" w:author="CATT" w:date="2023-08-09T21:49:00Z">
        <w:r w:rsidRPr="00914BDC" w:rsidDel="00141A1B">
          <w:rPr>
            <w:rFonts w:eastAsia="宋体"/>
            <w:color w:val="000000"/>
            <w:sz w:val="18"/>
            <w:lang w:eastAsia="ja-JP"/>
          </w:rPr>
          <w:delText>F</w:delText>
        </w:r>
        <w:r w:rsidRPr="00914BDC" w:rsidDel="00141A1B">
          <w:rPr>
            <w:rFonts w:eastAsia="宋体"/>
            <w:color w:val="000000"/>
            <w:sz w:val="18"/>
            <w:vertAlign w:val="subscript"/>
            <w:lang w:eastAsia="ja-JP"/>
          </w:rPr>
          <w:delText>DL_</w:delText>
        </w:r>
        <w:r w:rsidRPr="00914BDC" w:rsidDel="00141A1B">
          <w:rPr>
            <w:rFonts w:eastAsia="宋体"/>
            <w:color w:val="000000"/>
            <w:sz w:val="18"/>
            <w:vertAlign w:val="subscript"/>
            <w:lang w:val="en-US" w:eastAsia="zh-CN"/>
          </w:rPr>
          <w:delText>high</w:delText>
        </w:r>
        <w:r w:rsidRPr="00914BDC" w:rsidDel="00141A1B">
          <w:rPr>
            <w:rFonts w:eastAsia="宋体"/>
            <w:color w:val="000000"/>
            <w:sz w:val="18"/>
            <w:lang w:eastAsia="ja-JP"/>
          </w:rPr>
          <w:delText xml:space="preserve"> </w:delText>
        </w:r>
        <w:r w:rsidRPr="00914BDC" w:rsidDel="00141A1B">
          <w:rPr>
            <w:rFonts w:eastAsia="宋体"/>
            <w:color w:val="000000"/>
            <w:sz w:val="18"/>
            <w:lang w:val="en-US" w:eastAsia="zh-CN"/>
          </w:rPr>
          <w:delText>+</w:delText>
        </w:r>
        <w:r w:rsidRPr="00914BDC" w:rsidDel="00141A1B">
          <w:rPr>
            <w:rFonts w:eastAsia="宋体"/>
            <w:color w:val="000000"/>
            <w:sz w:val="18"/>
            <w:lang w:eastAsia="ja-JP"/>
          </w:rPr>
          <w:delText xml:space="preserve"> </w:delText>
        </w:r>
        <w:r w:rsidRPr="00914BDC" w:rsidDel="00141A1B">
          <w:rPr>
            <w:rFonts w:eastAsia="宋体"/>
            <w:color w:val="000000"/>
            <w:lang w:eastAsia="ja-JP"/>
          </w:rPr>
          <w:delText>Δf</w:delText>
        </w:r>
        <w:r w:rsidRPr="00914BDC" w:rsidDel="00141A1B">
          <w:rPr>
            <w:rFonts w:eastAsia="宋体"/>
            <w:color w:val="000000"/>
            <w:vertAlign w:val="subscript"/>
            <w:lang w:eastAsia="ja-JP"/>
          </w:rPr>
          <w:delText>OBUE</w:delText>
        </w:r>
      </w:del>
      <w:r w:rsidRPr="00914BDC">
        <w:rPr>
          <w:rFonts w:eastAsia="宋体"/>
          <w:color w:val="000000"/>
          <w:vertAlign w:val="subscript"/>
          <w:lang w:val="en-US" w:eastAsia="zh-CN"/>
        </w:rPr>
        <w:t xml:space="preserve"> </w:t>
      </w:r>
      <w:r w:rsidRPr="00914BDC">
        <w:rPr>
          <w:rFonts w:eastAsia="宋体"/>
          <w:color w:val="000000"/>
          <w:lang w:eastAsia="zh-CN"/>
        </w:rPr>
        <w:t>in single-band operation</w:t>
      </w:r>
      <w:r w:rsidRPr="00914BDC">
        <w:rPr>
          <w:rFonts w:eastAsia="宋体" w:cs="v4.2.0"/>
          <w:color w:val="000000"/>
          <w:lang w:eastAsia="zh-CN"/>
        </w:rPr>
        <w:t>;</w:t>
      </w:r>
      <w:r w:rsidRPr="00914BDC">
        <w:rPr>
          <w:rFonts w:eastAsia="宋体" w:cs="v4.2.0"/>
          <w:color w:val="000000"/>
          <w:lang w:eastAsia="ja-JP"/>
        </w:rPr>
        <w:t xml:space="preserve"> see clause </w:t>
      </w:r>
      <w:r w:rsidRPr="00914BDC">
        <w:rPr>
          <w:rFonts w:eastAsia="宋体" w:cs="v4.2.0"/>
          <w:color w:val="000000"/>
          <w:lang w:eastAsia="zh-CN"/>
        </w:rPr>
        <w:t>4.9.1</w:t>
      </w:r>
      <w:r w:rsidRPr="00914BDC">
        <w:rPr>
          <w:rFonts w:eastAsia="宋体" w:cs="v4.2.0"/>
          <w:color w:val="000000"/>
          <w:lang w:eastAsia="ja-JP"/>
        </w:rPr>
        <w:t>.</w:t>
      </w:r>
    </w:p>
    <w:p w14:paraId="7301BC04" w14:textId="5AF2989D" w:rsidR="00F95D97" w:rsidRPr="00D83C69" w:rsidRDefault="00F95D97" w:rsidP="00F95D97">
      <w:pPr>
        <w:pStyle w:val="2"/>
        <w:spacing w:after="240"/>
        <w:ind w:left="0" w:firstLine="0"/>
        <w:rPr>
          <w:rFonts w:eastAsiaTheme="minorEastAsia"/>
          <w:lang w:eastAsia="zh-CN"/>
        </w:rPr>
      </w:pPr>
      <w:bookmarkStart w:id="1449" w:name="_Toc21099999"/>
      <w:bookmarkStart w:id="1450" w:name="_Toc29809797"/>
      <w:bookmarkStart w:id="1451" w:name="_Toc36645182"/>
      <w:bookmarkStart w:id="1452" w:name="_Toc37272236"/>
      <w:bookmarkStart w:id="1453" w:name="_Toc45884482"/>
      <w:bookmarkStart w:id="1454" w:name="_Toc53182505"/>
      <w:bookmarkStart w:id="1455" w:name="_Toc58860246"/>
      <w:bookmarkStart w:id="1456" w:name="_Toc58862750"/>
      <w:bookmarkStart w:id="1457" w:name="_Toc61182743"/>
      <w:bookmarkStart w:id="1458" w:name="_Toc66728057"/>
      <w:bookmarkStart w:id="1459" w:name="_Toc74961861"/>
      <w:bookmarkStart w:id="1460" w:name="_Toc75242771"/>
      <w:bookmarkStart w:id="1461" w:name="_Toc76545117"/>
      <w:bookmarkStart w:id="1462" w:name="_Toc82595220"/>
      <w:bookmarkStart w:id="1463" w:name="_Toc89955251"/>
      <w:bookmarkStart w:id="1464" w:name="_Toc98773676"/>
      <w:bookmarkStart w:id="1465" w:name="_Toc106201435"/>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8</w:t>
      </w:r>
      <w:r>
        <w:rPr>
          <w:b/>
          <w:noProof/>
          <w:snapToGrid w:val="0"/>
          <w:color w:val="FF0000"/>
          <w:sz w:val="28"/>
          <w:lang w:eastAsia="zh-CN"/>
        </w:rPr>
        <w:t>&gt;</w:t>
      </w:r>
    </w:p>
    <w:p w14:paraId="380B4ADC" w14:textId="77777777" w:rsidR="00914BDC" w:rsidRPr="009E7F57" w:rsidRDefault="00914BDC" w:rsidP="009E7F57"/>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14:paraId="08E1D92B" w14:textId="77777777" w:rsidR="00ED43D8" w:rsidRDefault="00ED43D8" w:rsidP="00812390">
      <w:pPr>
        <w:rPr>
          <w:rFonts w:eastAsiaTheme="minorEastAsia"/>
          <w:lang w:eastAsia="zh-CN"/>
        </w:rPr>
      </w:pPr>
    </w:p>
    <w:p w14:paraId="679DE7A4" w14:textId="56329D22" w:rsidR="00ED43D8" w:rsidRPr="00924670" w:rsidRDefault="00ED43D8" w:rsidP="00ED43D8">
      <w:pPr>
        <w:pStyle w:val="2"/>
        <w:spacing w:after="240"/>
        <w:ind w:left="0" w:firstLine="0"/>
        <w:rPr>
          <w:lang w:eastAsia="zh-CN"/>
        </w:rPr>
      </w:pPr>
      <w:r>
        <w:rPr>
          <w:b/>
          <w:noProof/>
          <w:snapToGrid w:val="0"/>
          <w:color w:val="FF0000"/>
          <w:sz w:val="28"/>
          <w:lang w:eastAsia="zh-CN"/>
        </w:rPr>
        <w:t xml:space="preserve">&lt;Start of Change </w:t>
      </w:r>
      <w:r w:rsidR="00590CC1">
        <w:rPr>
          <w:rFonts w:eastAsiaTheme="minorEastAsia" w:hint="eastAsia"/>
          <w:b/>
          <w:noProof/>
          <w:snapToGrid w:val="0"/>
          <w:color w:val="FF0000"/>
          <w:sz w:val="28"/>
          <w:lang w:eastAsia="zh-CN"/>
        </w:rPr>
        <w:t>9</w:t>
      </w:r>
      <w:r>
        <w:rPr>
          <w:b/>
          <w:noProof/>
          <w:snapToGrid w:val="0"/>
          <w:color w:val="FF0000"/>
          <w:sz w:val="28"/>
          <w:lang w:eastAsia="zh-CN"/>
        </w:rPr>
        <w:t>&gt;</w:t>
      </w:r>
    </w:p>
    <w:p w14:paraId="528FCBDF" w14:textId="397B7B8D" w:rsidR="00812390" w:rsidRDefault="00812390" w:rsidP="00812390">
      <w:pPr>
        <w:pStyle w:val="2"/>
        <w:rPr>
          <w:lang w:eastAsia="zh-CN"/>
        </w:rPr>
      </w:pPr>
      <w:bookmarkStart w:id="1466" w:name="_Toc120544932"/>
      <w:bookmarkStart w:id="1467" w:name="_Toc120545287"/>
      <w:bookmarkStart w:id="1468" w:name="_Toc120545903"/>
      <w:bookmarkStart w:id="1469" w:name="_Toc120606807"/>
      <w:bookmarkStart w:id="1470" w:name="_Toc120607161"/>
      <w:bookmarkStart w:id="1471" w:name="_Toc120607518"/>
      <w:bookmarkStart w:id="1472" w:name="_Toc120607881"/>
      <w:bookmarkStart w:id="1473" w:name="_Toc120608246"/>
      <w:bookmarkStart w:id="1474" w:name="_Toc120608626"/>
      <w:bookmarkStart w:id="1475" w:name="_Toc120609006"/>
      <w:bookmarkStart w:id="1476" w:name="_Toc120609397"/>
      <w:bookmarkStart w:id="1477" w:name="_Toc120609788"/>
      <w:bookmarkStart w:id="1478" w:name="_Toc120610189"/>
      <w:bookmarkStart w:id="1479" w:name="_Toc120610942"/>
      <w:bookmarkStart w:id="1480" w:name="_Toc120611351"/>
      <w:bookmarkStart w:id="1481" w:name="_Toc120611769"/>
      <w:bookmarkStart w:id="1482" w:name="_Toc120612189"/>
      <w:bookmarkStart w:id="1483" w:name="_Toc120612616"/>
      <w:bookmarkStart w:id="1484" w:name="_Toc120613045"/>
      <w:bookmarkStart w:id="1485" w:name="_Toc120613475"/>
      <w:bookmarkStart w:id="1486" w:name="_Toc120613905"/>
      <w:bookmarkStart w:id="1487" w:name="_Toc120614348"/>
      <w:bookmarkStart w:id="1488" w:name="_Toc120614807"/>
      <w:bookmarkStart w:id="1489" w:name="_Toc120615282"/>
      <w:bookmarkStart w:id="1490" w:name="_Toc120622490"/>
      <w:bookmarkStart w:id="1491" w:name="_Toc120622996"/>
      <w:bookmarkStart w:id="1492" w:name="_Toc120623632"/>
      <w:bookmarkStart w:id="1493" w:name="_Toc120624157"/>
      <w:bookmarkStart w:id="1494" w:name="_Toc120624694"/>
      <w:bookmarkStart w:id="1495" w:name="_Toc120625231"/>
      <w:bookmarkStart w:id="1496" w:name="_Toc120625768"/>
      <w:bookmarkStart w:id="1497" w:name="_Toc120626305"/>
      <w:bookmarkStart w:id="1498" w:name="_Toc120626852"/>
      <w:bookmarkStart w:id="1499" w:name="_Toc120627408"/>
      <w:bookmarkStart w:id="1500" w:name="_Toc120627973"/>
      <w:bookmarkStart w:id="1501" w:name="_Toc120628549"/>
      <w:bookmarkStart w:id="1502" w:name="_Toc120629134"/>
      <w:bookmarkStart w:id="1503" w:name="_Toc120629722"/>
      <w:bookmarkStart w:id="1504" w:name="_Toc120631223"/>
      <w:bookmarkStart w:id="1505" w:name="_Toc120631874"/>
      <w:bookmarkStart w:id="1506" w:name="_Toc120632524"/>
      <w:bookmarkStart w:id="1507" w:name="_Toc120633174"/>
      <w:bookmarkStart w:id="1508" w:name="_Toc120633824"/>
      <w:bookmarkStart w:id="1509" w:name="_Toc120634475"/>
      <w:bookmarkStart w:id="1510" w:name="_Toc120635126"/>
      <w:bookmarkStart w:id="1511" w:name="_Toc121754250"/>
      <w:bookmarkStart w:id="1512" w:name="_Toc121754920"/>
      <w:bookmarkStart w:id="1513" w:name="_Toc129108869"/>
      <w:bookmarkStart w:id="1514" w:name="_Toc129109534"/>
      <w:bookmarkStart w:id="1515" w:name="_Toc129110207"/>
      <w:bookmarkStart w:id="1516" w:name="_Toc130389327"/>
      <w:bookmarkStart w:id="1517" w:name="_Toc130390400"/>
      <w:bookmarkStart w:id="1518" w:name="_Toc130391088"/>
      <w:bookmarkStart w:id="1519" w:name="_Toc131624852"/>
      <w:bookmarkStart w:id="1520" w:name="_Toc137476285"/>
      <w:bookmarkStart w:id="1521" w:name="_Toc138872940"/>
      <w:bookmarkStart w:id="1522" w:name="_Toc138874526"/>
      <w:r>
        <w:rPr>
          <w:rFonts w:hint="eastAsia"/>
          <w:lang w:eastAsia="zh-CN"/>
        </w:rPr>
        <w:t>9.7</w:t>
      </w:r>
      <w:r>
        <w:rPr>
          <w:rFonts w:hint="eastAsia"/>
          <w:lang w:eastAsia="zh-CN"/>
        </w:rPr>
        <w:tab/>
        <w:t>OTA unwanted emissions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2AB25D4A" w14:textId="77777777" w:rsidR="001564AB" w:rsidRDefault="001564AB" w:rsidP="001564AB">
      <w:pPr>
        <w:pStyle w:val="30"/>
      </w:pPr>
      <w:bookmarkStart w:id="1523" w:name="_Toc21102716"/>
      <w:bookmarkStart w:id="1524" w:name="_Toc29810565"/>
      <w:bookmarkStart w:id="1525" w:name="_Toc36635917"/>
      <w:bookmarkStart w:id="1526" w:name="_Toc37272863"/>
      <w:bookmarkStart w:id="1527" w:name="_Toc45885940"/>
      <w:bookmarkStart w:id="1528" w:name="_Toc53183046"/>
      <w:bookmarkStart w:id="1529" w:name="_Toc58915713"/>
      <w:bookmarkStart w:id="1530" w:name="_Toc58917894"/>
      <w:bookmarkStart w:id="1531" w:name="_Toc66693763"/>
      <w:bookmarkStart w:id="1532" w:name="_Toc74915715"/>
      <w:bookmarkStart w:id="1533" w:name="_Toc76114340"/>
      <w:bookmarkStart w:id="1534" w:name="_Toc76544226"/>
      <w:bookmarkStart w:id="1535" w:name="_Toc82536348"/>
      <w:bookmarkStart w:id="1536" w:name="_Toc89952641"/>
      <w:bookmarkStart w:id="1537" w:name="_Toc98766457"/>
      <w:bookmarkStart w:id="1538" w:name="_Toc99702820"/>
      <w:bookmarkStart w:id="1539" w:name="_Toc106206606"/>
      <w:bookmarkStart w:id="1540" w:name="_Toc115080608"/>
      <w:bookmarkStart w:id="1541" w:name="_Toc120544933"/>
      <w:bookmarkStart w:id="1542" w:name="_Toc120545288"/>
      <w:bookmarkStart w:id="1543" w:name="_Toc120545904"/>
      <w:bookmarkStart w:id="1544" w:name="_Toc120606808"/>
      <w:bookmarkStart w:id="1545" w:name="_Toc120607162"/>
      <w:bookmarkStart w:id="1546" w:name="_Toc120607519"/>
      <w:bookmarkStart w:id="1547" w:name="_Toc120607882"/>
      <w:bookmarkStart w:id="1548" w:name="_Toc120608247"/>
      <w:bookmarkStart w:id="1549" w:name="_Toc120608627"/>
      <w:bookmarkStart w:id="1550" w:name="_Toc120609007"/>
      <w:bookmarkStart w:id="1551" w:name="_Toc120609398"/>
      <w:bookmarkStart w:id="1552" w:name="_Toc120609789"/>
      <w:bookmarkStart w:id="1553" w:name="_Toc120610190"/>
      <w:bookmarkStart w:id="1554" w:name="_Toc120610943"/>
      <w:bookmarkStart w:id="1555" w:name="_Toc120611352"/>
      <w:bookmarkStart w:id="1556" w:name="_Toc120611770"/>
      <w:bookmarkStart w:id="1557" w:name="_Toc120612190"/>
      <w:bookmarkStart w:id="1558" w:name="_Toc120612617"/>
      <w:bookmarkStart w:id="1559" w:name="_Toc120613046"/>
      <w:bookmarkStart w:id="1560" w:name="_Toc120613476"/>
      <w:bookmarkStart w:id="1561" w:name="_Toc120613906"/>
      <w:bookmarkStart w:id="1562" w:name="_Toc120614349"/>
      <w:bookmarkStart w:id="1563" w:name="_Toc120614808"/>
      <w:bookmarkStart w:id="1564" w:name="_Toc120615283"/>
      <w:bookmarkStart w:id="1565" w:name="_Toc120622491"/>
      <w:bookmarkStart w:id="1566" w:name="_Toc120622997"/>
      <w:bookmarkStart w:id="1567" w:name="_Toc120623633"/>
      <w:bookmarkStart w:id="1568" w:name="_Toc120624158"/>
      <w:bookmarkStart w:id="1569" w:name="_Toc120624695"/>
      <w:bookmarkStart w:id="1570" w:name="_Toc120625232"/>
      <w:bookmarkStart w:id="1571" w:name="_Toc120625769"/>
      <w:bookmarkStart w:id="1572" w:name="_Toc120626306"/>
      <w:bookmarkStart w:id="1573" w:name="_Toc120626853"/>
      <w:bookmarkStart w:id="1574" w:name="_Toc120627409"/>
      <w:bookmarkStart w:id="1575" w:name="_Toc120627974"/>
      <w:bookmarkStart w:id="1576" w:name="_Toc120628550"/>
      <w:bookmarkStart w:id="1577" w:name="_Toc120629135"/>
      <w:bookmarkStart w:id="1578" w:name="_Toc120629723"/>
      <w:bookmarkStart w:id="1579" w:name="_Toc120631224"/>
      <w:bookmarkStart w:id="1580" w:name="_Toc120631875"/>
      <w:bookmarkStart w:id="1581" w:name="_Toc120632525"/>
      <w:bookmarkStart w:id="1582" w:name="_Toc120633175"/>
      <w:bookmarkStart w:id="1583" w:name="_Toc120633825"/>
      <w:bookmarkStart w:id="1584" w:name="_Toc120634476"/>
      <w:bookmarkStart w:id="1585" w:name="_Toc120635127"/>
      <w:bookmarkStart w:id="1586" w:name="_Toc121754251"/>
      <w:bookmarkStart w:id="1587" w:name="_Toc121754921"/>
      <w:bookmarkStart w:id="1588" w:name="_Toc129108870"/>
      <w:bookmarkStart w:id="1589" w:name="_Toc129109535"/>
      <w:bookmarkStart w:id="1590" w:name="_Toc129110208"/>
      <w:bookmarkStart w:id="1591" w:name="_Toc130389328"/>
      <w:bookmarkStart w:id="1592" w:name="_Toc130390401"/>
      <w:bookmarkStart w:id="1593" w:name="_Toc130391089"/>
      <w:bookmarkStart w:id="1594" w:name="_Toc131624853"/>
      <w:bookmarkStart w:id="1595" w:name="_Toc137476286"/>
      <w:bookmarkStart w:id="1596" w:name="_Toc138872941"/>
      <w:bookmarkStart w:id="1597" w:name="_Toc138874527"/>
      <w:r>
        <w:t>9</w:t>
      </w:r>
      <w:r w:rsidRPr="00931575">
        <w:t>.7.1</w:t>
      </w:r>
      <w:r w:rsidRPr="00931575">
        <w:tab/>
        <w:t>Genera</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r>
        <w:t>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17B19A08" w14:textId="6FD840E4" w:rsidR="001564AB" w:rsidRPr="00E24207" w:rsidRDefault="001564AB" w:rsidP="001564AB">
      <w:pPr>
        <w:rPr>
          <w:color w:val="000000" w:themeColor="text1"/>
        </w:rPr>
      </w:pPr>
      <w:bookmarkStart w:id="1598" w:name="_Hlk505597907"/>
      <w:r>
        <w:t xml:space="preserve">Unwanted </w:t>
      </w:r>
      <w:r w:rsidRPr="00FD0493">
        <w:t xml:space="preserve">emissions consist of so-called out-of-band emissions and spurious emissions according to ITU definitions </w:t>
      </w:r>
      <w:r w:rsidRPr="00FD0493">
        <w:rPr>
          <w:rFonts w:cs="Arial"/>
        </w:rPr>
        <w:t>ITU-R SM.329</w:t>
      </w:r>
      <w:r>
        <w:t xml:space="preserve"> [</w:t>
      </w:r>
      <w:r w:rsidR="00FA2F1F">
        <w:rPr>
          <w:rFonts w:eastAsiaTheme="minorEastAsia" w:hint="eastAsia"/>
          <w:lang w:eastAsia="zh-CN"/>
        </w:rPr>
        <w:t>4</w:t>
      </w:r>
      <w:r w:rsidRPr="00FD0493">
        <w:t xml:space="preserve">]. In ITU terminology, out of band emissions are unwanted emissions immediately outside the </w:t>
      </w:r>
      <w:r w:rsidRPr="00FD0493">
        <w:rPr>
          <w:i/>
        </w:rPr>
        <w:t>SAN channel bandwidth</w:t>
      </w:r>
      <w:r w:rsidRPr="00FD0493">
        <w:t xml:space="preserve"> </w:t>
      </w:r>
      <w:r w:rsidRPr="00E24207">
        <w:rPr>
          <w:color w:val="000000" w:themeColor="text1"/>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36ED696" w14:textId="6F0917FB" w:rsidR="001564AB" w:rsidRPr="00E24207" w:rsidDel="00EB7C6B" w:rsidRDefault="001564AB">
      <w:pPr>
        <w:rPr>
          <w:del w:id="1599" w:author="CATT" w:date="2023-08-09T21:57:00Z"/>
          <w:rFonts w:cs="v5.0.0"/>
          <w:color w:val="000000" w:themeColor="text1"/>
        </w:rPr>
      </w:pPr>
      <w:r w:rsidRPr="00E24207">
        <w:rPr>
          <w:rFonts w:cs="v5.0.0"/>
          <w:color w:val="000000" w:themeColor="text1"/>
        </w:rPr>
        <w:t xml:space="preserve">The OTA out-of-band emissions requirement for the </w:t>
      </w:r>
      <w:r w:rsidRPr="00E24207">
        <w:rPr>
          <w:rFonts w:cs="v5.0.0"/>
          <w:i/>
          <w:color w:val="000000" w:themeColor="text1"/>
        </w:rPr>
        <w:t>SAN type 1-O</w:t>
      </w:r>
      <w:r w:rsidRPr="00E24207">
        <w:rPr>
          <w:rFonts w:cs="v5.0.0"/>
          <w:color w:val="000000" w:themeColor="text1"/>
        </w:rPr>
        <w:t xml:space="preserve"> is specified both in terms of Adjacent Channel Leakage power Ratio (ACLR) and </w:t>
      </w:r>
      <w:ins w:id="1600" w:author="CATT" w:date="2023-08-09T21:52:00Z">
        <w:r w:rsidR="000274F8">
          <w:rPr>
            <w:rFonts w:eastAsiaTheme="minorEastAsia" w:cs="v5.0.0" w:hint="eastAsia"/>
            <w:color w:val="000000" w:themeColor="text1"/>
            <w:lang w:eastAsia="zh-CN"/>
          </w:rPr>
          <w:t>out-of-band emissions</w:t>
        </w:r>
      </w:ins>
      <w:del w:id="1601" w:author="CATT" w:date="2023-08-09T21:52:00Z">
        <w:r w:rsidRPr="00E24207" w:rsidDel="000274F8">
          <w:rPr>
            <w:rFonts w:cs="v5.0.0"/>
            <w:color w:val="000000" w:themeColor="text1"/>
          </w:rPr>
          <w:delText>operating band unwanted emissions</w:delText>
        </w:r>
      </w:del>
      <w:r w:rsidRPr="00E24207">
        <w:rPr>
          <w:rFonts w:cs="v5.0.0"/>
          <w:color w:val="000000" w:themeColor="text1"/>
        </w:rPr>
        <w:t xml:space="preserve"> (</w:t>
      </w:r>
      <w:ins w:id="1602" w:author="CATT" w:date="2023-08-09T21:52:00Z">
        <w:r w:rsidR="000274F8">
          <w:rPr>
            <w:rFonts w:eastAsiaTheme="minorEastAsia" w:cs="v5.0.0" w:hint="eastAsia"/>
            <w:color w:val="000000" w:themeColor="text1"/>
            <w:lang w:eastAsia="zh-CN"/>
          </w:rPr>
          <w:t>OOBE</w:t>
        </w:r>
      </w:ins>
      <w:del w:id="1603" w:author="CATT" w:date="2023-08-09T21:52:00Z">
        <w:r w:rsidRPr="00E24207" w:rsidDel="000274F8">
          <w:rPr>
            <w:rFonts w:cs="v5.0.0"/>
            <w:color w:val="000000" w:themeColor="text1"/>
          </w:rPr>
          <w:delText>OB</w:delText>
        </w:r>
      </w:del>
      <w:del w:id="1604" w:author="CATT" w:date="2023-08-09T21:53:00Z">
        <w:r w:rsidRPr="00E24207" w:rsidDel="000274F8">
          <w:rPr>
            <w:rFonts w:cs="v5.0.0"/>
            <w:color w:val="000000" w:themeColor="text1"/>
          </w:rPr>
          <w:delText>UE</w:delText>
        </w:r>
      </w:del>
      <w:r w:rsidRPr="00E24207">
        <w:rPr>
          <w:rFonts w:cs="v5.0.0"/>
          <w:color w:val="000000" w:themeColor="text1"/>
        </w:rPr>
        <w:t xml:space="preserve">). </w:t>
      </w:r>
      <w:del w:id="1605" w:author="CATT" w:date="2023-08-09T21:57:00Z">
        <w:r w:rsidRPr="00E24207" w:rsidDel="00EB7C6B">
          <w:rPr>
            <w:rFonts w:cs="v5.0.0"/>
            <w:color w:val="000000" w:themeColor="text1"/>
          </w:rPr>
          <w:delText xml:space="preserve">The OTA Operating band unwanted emissions define all unwanted emissions in each supported downlink </w:delText>
        </w:r>
        <w:r w:rsidRPr="00E24207" w:rsidDel="00EB7C6B">
          <w:rPr>
            <w:rFonts w:cs="v5.0.0"/>
            <w:i/>
            <w:color w:val="000000" w:themeColor="text1"/>
          </w:rPr>
          <w:delText>operating band</w:delText>
        </w:r>
        <w:r w:rsidRPr="00E24207" w:rsidDel="00EB7C6B">
          <w:rPr>
            <w:rFonts w:cs="v5.0.0"/>
            <w:color w:val="000000" w:themeColor="text1"/>
          </w:rPr>
          <w:delText xml:space="preserve"> plus the frequency ranges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above and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below each band. OTA Unwanted emissions outside of this frequency range are limited by an OTA spurious emissions requirement.</w:delText>
        </w:r>
      </w:del>
    </w:p>
    <w:p w14:paraId="1E2AFC61" w14:textId="4CCE67D8" w:rsidR="001564AB" w:rsidRPr="00E24207" w:rsidRDefault="001564AB" w:rsidP="00EB7C6B">
      <w:pPr>
        <w:rPr>
          <w:rFonts w:cs="v5.0.0"/>
          <w:color w:val="000000" w:themeColor="text1"/>
        </w:rPr>
      </w:pPr>
      <w:del w:id="1606" w:author="CATT" w:date="2023-08-09T21:57:00Z">
        <w:r w:rsidRPr="00E24207" w:rsidDel="00EB7C6B">
          <w:rPr>
            <w:rFonts w:cs="v5.0.0"/>
            <w:color w:val="000000" w:themeColor="text1"/>
          </w:rPr>
          <w:delText xml:space="preserve">The maximum offset of the operating band unwanted emissions mask from the </w:delText>
        </w:r>
        <w:r w:rsidRPr="00E24207" w:rsidDel="00EB7C6B">
          <w:rPr>
            <w:rFonts w:cs="v5.0.0"/>
            <w:i/>
            <w:color w:val="000000" w:themeColor="text1"/>
          </w:rPr>
          <w:delText>operating band</w:delText>
        </w:r>
        <w:r w:rsidRPr="00E24207" w:rsidDel="00EB7C6B">
          <w:rPr>
            <w:rFonts w:cs="v5.0.0"/>
            <w:color w:val="000000" w:themeColor="text1"/>
          </w:rPr>
          <w:delText xml:space="preserve"> edge is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The value of </w:delText>
        </w:r>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rFonts w:cs="v5.0.0"/>
            <w:color w:val="000000" w:themeColor="text1"/>
          </w:rPr>
          <w:delText xml:space="preserve"> is defined in table 9.7.1-1 for </w:delText>
        </w:r>
        <w:r w:rsidRPr="00E24207" w:rsidDel="00EB7C6B">
          <w:rPr>
            <w:rFonts w:cs="v5.0.0"/>
            <w:i/>
            <w:color w:val="000000" w:themeColor="text1"/>
          </w:rPr>
          <w:delText>SAN type 1-O</w:delText>
        </w:r>
        <w:r w:rsidRPr="00E24207" w:rsidDel="00EB7C6B">
          <w:rPr>
            <w:rFonts w:cs="v5.0.0"/>
            <w:color w:val="000000" w:themeColor="text1"/>
          </w:rPr>
          <w:delText xml:space="preserve"> for the SAN </w:delText>
        </w:r>
        <w:r w:rsidRPr="00E24207" w:rsidDel="00EB7C6B">
          <w:rPr>
            <w:rFonts w:cs="v5.0.0"/>
            <w:i/>
            <w:color w:val="000000" w:themeColor="text1"/>
          </w:rPr>
          <w:delText>operating bands</w:delText>
        </w:r>
        <w:r w:rsidRPr="00E24207" w:rsidDel="00EB7C6B">
          <w:rPr>
            <w:rFonts w:cs="v5.0.0"/>
            <w:color w:val="000000" w:themeColor="text1"/>
          </w:rPr>
          <w:delText>.</w:delText>
        </w:r>
      </w:del>
    </w:p>
    <w:p w14:paraId="7220DE71" w14:textId="62700896" w:rsidR="001564AB" w:rsidRPr="00E24207" w:rsidDel="00EB7C6B" w:rsidRDefault="001564AB">
      <w:pPr>
        <w:pStyle w:val="TH"/>
        <w:rPr>
          <w:del w:id="1607" w:author="CATT" w:date="2023-08-09T21:57:00Z"/>
          <w:i/>
          <w:color w:val="000000" w:themeColor="text1"/>
        </w:rPr>
      </w:pPr>
      <w:r w:rsidRPr="00E24207">
        <w:rPr>
          <w:color w:val="000000" w:themeColor="text1"/>
        </w:rPr>
        <w:t xml:space="preserve">Table 9.7.1-1: </w:t>
      </w:r>
      <w:ins w:id="1608" w:author="CATT" w:date="2023-08-09T21:57:00Z">
        <w:r w:rsidR="00EB7C6B">
          <w:rPr>
            <w:rFonts w:eastAsiaTheme="minorEastAsia" w:hint="eastAsia"/>
            <w:color w:val="000000" w:themeColor="text1"/>
            <w:lang w:eastAsia="zh-CN"/>
          </w:rPr>
          <w:t>void</w:t>
        </w:r>
      </w:ins>
      <w:del w:id="1609" w:author="CATT" w:date="2023-08-09T21:57:00Z">
        <w:r w:rsidRPr="00E24207" w:rsidDel="00EB7C6B">
          <w:rPr>
            <w:color w:val="000000" w:themeColor="text1"/>
          </w:rPr>
          <w:delText>Maximum offset Δf</w:delText>
        </w:r>
        <w:r w:rsidRPr="00E24207" w:rsidDel="00EB7C6B">
          <w:rPr>
            <w:color w:val="000000" w:themeColor="text1"/>
            <w:vertAlign w:val="subscript"/>
          </w:rPr>
          <w:delText>OBUE</w:delText>
        </w:r>
        <w:r w:rsidRPr="00E24207" w:rsidDel="00EB7C6B">
          <w:rPr>
            <w:color w:val="000000" w:themeColor="text1"/>
          </w:rPr>
          <w:delText xml:space="preserve"> outside the downlink </w:delText>
        </w:r>
        <w:r w:rsidRPr="00E24207" w:rsidDel="00EB7C6B">
          <w:rPr>
            <w:i/>
            <w:color w:val="000000" w:themeColor="text1"/>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1564AB" w:rsidRPr="00E24207" w:rsidDel="00EB7C6B" w14:paraId="1A70A5FB" w14:textId="3A1E34C5" w:rsidTr="00484BD9">
        <w:trPr>
          <w:cantSplit/>
          <w:jc w:val="center"/>
          <w:del w:id="1610" w:author="CATT" w:date="2023-08-09T21:57:00Z"/>
        </w:trPr>
        <w:tc>
          <w:tcPr>
            <w:tcW w:w="1556" w:type="dxa"/>
            <w:hideMark/>
          </w:tcPr>
          <w:p w14:paraId="720280A5" w14:textId="7F06579A" w:rsidR="001564AB" w:rsidRPr="00E24207" w:rsidDel="00EB7C6B" w:rsidRDefault="001564AB">
            <w:pPr>
              <w:pStyle w:val="TH"/>
              <w:rPr>
                <w:del w:id="1611" w:author="CATT" w:date="2023-08-09T21:57:00Z"/>
                <w:color w:val="000000" w:themeColor="text1"/>
              </w:rPr>
              <w:pPrChange w:id="1612" w:author="CATT" w:date="2023-08-09T21:57:00Z">
                <w:pPr>
                  <w:pStyle w:val="TAH"/>
                </w:pPr>
              </w:pPrChange>
            </w:pPr>
            <w:del w:id="1613" w:author="CATT" w:date="2023-08-09T21:57:00Z">
              <w:r w:rsidRPr="00E24207" w:rsidDel="00EB7C6B">
                <w:rPr>
                  <w:color w:val="000000" w:themeColor="text1"/>
                </w:rPr>
                <w:delText>SAN type</w:delText>
              </w:r>
            </w:del>
          </w:p>
        </w:tc>
        <w:tc>
          <w:tcPr>
            <w:tcW w:w="3801" w:type="dxa"/>
            <w:hideMark/>
          </w:tcPr>
          <w:p w14:paraId="650E33D9" w14:textId="24CE3CD1" w:rsidR="001564AB" w:rsidRPr="00E24207" w:rsidDel="00EB7C6B" w:rsidRDefault="001564AB">
            <w:pPr>
              <w:pStyle w:val="TH"/>
              <w:rPr>
                <w:del w:id="1614" w:author="CATT" w:date="2023-08-09T21:57:00Z"/>
                <w:color w:val="000000" w:themeColor="text1"/>
              </w:rPr>
              <w:pPrChange w:id="1615" w:author="CATT" w:date="2023-08-09T21:57:00Z">
                <w:pPr>
                  <w:pStyle w:val="TAH"/>
                </w:pPr>
              </w:pPrChange>
            </w:pPr>
            <w:del w:id="1616" w:author="CATT" w:date="2023-08-09T21:57:00Z">
              <w:r w:rsidRPr="00E24207" w:rsidDel="00EB7C6B">
                <w:rPr>
                  <w:i/>
                  <w:color w:val="000000" w:themeColor="text1"/>
                </w:rPr>
                <w:delText>Operating band</w:delText>
              </w:r>
              <w:r w:rsidRPr="00E24207" w:rsidDel="00EB7C6B">
                <w:rPr>
                  <w:color w:val="000000" w:themeColor="text1"/>
                </w:rPr>
                <w:delText xml:space="preserve"> characteristics</w:delText>
              </w:r>
            </w:del>
          </w:p>
        </w:tc>
        <w:tc>
          <w:tcPr>
            <w:tcW w:w="1784" w:type="dxa"/>
            <w:hideMark/>
          </w:tcPr>
          <w:p w14:paraId="6CE7FA0D" w14:textId="129D5DA5" w:rsidR="001564AB" w:rsidRPr="00E24207" w:rsidDel="00EB7C6B" w:rsidRDefault="001564AB">
            <w:pPr>
              <w:pStyle w:val="TH"/>
              <w:rPr>
                <w:del w:id="1617" w:author="CATT" w:date="2023-08-09T21:57:00Z"/>
                <w:color w:val="000000" w:themeColor="text1"/>
              </w:rPr>
              <w:pPrChange w:id="1618" w:author="CATT" w:date="2023-08-09T21:57:00Z">
                <w:pPr>
                  <w:pStyle w:val="TAH"/>
                </w:pPr>
              </w:pPrChange>
            </w:pPr>
            <w:del w:id="1619" w:author="CATT" w:date="2023-08-09T21:57:00Z">
              <w:r w:rsidRPr="00E24207" w:rsidDel="00EB7C6B">
                <w:rPr>
                  <w:color w:val="000000" w:themeColor="text1"/>
                </w:rPr>
                <w:delText>Δf</w:delText>
              </w:r>
              <w:r w:rsidRPr="00E24207" w:rsidDel="00EB7C6B">
                <w:rPr>
                  <w:color w:val="000000" w:themeColor="text1"/>
                  <w:vertAlign w:val="subscript"/>
                </w:rPr>
                <w:delText>OBUE</w:delText>
              </w:r>
              <w:r w:rsidRPr="00E24207" w:rsidDel="00EB7C6B">
                <w:rPr>
                  <w:color w:val="000000" w:themeColor="text1"/>
                </w:rPr>
                <w:delText xml:space="preserve"> (MHz)</w:delText>
              </w:r>
            </w:del>
          </w:p>
        </w:tc>
      </w:tr>
      <w:tr w:rsidR="001564AB" w:rsidRPr="00E24207" w:rsidDel="00EB7C6B" w14:paraId="3044FBDE" w14:textId="4ECD8796" w:rsidTr="00484BD9">
        <w:trPr>
          <w:cantSplit/>
          <w:jc w:val="center"/>
          <w:del w:id="1620" w:author="CATT" w:date="2023-08-09T21:57:00Z"/>
        </w:trPr>
        <w:tc>
          <w:tcPr>
            <w:tcW w:w="1556" w:type="dxa"/>
            <w:vAlign w:val="center"/>
            <w:hideMark/>
          </w:tcPr>
          <w:p w14:paraId="6E9C5F2E" w14:textId="7C822C4A" w:rsidR="001564AB" w:rsidRPr="00E24207" w:rsidDel="00EB7C6B" w:rsidRDefault="001564AB">
            <w:pPr>
              <w:pStyle w:val="TH"/>
              <w:rPr>
                <w:del w:id="1621" w:author="CATT" w:date="2023-08-09T21:57:00Z"/>
                <w:color w:val="000000" w:themeColor="text1"/>
              </w:rPr>
              <w:pPrChange w:id="1622" w:author="CATT" w:date="2023-08-09T21:57:00Z">
                <w:pPr>
                  <w:pStyle w:val="TAC"/>
                </w:pPr>
              </w:pPrChange>
            </w:pPr>
            <w:del w:id="1623" w:author="CATT" w:date="2023-08-09T21:57:00Z">
              <w:r w:rsidRPr="00E24207" w:rsidDel="00EB7C6B">
                <w:rPr>
                  <w:i/>
                  <w:color w:val="000000" w:themeColor="text1"/>
                  <w:lang w:eastAsia="zh-CN"/>
                </w:rPr>
                <w:delText>SAN type 1-O</w:delText>
              </w:r>
            </w:del>
          </w:p>
        </w:tc>
        <w:tc>
          <w:tcPr>
            <w:tcW w:w="3801" w:type="dxa"/>
            <w:hideMark/>
          </w:tcPr>
          <w:p w14:paraId="7FFC4F1C" w14:textId="412C862A" w:rsidR="001564AB" w:rsidRPr="00E24207" w:rsidDel="00EB7C6B" w:rsidRDefault="001564AB">
            <w:pPr>
              <w:pStyle w:val="TH"/>
              <w:rPr>
                <w:del w:id="1624" w:author="CATT" w:date="2023-08-09T21:57:00Z"/>
                <w:color w:val="000000" w:themeColor="text1"/>
              </w:rPr>
              <w:pPrChange w:id="1625" w:author="CATT" w:date="2023-08-09T21:57:00Z">
                <w:pPr>
                  <w:pStyle w:val="TAC"/>
                </w:pPr>
              </w:pPrChange>
            </w:pPr>
            <w:del w:id="1626" w:author="CATT" w:date="2023-08-09T21:57:00Z">
              <w:r w:rsidRPr="00E24207" w:rsidDel="00EB7C6B">
                <w:rPr>
                  <w:color w:val="000000" w:themeColor="text1"/>
                </w:rPr>
                <w:delText>F</w:delText>
              </w:r>
              <w:r w:rsidRPr="00E24207" w:rsidDel="00EB7C6B">
                <w:rPr>
                  <w:color w:val="000000" w:themeColor="text1"/>
                  <w:vertAlign w:val="subscript"/>
                </w:rPr>
                <w:delText>DL,high</w:delText>
              </w:r>
              <w:r w:rsidRPr="00E24207" w:rsidDel="00EB7C6B">
                <w:rPr>
                  <w:color w:val="000000" w:themeColor="text1"/>
                </w:rPr>
                <w:delText xml:space="preserve"> – F</w:delText>
              </w:r>
              <w:r w:rsidRPr="00E24207" w:rsidDel="00EB7C6B">
                <w:rPr>
                  <w:color w:val="000000" w:themeColor="text1"/>
                  <w:vertAlign w:val="subscript"/>
                </w:rPr>
                <w:delText>DL,low</w:delText>
              </w:r>
              <w:r w:rsidRPr="00E24207" w:rsidDel="00EB7C6B">
                <w:rPr>
                  <w:color w:val="000000" w:themeColor="text1"/>
                </w:rPr>
                <w:delText xml:space="preserve">  &lt; 100 MHz</w:delText>
              </w:r>
            </w:del>
          </w:p>
        </w:tc>
        <w:tc>
          <w:tcPr>
            <w:tcW w:w="1784" w:type="dxa"/>
            <w:hideMark/>
          </w:tcPr>
          <w:p w14:paraId="0D73D87D" w14:textId="6423DC76" w:rsidR="001564AB" w:rsidRPr="00E24207" w:rsidDel="00EB7C6B" w:rsidRDefault="001564AB">
            <w:pPr>
              <w:pStyle w:val="TH"/>
              <w:rPr>
                <w:del w:id="1627" w:author="CATT" w:date="2023-08-09T21:57:00Z"/>
                <w:color w:val="000000" w:themeColor="text1"/>
              </w:rPr>
              <w:pPrChange w:id="1628" w:author="CATT" w:date="2023-08-09T21:57:00Z">
                <w:pPr>
                  <w:pStyle w:val="TAC"/>
                </w:pPr>
              </w:pPrChange>
            </w:pPr>
            <w:del w:id="1629" w:author="CATT" w:date="2023-08-09T21:57:00Z">
              <w:r w:rsidRPr="00E24207" w:rsidDel="00EB7C6B">
                <w:rPr>
                  <w:color w:val="000000" w:themeColor="text1"/>
                </w:rPr>
                <w:delText>10</w:delText>
              </w:r>
            </w:del>
          </w:p>
        </w:tc>
      </w:tr>
    </w:tbl>
    <w:p w14:paraId="617F3FEC" w14:textId="77777777" w:rsidR="001564AB" w:rsidRPr="00E24207" w:rsidRDefault="001564AB">
      <w:pPr>
        <w:pStyle w:val="TH"/>
        <w:rPr>
          <w:color w:val="000000" w:themeColor="text1"/>
        </w:rPr>
        <w:pPrChange w:id="1630" w:author="CATT" w:date="2023-08-09T21:57:00Z">
          <w:pPr/>
        </w:pPrChange>
      </w:pPr>
    </w:p>
    <w:bookmarkEnd w:id="1598"/>
    <w:p w14:paraId="69C43D7D" w14:textId="12E918E4" w:rsidR="001564AB" w:rsidRDefault="001564AB" w:rsidP="001564AB">
      <w:pPr>
        <w:rPr>
          <w:rFonts w:eastAsiaTheme="minorEastAsia"/>
          <w:color w:val="000000" w:themeColor="text1"/>
          <w:lang w:eastAsia="zh-CN"/>
        </w:rPr>
      </w:pPr>
      <w:r w:rsidRPr="00E24207">
        <w:rPr>
          <w:color w:val="000000" w:themeColor="text1"/>
        </w:rPr>
        <w:t>The unwanted emission requirements are applied per cell for all the configurations.  Requirements for OTA unwanted emissions are captured using TRP,</w:t>
      </w:r>
      <w:r w:rsidR="00354281">
        <w:rPr>
          <w:rFonts w:hint="eastAsia"/>
          <w:color w:val="000000" w:themeColor="text1"/>
          <w:lang w:eastAsia="zh-CN"/>
        </w:rPr>
        <w:t xml:space="preserve"> or</w:t>
      </w:r>
      <w:r w:rsidRPr="00E24207">
        <w:rPr>
          <w:color w:val="000000" w:themeColor="text1"/>
        </w:rPr>
        <w:t xml:space="preserve"> </w:t>
      </w:r>
      <w:r w:rsidRPr="00E24207">
        <w:rPr>
          <w:i/>
          <w:color w:val="000000" w:themeColor="text1"/>
        </w:rPr>
        <w:t>directional requirements</w:t>
      </w:r>
      <w:r w:rsidRPr="00E24207">
        <w:rPr>
          <w:color w:val="000000" w:themeColor="text1"/>
        </w:rPr>
        <w:t xml:space="preserve"> as described per requirement.</w:t>
      </w:r>
    </w:p>
    <w:p w14:paraId="61768A90" w14:textId="08354E1E" w:rsidR="00A046F8" w:rsidRPr="00A046F8" w:rsidRDefault="00A046F8" w:rsidP="001564AB">
      <w:pPr>
        <w:rPr>
          <w:color w:val="000000" w:themeColor="text1"/>
        </w:rPr>
      </w:pPr>
      <w:r>
        <w:rPr>
          <w:noProof/>
          <w:color w:val="000000"/>
          <w:lang w:eastAsia="ja-JP"/>
        </w:rPr>
        <w:t xml:space="preserve">For the </w:t>
      </w:r>
      <w:r w:rsidRPr="00BC63AA">
        <w:rPr>
          <w:noProof/>
          <w:color w:val="000000"/>
          <w:lang w:eastAsia="ja-JP"/>
        </w:rPr>
        <w:t>OTA TRP measur</w:t>
      </w:r>
      <w:r>
        <w:rPr>
          <w:noProof/>
          <w:color w:val="000000"/>
          <w:lang w:eastAsia="ja-JP"/>
        </w:rPr>
        <w:t>ement procedures, refer to TS 38.141-2 [1</w:t>
      </w:r>
      <w:r>
        <w:rPr>
          <w:rFonts w:eastAsiaTheme="minorEastAsia" w:hint="eastAsia"/>
          <w:noProof/>
          <w:color w:val="000000"/>
          <w:lang w:eastAsia="zh-CN"/>
        </w:rPr>
        <w:t>8</w:t>
      </w:r>
      <w:r>
        <w:rPr>
          <w:noProof/>
          <w:color w:val="000000"/>
          <w:lang w:eastAsia="ja-JP"/>
        </w:rPr>
        <w:t>], annex I.</w:t>
      </w:r>
    </w:p>
    <w:p w14:paraId="2877CECF" w14:textId="77777777" w:rsidR="001564AB" w:rsidRDefault="001564AB" w:rsidP="001564AB">
      <w:pPr>
        <w:rPr>
          <w:rFonts w:eastAsiaTheme="minorEastAsia"/>
          <w:color w:val="000000" w:themeColor="text1"/>
          <w:lang w:eastAsia="zh-CN"/>
        </w:rPr>
      </w:pPr>
      <w:r w:rsidRPr="00E24207">
        <w:rPr>
          <w:color w:val="000000" w:themeColor="text1"/>
        </w:rPr>
        <w:t>There is in addition a requirement for occupied bandwidth.</w:t>
      </w:r>
    </w:p>
    <w:p w14:paraId="35CD5EA8" w14:textId="4CDFEDCB" w:rsidR="00C56488" w:rsidRPr="00924670" w:rsidRDefault="00C56488" w:rsidP="00C56488">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590CC1">
        <w:rPr>
          <w:rFonts w:eastAsiaTheme="minorEastAsia" w:hint="eastAsia"/>
          <w:b/>
          <w:noProof/>
          <w:snapToGrid w:val="0"/>
          <w:color w:val="FF0000"/>
          <w:sz w:val="28"/>
          <w:lang w:eastAsia="zh-CN"/>
        </w:rPr>
        <w:t>9</w:t>
      </w:r>
      <w:r>
        <w:rPr>
          <w:b/>
          <w:noProof/>
          <w:snapToGrid w:val="0"/>
          <w:color w:val="FF0000"/>
          <w:sz w:val="28"/>
          <w:lang w:eastAsia="zh-CN"/>
        </w:rPr>
        <w:t>&gt;</w:t>
      </w:r>
    </w:p>
    <w:p w14:paraId="790FCD89" w14:textId="77777777" w:rsidR="000C1706" w:rsidRDefault="000C1706" w:rsidP="00812390">
      <w:pPr>
        <w:rPr>
          <w:rFonts w:eastAsiaTheme="minorEastAsia"/>
          <w:lang w:eastAsia="zh-CN"/>
        </w:rPr>
      </w:pPr>
    </w:p>
    <w:p w14:paraId="5B56BF5D" w14:textId="77777777" w:rsidR="00622738" w:rsidRDefault="00622738" w:rsidP="00812390">
      <w:pPr>
        <w:rPr>
          <w:rFonts w:eastAsiaTheme="minorEastAsia"/>
          <w:lang w:eastAsia="zh-CN"/>
        </w:rPr>
      </w:pPr>
    </w:p>
    <w:p w14:paraId="1B47E0EA" w14:textId="48696C01" w:rsidR="000C1706" w:rsidRPr="00924670" w:rsidRDefault="000C1706" w:rsidP="000C1706">
      <w:pPr>
        <w:pStyle w:val="2"/>
        <w:spacing w:after="240"/>
        <w:ind w:left="0" w:firstLine="0"/>
        <w:rPr>
          <w:lang w:eastAsia="zh-CN"/>
        </w:rPr>
      </w:pPr>
      <w:r>
        <w:rPr>
          <w:b/>
          <w:noProof/>
          <w:snapToGrid w:val="0"/>
          <w:color w:val="FF0000"/>
          <w:sz w:val="28"/>
          <w:lang w:eastAsia="zh-CN"/>
        </w:rPr>
        <w:t xml:space="preserve">&lt;Start of Change </w:t>
      </w:r>
      <w:r w:rsidR="00622738">
        <w:rPr>
          <w:rFonts w:eastAsiaTheme="minorEastAsia" w:hint="eastAsia"/>
          <w:b/>
          <w:noProof/>
          <w:snapToGrid w:val="0"/>
          <w:color w:val="FF0000"/>
          <w:sz w:val="28"/>
          <w:lang w:eastAsia="zh-CN"/>
        </w:rPr>
        <w:t>10</w:t>
      </w:r>
      <w:r>
        <w:rPr>
          <w:b/>
          <w:noProof/>
          <w:snapToGrid w:val="0"/>
          <w:color w:val="FF0000"/>
          <w:sz w:val="28"/>
          <w:lang w:eastAsia="zh-CN"/>
        </w:rPr>
        <w:t>&gt;</w:t>
      </w:r>
    </w:p>
    <w:p w14:paraId="00F66EE6" w14:textId="6846E17A" w:rsidR="005F79B8" w:rsidRPr="00A539B3" w:rsidRDefault="005F79B8" w:rsidP="005F79B8">
      <w:pPr>
        <w:pStyle w:val="30"/>
        <w:rPr>
          <w:color w:val="000000" w:themeColor="text1"/>
        </w:rPr>
      </w:pPr>
      <w:bookmarkStart w:id="1631" w:name="_Toc21102737"/>
      <w:bookmarkStart w:id="1632" w:name="_Toc29810586"/>
      <w:bookmarkStart w:id="1633" w:name="_Toc36635938"/>
      <w:bookmarkStart w:id="1634" w:name="_Toc37272884"/>
      <w:bookmarkStart w:id="1635" w:name="_Toc45885961"/>
      <w:bookmarkStart w:id="1636" w:name="_Toc53183067"/>
      <w:bookmarkStart w:id="1637" w:name="_Toc58915734"/>
      <w:bookmarkStart w:id="1638" w:name="_Toc58917915"/>
      <w:bookmarkStart w:id="1639" w:name="_Toc66693784"/>
      <w:bookmarkStart w:id="1640" w:name="_Toc74915736"/>
      <w:bookmarkStart w:id="1641" w:name="_Toc76114361"/>
      <w:bookmarkStart w:id="1642" w:name="_Toc76544247"/>
      <w:bookmarkStart w:id="1643" w:name="_Toc82536369"/>
      <w:bookmarkStart w:id="1644" w:name="_Toc89952662"/>
      <w:bookmarkStart w:id="1645" w:name="_Toc98766478"/>
      <w:bookmarkStart w:id="1646" w:name="_Toc99702841"/>
      <w:bookmarkStart w:id="1647" w:name="_Toc106206627"/>
      <w:bookmarkStart w:id="1648" w:name="_Toc115080629"/>
      <w:bookmarkStart w:id="1649" w:name="_Toc120544936"/>
      <w:bookmarkStart w:id="1650" w:name="_Toc120545291"/>
      <w:bookmarkStart w:id="1651" w:name="_Toc120545907"/>
      <w:bookmarkStart w:id="1652" w:name="_Toc120606811"/>
      <w:bookmarkStart w:id="1653" w:name="_Toc120607165"/>
      <w:bookmarkStart w:id="1654" w:name="_Toc120607522"/>
      <w:bookmarkStart w:id="1655" w:name="_Toc120607885"/>
      <w:bookmarkStart w:id="1656" w:name="_Toc120608250"/>
      <w:bookmarkStart w:id="1657" w:name="_Toc120608630"/>
      <w:bookmarkStart w:id="1658" w:name="_Toc120609010"/>
      <w:bookmarkStart w:id="1659" w:name="_Toc120609401"/>
      <w:bookmarkStart w:id="1660" w:name="_Toc120609792"/>
      <w:bookmarkStart w:id="1661" w:name="_Toc120610193"/>
      <w:bookmarkStart w:id="1662" w:name="_Toc120610946"/>
      <w:bookmarkStart w:id="1663" w:name="_Toc120611355"/>
      <w:bookmarkStart w:id="1664" w:name="_Toc120611773"/>
      <w:bookmarkStart w:id="1665" w:name="_Toc120612193"/>
      <w:bookmarkStart w:id="1666" w:name="_Toc120612620"/>
      <w:bookmarkStart w:id="1667" w:name="_Toc120613049"/>
      <w:bookmarkStart w:id="1668" w:name="_Toc120613479"/>
      <w:bookmarkStart w:id="1669" w:name="_Toc120613909"/>
      <w:bookmarkStart w:id="1670" w:name="_Toc120614352"/>
      <w:bookmarkStart w:id="1671" w:name="_Toc120614811"/>
      <w:bookmarkStart w:id="1672" w:name="_Toc120615286"/>
      <w:bookmarkStart w:id="1673" w:name="_Toc120622494"/>
      <w:bookmarkStart w:id="1674" w:name="_Toc120623000"/>
      <w:bookmarkStart w:id="1675" w:name="_Toc120623638"/>
      <w:bookmarkStart w:id="1676" w:name="_Toc120624175"/>
      <w:bookmarkStart w:id="1677" w:name="_Toc120624712"/>
      <w:bookmarkStart w:id="1678" w:name="_Toc120625249"/>
      <w:bookmarkStart w:id="1679" w:name="_Toc120625786"/>
      <w:bookmarkStart w:id="1680" w:name="_Toc120626323"/>
      <w:bookmarkStart w:id="1681" w:name="_Toc120626870"/>
      <w:bookmarkStart w:id="1682" w:name="_Toc120627426"/>
      <w:bookmarkStart w:id="1683" w:name="_Toc120627991"/>
      <w:bookmarkStart w:id="1684" w:name="_Toc120628567"/>
      <w:bookmarkStart w:id="1685" w:name="_Toc120629152"/>
      <w:bookmarkStart w:id="1686" w:name="_Toc120629740"/>
      <w:bookmarkStart w:id="1687" w:name="_Toc120631241"/>
      <w:bookmarkStart w:id="1688" w:name="_Toc120631892"/>
      <w:bookmarkStart w:id="1689" w:name="_Toc120632542"/>
      <w:bookmarkStart w:id="1690" w:name="_Toc120633192"/>
      <w:bookmarkStart w:id="1691" w:name="_Toc120633842"/>
      <w:bookmarkStart w:id="1692" w:name="_Toc120634493"/>
      <w:bookmarkStart w:id="1693" w:name="_Toc120635144"/>
      <w:bookmarkStart w:id="1694" w:name="_Toc121754268"/>
      <w:bookmarkStart w:id="1695" w:name="_Toc121754938"/>
      <w:bookmarkStart w:id="1696" w:name="_Toc129108887"/>
      <w:bookmarkStart w:id="1697" w:name="_Toc129109552"/>
      <w:bookmarkStart w:id="1698" w:name="_Toc129110225"/>
      <w:bookmarkStart w:id="1699" w:name="_Toc130389345"/>
      <w:bookmarkStart w:id="1700" w:name="_Toc130390418"/>
      <w:bookmarkStart w:id="1701" w:name="_Toc130391106"/>
      <w:bookmarkStart w:id="1702" w:name="_Toc131624870"/>
      <w:bookmarkStart w:id="1703" w:name="_Toc137476303"/>
      <w:bookmarkStart w:id="1704" w:name="_Toc138872958"/>
      <w:bookmarkStart w:id="1705" w:name="_Toc138874544"/>
      <w:r w:rsidRPr="001643CB">
        <w:t>9.7.4</w:t>
      </w:r>
      <w:r w:rsidRPr="001643CB">
        <w:tab/>
        <w:t xml:space="preserve">OTA </w:t>
      </w:r>
      <w:ins w:id="1706" w:author="CATT" w:date="2023-08-09T21:57:00Z">
        <w:r w:rsidR="004D29C6">
          <w:rPr>
            <w:rFonts w:eastAsiaTheme="minorEastAsia" w:hint="eastAsia"/>
            <w:lang w:eastAsia="zh-CN"/>
          </w:rPr>
          <w:t>out</w:t>
        </w:r>
      </w:ins>
      <w:ins w:id="1707" w:author="CATT" w:date="2023-08-09T21:58:00Z">
        <w:r w:rsidR="004D29C6">
          <w:rPr>
            <w:rFonts w:eastAsiaTheme="minorEastAsia" w:hint="eastAsia"/>
            <w:lang w:eastAsia="zh-CN"/>
          </w:rPr>
          <w:t>-of-band</w:t>
        </w:r>
      </w:ins>
      <w:del w:id="1708" w:author="CATT" w:date="2023-08-09T21:58:00Z">
        <w:r w:rsidRPr="001643CB" w:rsidDel="004D29C6">
          <w:delText xml:space="preserve">operating </w:delText>
        </w:r>
        <w:r w:rsidRPr="00A539B3" w:rsidDel="004D29C6">
          <w:rPr>
            <w:color w:val="000000" w:themeColor="text1"/>
          </w:rPr>
          <w:delText>band unwanted</w:delText>
        </w:r>
      </w:del>
      <w:r w:rsidRPr="00A539B3">
        <w:rPr>
          <w:color w:val="000000" w:themeColor="text1"/>
        </w:rPr>
        <w:t xml:space="preserve"> emissions</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09092C20" w14:textId="77777777" w:rsidR="005F79B8" w:rsidRPr="00C51560" w:rsidRDefault="005F79B8" w:rsidP="00C51560">
      <w:pPr>
        <w:pStyle w:val="40"/>
        <w:rPr>
          <w:i/>
          <w:iCs/>
          <w:lang w:eastAsia="zh-CN"/>
        </w:rPr>
      </w:pPr>
      <w:bookmarkStart w:id="1709" w:name="_Toc21102738"/>
      <w:bookmarkStart w:id="1710" w:name="_Toc29810587"/>
      <w:bookmarkStart w:id="1711" w:name="_Toc36635939"/>
      <w:bookmarkStart w:id="1712" w:name="_Toc37272885"/>
      <w:bookmarkStart w:id="1713" w:name="_Toc45885962"/>
      <w:bookmarkStart w:id="1714" w:name="_Toc53183068"/>
      <w:bookmarkStart w:id="1715" w:name="_Toc58915735"/>
      <w:bookmarkStart w:id="1716" w:name="_Toc58917916"/>
      <w:bookmarkStart w:id="1717" w:name="_Toc66693785"/>
      <w:bookmarkStart w:id="1718" w:name="_Toc74915737"/>
      <w:bookmarkStart w:id="1719" w:name="_Toc76114362"/>
      <w:bookmarkStart w:id="1720" w:name="_Toc76544248"/>
      <w:bookmarkStart w:id="1721" w:name="_Toc82536370"/>
      <w:bookmarkStart w:id="1722" w:name="_Toc89952663"/>
      <w:bookmarkStart w:id="1723" w:name="_Toc98766479"/>
      <w:bookmarkStart w:id="1724" w:name="_Toc99702842"/>
      <w:bookmarkStart w:id="1725" w:name="_Toc106206628"/>
      <w:bookmarkStart w:id="1726" w:name="_Toc115080630"/>
      <w:bookmarkStart w:id="1727" w:name="_Toc120544937"/>
      <w:bookmarkStart w:id="1728" w:name="_Toc120545292"/>
      <w:bookmarkStart w:id="1729" w:name="_Toc120545908"/>
      <w:bookmarkStart w:id="1730" w:name="_Toc120606812"/>
      <w:bookmarkStart w:id="1731" w:name="_Toc120607166"/>
      <w:bookmarkStart w:id="1732" w:name="_Toc120607523"/>
      <w:bookmarkStart w:id="1733" w:name="_Toc120607886"/>
      <w:bookmarkStart w:id="1734" w:name="_Toc120608251"/>
      <w:bookmarkStart w:id="1735" w:name="_Toc120608631"/>
      <w:bookmarkStart w:id="1736" w:name="_Toc120609011"/>
      <w:bookmarkStart w:id="1737" w:name="_Toc120609402"/>
      <w:bookmarkStart w:id="1738" w:name="_Toc120609793"/>
      <w:bookmarkStart w:id="1739" w:name="_Toc120610194"/>
      <w:bookmarkStart w:id="1740" w:name="_Toc120610947"/>
      <w:bookmarkStart w:id="1741" w:name="_Toc120611356"/>
      <w:bookmarkStart w:id="1742" w:name="_Toc120611774"/>
      <w:bookmarkStart w:id="1743" w:name="_Toc120612194"/>
      <w:bookmarkStart w:id="1744" w:name="_Toc120612621"/>
      <w:bookmarkStart w:id="1745" w:name="_Toc120613050"/>
      <w:bookmarkStart w:id="1746" w:name="_Toc120613480"/>
      <w:bookmarkStart w:id="1747" w:name="_Toc120613910"/>
      <w:bookmarkStart w:id="1748" w:name="_Toc120614353"/>
      <w:bookmarkStart w:id="1749" w:name="_Toc120614812"/>
      <w:bookmarkStart w:id="1750" w:name="_Toc120615287"/>
      <w:bookmarkStart w:id="1751" w:name="_Toc120622495"/>
      <w:bookmarkStart w:id="1752" w:name="_Toc120623001"/>
      <w:bookmarkStart w:id="1753" w:name="_Toc120623639"/>
      <w:bookmarkStart w:id="1754" w:name="_Toc120624176"/>
      <w:bookmarkStart w:id="1755" w:name="_Toc120624713"/>
      <w:bookmarkStart w:id="1756" w:name="_Toc120625250"/>
      <w:bookmarkStart w:id="1757" w:name="_Toc120625787"/>
      <w:bookmarkStart w:id="1758" w:name="_Toc120626324"/>
      <w:bookmarkStart w:id="1759" w:name="_Toc120626871"/>
      <w:bookmarkStart w:id="1760" w:name="_Toc120627427"/>
      <w:bookmarkStart w:id="1761" w:name="_Toc120627992"/>
      <w:bookmarkStart w:id="1762" w:name="_Toc120628568"/>
      <w:bookmarkStart w:id="1763" w:name="_Toc120629153"/>
      <w:bookmarkStart w:id="1764" w:name="_Toc120629741"/>
      <w:bookmarkStart w:id="1765" w:name="_Toc120631242"/>
      <w:bookmarkStart w:id="1766" w:name="_Toc120631893"/>
      <w:bookmarkStart w:id="1767" w:name="_Toc120632543"/>
      <w:bookmarkStart w:id="1768" w:name="_Toc120633193"/>
      <w:bookmarkStart w:id="1769" w:name="_Toc120633843"/>
      <w:bookmarkStart w:id="1770" w:name="_Toc120634494"/>
      <w:bookmarkStart w:id="1771" w:name="_Toc120635145"/>
      <w:bookmarkStart w:id="1772" w:name="_Toc121754269"/>
      <w:bookmarkStart w:id="1773" w:name="_Toc121754939"/>
      <w:bookmarkStart w:id="1774" w:name="_Toc129108888"/>
      <w:bookmarkStart w:id="1775" w:name="_Toc129109553"/>
      <w:bookmarkStart w:id="1776" w:name="_Toc129110226"/>
      <w:bookmarkStart w:id="1777" w:name="_Toc130389346"/>
      <w:bookmarkStart w:id="1778" w:name="_Toc130390419"/>
      <w:bookmarkStart w:id="1779" w:name="_Toc130391107"/>
      <w:bookmarkStart w:id="1780" w:name="_Toc131624871"/>
      <w:bookmarkStart w:id="1781" w:name="_Toc137476304"/>
      <w:bookmarkStart w:id="1782" w:name="_Toc138872959"/>
      <w:bookmarkStart w:id="1783" w:name="_Toc138874545"/>
      <w:r w:rsidRPr="00701B37">
        <w:t>9.7.4.1</w:t>
      </w:r>
      <w:r w:rsidRPr="00701B37">
        <w:tab/>
        <w:t>Definition and applicability</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3FEE6E70" w14:textId="77BA6095" w:rsidR="005F79B8" w:rsidRPr="00A539B3" w:rsidRDefault="005F79B8" w:rsidP="005F79B8">
      <w:pPr>
        <w:rPr>
          <w:color w:val="000000" w:themeColor="text1"/>
          <w:lang w:eastAsia="zh-CN"/>
        </w:rPr>
      </w:pPr>
      <w:r w:rsidRPr="00A539B3">
        <w:rPr>
          <w:color w:val="000000" w:themeColor="text1"/>
        </w:rPr>
        <w:t xml:space="preserve">The OTA limits for </w:t>
      </w:r>
      <w:ins w:id="1784" w:author="CATT" w:date="2023-08-09T22:03:00Z">
        <w:r w:rsidR="001C3E7C">
          <w:rPr>
            <w:rFonts w:eastAsiaTheme="minorEastAsia" w:hint="eastAsia"/>
            <w:color w:val="000000" w:themeColor="text1"/>
            <w:lang w:eastAsia="zh-CN"/>
          </w:rPr>
          <w:t>out-of-band</w:t>
        </w:r>
      </w:ins>
      <w:del w:id="1785" w:author="CATT" w:date="2023-08-09T22:03:00Z">
        <w:r w:rsidRPr="00A539B3" w:rsidDel="001C3E7C">
          <w:rPr>
            <w:color w:val="000000" w:themeColor="text1"/>
          </w:rPr>
          <w:delText>operating band unwanted</w:delText>
        </w:r>
      </w:del>
      <w:r w:rsidRPr="00A539B3">
        <w:rPr>
          <w:color w:val="000000" w:themeColor="text1"/>
        </w:rPr>
        <w:t xml:space="preserve"> emissions are specified as TRP per RIB unless otherwise stated.</w:t>
      </w:r>
    </w:p>
    <w:p w14:paraId="390FA77A" w14:textId="77777777" w:rsidR="005F79B8" w:rsidRDefault="005F79B8" w:rsidP="005F79B8">
      <w:pPr>
        <w:rPr>
          <w:rFonts w:eastAsiaTheme="minorEastAsia"/>
          <w:color w:val="000000" w:themeColor="text1"/>
          <w:lang w:eastAsia="zh-CN"/>
        </w:rPr>
      </w:pPr>
      <w:r w:rsidRPr="00A539B3">
        <w:rPr>
          <w:rFonts w:hint="eastAsia"/>
          <w:color w:val="000000" w:themeColor="text1"/>
          <w:lang w:val="en-US" w:eastAsia="zh-CN"/>
        </w:rPr>
        <w:t xml:space="preserve">For </w:t>
      </w:r>
      <w:r w:rsidRPr="00A539B3">
        <w:rPr>
          <w:rFonts w:eastAsia="宋体" w:hint="eastAsia"/>
          <w:color w:val="000000" w:themeColor="text1"/>
          <w:lang w:val="en-US" w:eastAsia="zh-CN"/>
        </w:rPr>
        <w:t xml:space="preserve">a </w:t>
      </w:r>
      <w:r w:rsidRPr="00A539B3">
        <w:rPr>
          <w:rFonts w:eastAsia="宋体"/>
          <w:i/>
          <w:iCs/>
          <w:color w:val="000000" w:themeColor="text1"/>
          <w:lang w:val="en-US" w:eastAsia="zh-CN"/>
        </w:rPr>
        <w:t>RIB</w:t>
      </w:r>
      <w:r w:rsidRPr="00A539B3">
        <w:rPr>
          <w:rFonts w:eastAsia="宋体" w:hint="eastAsia"/>
          <w:color w:val="000000" w:themeColor="text1"/>
          <w:lang w:val="en-US" w:eastAsia="zh-CN"/>
        </w:rPr>
        <w:t xml:space="preserve"> </w:t>
      </w:r>
      <w:r w:rsidRPr="00A539B3">
        <w:rPr>
          <w:rFonts w:cs="v5.0.0"/>
          <w:color w:val="000000" w:themeColor="text1"/>
        </w:rPr>
        <w:t xml:space="preserve">operating </w:t>
      </w:r>
      <w:r w:rsidRPr="00A539B3">
        <w:rPr>
          <w:rFonts w:cs="v5.0.0" w:hint="eastAsia"/>
          <w:color w:val="000000" w:themeColor="text1"/>
          <w:lang w:val="en-US" w:eastAsia="zh-CN"/>
        </w:rPr>
        <w:t xml:space="preserve">in </w:t>
      </w:r>
      <w:r w:rsidRPr="00A539B3">
        <w:rPr>
          <w:rFonts w:eastAsia="宋体"/>
          <w:color w:val="000000" w:themeColor="text1"/>
        </w:rPr>
        <w:t xml:space="preserve">multi-carrier, the </w:t>
      </w:r>
      <w:r w:rsidRPr="00A539B3">
        <w:rPr>
          <w:rFonts w:cs="v5.0.0"/>
          <w:color w:val="000000" w:themeColor="text1"/>
        </w:rPr>
        <w:t>requirements</w:t>
      </w:r>
      <w:r w:rsidRPr="00A539B3">
        <w:rPr>
          <w:rFonts w:hint="eastAsia"/>
          <w:color w:val="000000" w:themeColor="text1"/>
          <w:lang w:val="en-US" w:eastAsia="zh-CN"/>
        </w:rPr>
        <w:t xml:space="preserve"> </w:t>
      </w:r>
      <w:r w:rsidRPr="00A539B3">
        <w:rPr>
          <w:color w:val="000000" w:themeColor="text1"/>
        </w:rPr>
        <w:t>apply to </w:t>
      </w:r>
      <w:r w:rsidRPr="00A539B3">
        <w:rPr>
          <w:rFonts w:eastAsia="宋体"/>
          <w:i/>
          <w:iCs/>
          <w:color w:val="000000" w:themeColor="text1"/>
          <w:lang w:val="en-US" w:eastAsia="zh-CN"/>
        </w:rPr>
        <w:t xml:space="preserve">SAN </w:t>
      </w:r>
      <w:r w:rsidRPr="00A539B3">
        <w:rPr>
          <w:i/>
          <w:iCs/>
          <w:color w:val="000000" w:themeColor="text1"/>
        </w:rPr>
        <w:t>channel bandwidths</w:t>
      </w:r>
      <w:r w:rsidRPr="00A539B3">
        <w:rPr>
          <w:color w:val="000000" w:themeColor="text1"/>
        </w:rPr>
        <w:t xml:space="preserve"> of the outermost carrier.</w:t>
      </w:r>
    </w:p>
    <w:p w14:paraId="2EF03441" w14:textId="13FBDC27" w:rsidR="000C1706" w:rsidRPr="00924670" w:rsidRDefault="000C1706" w:rsidP="000C1706">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622738">
        <w:rPr>
          <w:rFonts w:eastAsiaTheme="minorEastAsia" w:hint="eastAsia"/>
          <w:b/>
          <w:noProof/>
          <w:snapToGrid w:val="0"/>
          <w:color w:val="FF0000"/>
          <w:sz w:val="28"/>
          <w:lang w:eastAsia="zh-CN"/>
        </w:rPr>
        <w:t>10</w:t>
      </w:r>
      <w:r>
        <w:rPr>
          <w:b/>
          <w:noProof/>
          <w:snapToGrid w:val="0"/>
          <w:color w:val="FF0000"/>
          <w:sz w:val="28"/>
          <w:lang w:eastAsia="zh-CN"/>
        </w:rPr>
        <w:t>&gt;</w:t>
      </w:r>
    </w:p>
    <w:p w14:paraId="2F8C283B" w14:textId="77777777" w:rsidR="000C1706" w:rsidRPr="000C1706" w:rsidRDefault="000C1706" w:rsidP="005F79B8">
      <w:pPr>
        <w:rPr>
          <w:rFonts w:eastAsiaTheme="minorEastAsia"/>
          <w:color w:val="000000" w:themeColor="text1"/>
          <w:lang w:eastAsia="zh-CN"/>
        </w:rPr>
      </w:pPr>
    </w:p>
    <w:p w14:paraId="14354111" w14:textId="77777777" w:rsidR="00BC284C" w:rsidRPr="00BC284C" w:rsidRDefault="00BC284C" w:rsidP="00BC284C">
      <w:pPr>
        <w:rPr>
          <w:rFonts w:eastAsiaTheme="minorEastAsia"/>
        </w:rPr>
      </w:pPr>
    </w:p>
    <w:p w14:paraId="5B181653" w14:textId="6E3CA5D3" w:rsidR="00BC284C" w:rsidRPr="00924670" w:rsidRDefault="00BC284C" w:rsidP="00BC284C">
      <w:pPr>
        <w:pStyle w:val="2"/>
        <w:spacing w:after="240"/>
        <w:ind w:left="0" w:firstLine="0"/>
        <w:rPr>
          <w:lang w:eastAsia="zh-CN"/>
        </w:rPr>
      </w:pPr>
      <w:r>
        <w:rPr>
          <w:b/>
          <w:noProof/>
          <w:snapToGrid w:val="0"/>
          <w:color w:val="FF0000"/>
          <w:sz w:val="28"/>
          <w:lang w:eastAsia="zh-CN"/>
        </w:rPr>
        <w:t xml:space="preserve">&lt;Start of Change </w:t>
      </w:r>
      <w:r w:rsidR="00100705">
        <w:rPr>
          <w:rFonts w:eastAsiaTheme="minorEastAsia" w:hint="eastAsia"/>
          <w:b/>
          <w:noProof/>
          <w:snapToGrid w:val="0"/>
          <w:color w:val="FF0000"/>
          <w:sz w:val="28"/>
          <w:lang w:eastAsia="zh-CN"/>
        </w:rPr>
        <w:t>11</w:t>
      </w:r>
      <w:r>
        <w:rPr>
          <w:b/>
          <w:noProof/>
          <w:snapToGrid w:val="0"/>
          <w:color w:val="FF0000"/>
          <w:sz w:val="28"/>
          <w:lang w:eastAsia="zh-CN"/>
        </w:rPr>
        <w:t>&gt;</w:t>
      </w:r>
    </w:p>
    <w:p w14:paraId="362933D8" w14:textId="77777777" w:rsidR="005F79B8" w:rsidRPr="00701B37" w:rsidRDefault="005F79B8" w:rsidP="005F79B8">
      <w:pPr>
        <w:pStyle w:val="40"/>
        <w:rPr>
          <w:i/>
          <w:iCs/>
          <w:lang w:eastAsia="zh-CN"/>
        </w:rPr>
      </w:pPr>
      <w:bookmarkStart w:id="1786" w:name="_Toc21102744"/>
      <w:bookmarkStart w:id="1787" w:name="_Toc29810593"/>
      <w:bookmarkStart w:id="1788" w:name="_Toc36635945"/>
      <w:bookmarkStart w:id="1789" w:name="_Toc37272891"/>
      <w:bookmarkStart w:id="1790" w:name="_Toc45885968"/>
      <w:bookmarkStart w:id="1791" w:name="_Toc53183074"/>
      <w:bookmarkStart w:id="1792" w:name="_Toc58915741"/>
      <w:bookmarkStart w:id="1793" w:name="_Toc58917922"/>
      <w:bookmarkStart w:id="1794" w:name="_Toc66693791"/>
      <w:bookmarkStart w:id="1795" w:name="_Toc74915743"/>
      <w:bookmarkStart w:id="1796" w:name="_Toc76114368"/>
      <w:bookmarkStart w:id="1797" w:name="_Toc76544254"/>
      <w:bookmarkStart w:id="1798" w:name="_Toc82536376"/>
      <w:bookmarkStart w:id="1799" w:name="_Toc89952669"/>
      <w:bookmarkStart w:id="1800" w:name="_Toc98766485"/>
      <w:bookmarkStart w:id="1801" w:name="_Toc99702848"/>
      <w:bookmarkStart w:id="1802" w:name="_Toc106206634"/>
      <w:bookmarkStart w:id="1803" w:name="_Toc115080636"/>
      <w:bookmarkStart w:id="1804" w:name="_Toc120544943"/>
      <w:bookmarkStart w:id="1805" w:name="_Toc120545298"/>
      <w:bookmarkStart w:id="1806" w:name="_Toc120545914"/>
      <w:bookmarkStart w:id="1807" w:name="_Toc120606818"/>
      <w:bookmarkStart w:id="1808" w:name="_Toc120607172"/>
      <w:bookmarkStart w:id="1809" w:name="_Toc120607529"/>
      <w:bookmarkStart w:id="1810" w:name="_Toc120607892"/>
      <w:bookmarkStart w:id="1811" w:name="_Toc120608257"/>
      <w:bookmarkStart w:id="1812" w:name="_Toc120608637"/>
      <w:bookmarkStart w:id="1813" w:name="_Toc120609017"/>
      <w:bookmarkStart w:id="1814" w:name="_Toc120609408"/>
      <w:bookmarkStart w:id="1815" w:name="_Toc120609799"/>
      <w:bookmarkStart w:id="1816" w:name="_Toc120610200"/>
      <w:bookmarkStart w:id="1817" w:name="_Toc120610953"/>
      <w:bookmarkStart w:id="1818" w:name="_Toc120611362"/>
      <w:bookmarkStart w:id="1819" w:name="_Toc120611780"/>
      <w:bookmarkStart w:id="1820" w:name="_Toc120612200"/>
      <w:bookmarkStart w:id="1821" w:name="_Toc120612627"/>
      <w:bookmarkStart w:id="1822" w:name="_Toc120613056"/>
      <w:bookmarkStart w:id="1823" w:name="_Toc120613486"/>
      <w:bookmarkStart w:id="1824" w:name="_Toc120613916"/>
      <w:bookmarkStart w:id="1825" w:name="_Toc120614359"/>
      <w:bookmarkStart w:id="1826" w:name="_Toc120614818"/>
      <w:bookmarkStart w:id="1827" w:name="_Toc120615293"/>
      <w:bookmarkStart w:id="1828" w:name="_Toc120622501"/>
      <w:bookmarkStart w:id="1829" w:name="_Toc120623007"/>
      <w:bookmarkStart w:id="1830" w:name="_Toc120623645"/>
      <w:bookmarkStart w:id="1831" w:name="_Toc120624182"/>
      <w:bookmarkStart w:id="1832" w:name="_Toc120624719"/>
      <w:bookmarkStart w:id="1833" w:name="_Toc120625256"/>
      <w:bookmarkStart w:id="1834" w:name="_Toc120625793"/>
      <w:bookmarkStart w:id="1835" w:name="_Toc120626330"/>
      <w:bookmarkStart w:id="1836" w:name="_Toc120626877"/>
      <w:bookmarkStart w:id="1837" w:name="_Toc120627433"/>
      <w:bookmarkStart w:id="1838" w:name="_Toc120627998"/>
      <w:bookmarkStart w:id="1839" w:name="_Toc120628574"/>
      <w:bookmarkStart w:id="1840" w:name="_Toc120629159"/>
      <w:bookmarkStart w:id="1841" w:name="_Toc120629747"/>
      <w:bookmarkStart w:id="1842" w:name="_Toc120631248"/>
      <w:bookmarkStart w:id="1843" w:name="_Toc120631899"/>
      <w:bookmarkStart w:id="1844" w:name="_Toc120632549"/>
      <w:bookmarkStart w:id="1845" w:name="_Toc120633199"/>
      <w:bookmarkStart w:id="1846" w:name="_Toc120633849"/>
      <w:bookmarkStart w:id="1847" w:name="_Toc120634500"/>
      <w:bookmarkStart w:id="1848" w:name="_Toc120635151"/>
      <w:bookmarkStart w:id="1849" w:name="_Toc121754275"/>
      <w:bookmarkStart w:id="1850" w:name="_Toc121754945"/>
      <w:bookmarkStart w:id="1851" w:name="_Toc129108894"/>
      <w:bookmarkStart w:id="1852" w:name="_Toc129109559"/>
      <w:bookmarkStart w:id="1853" w:name="_Toc129110232"/>
      <w:bookmarkStart w:id="1854" w:name="_Toc130389352"/>
      <w:bookmarkStart w:id="1855" w:name="_Toc130390425"/>
      <w:bookmarkStart w:id="1856" w:name="_Toc130391113"/>
      <w:bookmarkStart w:id="1857" w:name="_Toc131624877"/>
      <w:bookmarkStart w:id="1858" w:name="_Toc137476310"/>
      <w:bookmarkStart w:id="1859" w:name="_Toc138872965"/>
      <w:bookmarkStart w:id="1860" w:name="_Toc138874551"/>
      <w:r w:rsidRPr="00701B37">
        <w:rPr>
          <w:lang w:eastAsia="zh-CN"/>
        </w:rPr>
        <w:t>9.7.4.5</w:t>
      </w:r>
      <w:r w:rsidRPr="00701B37">
        <w:rPr>
          <w:lang w:eastAsia="zh-CN"/>
        </w:rPr>
        <w:tab/>
        <w:t>Test requirements</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65B6B14B" w14:textId="0FE0781B" w:rsidR="005F79B8" w:rsidRPr="00A539B3" w:rsidRDefault="005F79B8" w:rsidP="005F79B8">
      <w:pPr>
        <w:rPr>
          <w:color w:val="000000" w:themeColor="text1"/>
        </w:rPr>
      </w:pPr>
      <w:r w:rsidRPr="00A539B3">
        <w:rPr>
          <w:color w:val="000000" w:themeColor="text1"/>
        </w:rPr>
        <w:t xml:space="preserve">The OTA </w:t>
      </w:r>
      <w:ins w:id="1861" w:author="CATT" w:date="2023-08-09T22:04:00Z">
        <w:r w:rsidR="001C3E7C">
          <w:rPr>
            <w:rFonts w:eastAsiaTheme="minorEastAsia" w:hint="eastAsia"/>
            <w:color w:val="000000" w:themeColor="text1"/>
            <w:lang w:eastAsia="zh-CN"/>
          </w:rPr>
          <w:t>out-of-band</w:t>
        </w:r>
      </w:ins>
      <w:del w:id="1862" w:author="CATT" w:date="2023-08-09T22:04:00Z">
        <w:r w:rsidRPr="00A539B3" w:rsidDel="001C3E7C">
          <w:rPr>
            <w:color w:val="000000" w:themeColor="text1"/>
          </w:rPr>
          <w:delText>operating band unwante</w:delText>
        </w:r>
      </w:del>
      <w:ins w:id="1863" w:author="CATT" w:date="2023-08-09T22:04:00Z">
        <w:r w:rsidR="001C3E7C">
          <w:rPr>
            <w:rFonts w:eastAsiaTheme="minorEastAsia" w:hint="eastAsia"/>
            <w:color w:val="000000" w:themeColor="text1"/>
            <w:lang w:eastAsia="zh-CN"/>
          </w:rPr>
          <w:t xml:space="preserve"> emissions</w:t>
        </w:r>
      </w:ins>
      <w:del w:id="1864" w:author="CATT" w:date="2023-08-09T22:04:00Z">
        <w:r w:rsidRPr="00A539B3" w:rsidDel="001C3E7C">
          <w:rPr>
            <w:color w:val="000000" w:themeColor="text1"/>
          </w:rPr>
          <w:delText>d emission</w:delText>
        </w:r>
      </w:del>
      <w:r w:rsidRPr="00A539B3">
        <w:rPr>
          <w:color w:val="000000" w:themeColor="text1"/>
        </w:rPr>
        <w:t xml:space="preserve"> requirement for </w:t>
      </w:r>
      <w:r w:rsidRPr="00A539B3">
        <w:rPr>
          <w:i/>
          <w:color w:val="000000" w:themeColor="text1"/>
        </w:rPr>
        <w:t>SAN type 1-O</w:t>
      </w:r>
      <w:r w:rsidRPr="00A539B3">
        <w:rPr>
          <w:color w:val="000000" w:themeColor="text1"/>
        </w:rPr>
        <w:t xml:space="preserve"> shall not exceed each applicable limit in </w:t>
      </w:r>
      <w:r w:rsidR="00616BE9">
        <w:rPr>
          <w:rFonts w:eastAsia="等线"/>
          <w:color w:val="000000"/>
        </w:rPr>
        <w:t>9.7.4.2</w:t>
      </w:r>
      <w:ins w:id="1865" w:author="CATT" w:date="2023-08-09T22:23:00Z">
        <w:r w:rsidR="000C17D0">
          <w:rPr>
            <w:rFonts w:eastAsia="等线" w:hint="eastAsia"/>
            <w:color w:val="000000"/>
            <w:lang w:eastAsia="zh-CN"/>
          </w:rPr>
          <w:t xml:space="preserve"> of TS 38.108[2]</w:t>
        </w:r>
      </w:ins>
      <w:r w:rsidRPr="00A539B3">
        <w:rPr>
          <w:color w:val="000000" w:themeColor="text1"/>
        </w:rPr>
        <w:t>.</w:t>
      </w:r>
    </w:p>
    <w:p w14:paraId="2CBC838E" w14:textId="77777777" w:rsidR="005F79B8" w:rsidRPr="00A539B3" w:rsidRDefault="005F79B8" w:rsidP="005F79B8">
      <w:pPr>
        <w:rPr>
          <w:color w:val="000000" w:themeColor="text1"/>
          <w:lang w:val="en-US"/>
        </w:rPr>
      </w:pPr>
      <w:r w:rsidRPr="00A539B3">
        <w:rPr>
          <w:color w:val="000000" w:themeColor="text1"/>
        </w:rPr>
        <w:t>The requirements shall apply whatever the type of transmitter considered and for all transmission modes foreseen by the manufacturer's specification</w:t>
      </w:r>
      <w:r w:rsidRPr="00A539B3">
        <w:rPr>
          <w:rFonts w:cs="v5.0.0"/>
          <w:color w:val="000000" w:themeColor="text1"/>
        </w:rPr>
        <w:t xml:space="preserve">. </w:t>
      </w:r>
      <w:r w:rsidRPr="00A539B3">
        <w:rPr>
          <w:color w:val="000000" w:themeColor="text1"/>
        </w:rPr>
        <w:t xml:space="preserve">For </w:t>
      </w:r>
      <w:r w:rsidRPr="00A539B3">
        <w:rPr>
          <w:color w:val="000000" w:themeColor="text1"/>
          <w:lang w:val="en-US"/>
        </w:rPr>
        <w:t xml:space="preserve">a </w:t>
      </w:r>
      <w:r w:rsidRPr="00A539B3">
        <w:rPr>
          <w:iCs/>
          <w:color w:val="000000" w:themeColor="text1"/>
          <w:lang w:val="en-US"/>
        </w:rPr>
        <w:t>RIB</w:t>
      </w:r>
      <w:r w:rsidRPr="00A539B3">
        <w:rPr>
          <w:color w:val="000000" w:themeColor="text1"/>
          <w:lang w:val="en-US"/>
        </w:rPr>
        <w:t xml:space="preserve"> </w:t>
      </w:r>
      <w:r w:rsidRPr="00A539B3">
        <w:rPr>
          <w:rFonts w:cs="v5.0.0"/>
          <w:color w:val="000000" w:themeColor="text1"/>
        </w:rPr>
        <w:t xml:space="preserve">operating </w:t>
      </w:r>
      <w:r w:rsidRPr="00A539B3">
        <w:rPr>
          <w:rFonts w:cs="v5.0.0"/>
          <w:color w:val="000000" w:themeColor="text1"/>
          <w:lang w:val="en-US"/>
        </w:rPr>
        <w:t xml:space="preserve">in </w:t>
      </w:r>
      <w:r w:rsidRPr="00A539B3">
        <w:rPr>
          <w:color w:val="000000" w:themeColor="text1"/>
        </w:rPr>
        <w:t xml:space="preserve">multi-carrier, the </w:t>
      </w:r>
      <w:r w:rsidRPr="00A539B3">
        <w:rPr>
          <w:rFonts w:cs="v5.0.0"/>
          <w:color w:val="000000" w:themeColor="text1"/>
        </w:rPr>
        <w:t>requirements</w:t>
      </w:r>
      <w:r w:rsidRPr="00A539B3">
        <w:rPr>
          <w:color w:val="000000" w:themeColor="text1"/>
          <w:lang w:val="en-US"/>
        </w:rPr>
        <w:t xml:space="preserve"> </w:t>
      </w:r>
      <w:r w:rsidRPr="00A539B3">
        <w:rPr>
          <w:color w:val="000000" w:themeColor="text1"/>
        </w:rPr>
        <w:t>apply to </w:t>
      </w:r>
      <w:r w:rsidRPr="00A539B3">
        <w:rPr>
          <w:iCs/>
          <w:color w:val="000000" w:themeColor="text1"/>
          <w:lang w:val="en-US"/>
        </w:rPr>
        <w:t xml:space="preserve">SAN </w:t>
      </w:r>
      <w:r w:rsidRPr="00A539B3">
        <w:rPr>
          <w:iCs/>
          <w:color w:val="000000" w:themeColor="text1"/>
        </w:rPr>
        <w:t>channel bandwidths</w:t>
      </w:r>
      <w:r w:rsidRPr="00A539B3">
        <w:rPr>
          <w:color w:val="000000" w:themeColor="text1"/>
        </w:rPr>
        <w:t xml:space="preserve"> of the outermost carrier</w:t>
      </w:r>
      <w:r w:rsidRPr="00A539B3">
        <w:rPr>
          <w:color w:val="000000" w:themeColor="text1"/>
          <w:lang w:val="en-US"/>
        </w:rPr>
        <w:t xml:space="preserve"> </w:t>
      </w:r>
      <w:r w:rsidRPr="00A539B3">
        <w:rPr>
          <w:color w:val="000000" w:themeColor="text1"/>
        </w:rPr>
        <w:t>for the frequency ranges defined in clause 6.6.</w:t>
      </w:r>
      <w:r w:rsidRPr="00A539B3">
        <w:rPr>
          <w:color w:val="000000" w:themeColor="text1"/>
          <w:lang w:val="en-US"/>
        </w:rPr>
        <w:t>4.1</w:t>
      </w:r>
      <w:r w:rsidRPr="00A539B3">
        <w:rPr>
          <w:color w:val="000000" w:themeColor="text1"/>
        </w:rPr>
        <w:t>.</w:t>
      </w:r>
    </w:p>
    <w:p w14:paraId="570FBB59" w14:textId="77777777" w:rsidR="005F79B8" w:rsidRPr="00A539B3" w:rsidRDefault="005F79B8" w:rsidP="005F79B8">
      <w:pPr>
        <w:rPr>
          <w:color w:val="000000" w:themeColor="text1"/>
        </w:rPr>
      </w:pPr>
      <w:r w:rsidRPr="00A539B3">
        <w:rPr>
          <w:color w:val="000000" w:themeColor="text1"/>
        </w:rPr>
        <w:t xml:space="preserve">For a multi-carrier </w:t>
      </w:r>
      <w:r w:rsidRPr="00A539B3">
        <w:rPr>
          <w:rFonts w:hint="eastAsia"/>
          <w:i/>
          <w:iCs/>
          <w:color w:val="000000" w:themeColor="text1"/>
          <w:lang w:val="en-US" w:eastAsia="zh-CN"/>
        </w:rPr>
        <w:t>single-band</w:t>
      </w:r>
      <w:r w:rsidRPr="00A539B3">
        <w:rPr>
          <w:i/>
          <w:iCs/>
          <w:color w:val="000000" w:themeColor="text1"/>
          <w:lang w:val="en-US" w:eastAsia="zh-CN"/>
        </w:rPr>
        <w:t xml:space="preserve"> </w:t>
      </w:r>
      <w:r w:rsidRPr="00A539B3">
        <w:rPr>
          <w:rFonts w:hint="eastAsia"/>
          <w:i/>
          <w:iCs/>
          <w:color w:val="000000" w:themeColor="text1"/>
          <w:lang w:val="en-US" w:eastAsia="zh-CN"/>
        </w:rPr>
        <w:t xml:space="preserve">RIB </w:t>
      </w:r>
      <w:r w:rsidRPr="00A539B3">
        <w:rPr>
          <w:color w:val="000000" w:themeColor="text1"/>
        </w:rPr>
        <w:t xml:space="preserve">the definitions above apply to the lower edge of the carrier transmitted at the lowest carrier frequency and the upper edge of the carrier transmitted at the highest carrier frequency </w:t>
      </w:r>
      <w:r w:rsidRPr="00A539B3">
        <w:rPr>
          <w:rFonts w:eastAsia="宋体"/>
          <w:color w:val="000000" w:themeColor="text1"/>
        </w:rPr>
        <w:t>within a specified frequency band</w:t>
      </w:r>
      <w:r w:rsidRPr="00A539B3">
        <w:rPr>
          <w:color w:val="000000" w:themeColor="text1"/>
        </w:rPr>
        <w:t>.</w:t>
      </w:r>
    </w:p>
    <w:p w14:paraId="11931A3B" w14:textId="77777777" w:rsidR="005F79B8" w:rsidRPr="00A539B3" w:rsidRDefault="005F79B8" w:rsidP="005F79B8">
      <w:pPr>
        <w:pStyle w:val="30"/>
        <w:rPr>
          <w:color w:val="000000" w:themeColor="text1"/>
        </w:rPr>
      </w:pPr>
      <w:bookmarkStart w:id="1866" w:name="_Toc21102758"/>
      <w:bookmarkStart w:id="1867" w:name="_Toc29810607"/>
      <w:bookmarkStart w:id="1868" w:name="_Toc36635959"/>
      <w:bookmarkStart w:id="1869" w:name="_Toc37272905"/>
      <w:bookmarkStart w:id="1870" w:name="_Toc45885984"/>
      <w:bookmarkStart w:id="1871" w:name="_Toc53183077"/>
      <w:bookmarkStart w:id="1872" w:name="_Toc58915744"/>
      <w:bookmarkStart w:id="1873" w:name="_Toc58917925"/>
      <w:bookmarkStart w:id="1874" w:name="_Toc66693794"/>
      <w:bookmarkStart w:id="1875" w:name="_Toc74915746"/>
      <w:bookmarkStart w:id="1876" w:name="_Toc76114371"/>
      <w:bookmarkStart w:id="1877" w:name="_Toc76544257"/>
      <w:bookmarkStart w:id="1878" w:name="_Toc82536379"/>
      <w:bookmarkStart w:id="1879" w:name="_Toc89952672"/>
      <w:bookmarkStart w:id="1880" w:name="_Toc98766488"/>
      <w:bookmarkStart w:id="1881" w:name="_Toc99702851"/>
      <w:bookmarkStart w:id="1882" w:name="_Toc106206637"/>
      <w:bookmarkStart w:id="1883" w:name="_Toc115080639"/>
      <w:bookmarkStart w:id="1884" w:name="_Toc120544944"/>
      <w:bookmarkStart w:id="1885" w:name="_Toc120545299"/>
      <w:bookmarkStart w:id="1886" w:name="_Toc120545915"/>
      <w:bookmarkStart w:id="1887" w:name="_Toc120606819"/>
      <w:bookmarkStart w:id="1888" w:name="_Toc120607173"/>
      <w:bookmarkStart w:id="1889" w:name="_Toc120607530"/>
      <w:bookmarkStart w:id="1890" w:name="_Toc120607893"/>
      <w:bookmarkStart w:id="1891" w:name="_Toc120608258"/>
      <w:bookmarkStart w:id="1892" w:name="_Toc120608638"/>
      <w:bookmarkStart w:id="1893" w:name="_Toc120609018"/>
      <w:bookmarkStart w:id="1894" w:name="_Toc120609409"/>
      <w:bookmarkStart w:id="1895" w:name="_Toc120609800"/>
      <w:bookmarkStart w:id="1896" w:name="_Toc120610201"/>
      <w:bookmarkStart w:id="1897" w:name="_Toc120610954"/>
      <w:bookmarkStart w:id="1898" w:name="_Toc120611363"/>
      <w:bookmarkStart w:id="1899" w:name="_Toc120611781"/>
      <w:bookmarkStart w:id="1900" w:name="_Toc120612201"/>
      <w:bookmarkStart w:id="1901" w:name="_Toc120612628"/>
      <w:bookmarkStart w:id="1902" w:name="_Toc120613057"/>
      <w:bookmarkStart w:id="1903" w:name="_Toc120613487"/>
      <w:bookmarkStart w:id="1904" w:name="_Toc120613917"/>
      <w:bookmarkStart w:id="1905" w:name="_Toc120614360"/>
      <w:bookmarkStart w:id="1906" w:name="_Toc120614819"/>
      <w:bookmarkStart w:id="1907" w:name="_Toc120615294"/>
      <w:bookmarkStart w:id="1908" w:name="_Toc120622502"/>
      <w:bookmarkStart w:id="1909" w:name="_Toc120623008"/>
      <w:bookmarkStart w:id="1910" w:name="_Toc120623646"/>
      <w:bookmarkStart w:id="1911" w:name="_Toc120624183"/>
      <w:bookmarkStart w:id="1912" w:name="_Toc120624720"/>
      <w:bookmarkStart w:id="1913" w:name="_Toc120625257"/>
      <w:bookmarkStart w:id="1914" w:name="_Toc120625794"/>
      <w:bookmarkStart w:id="1915" w:name="_Toc120626331"/>
      <w:bookmarkStart w:id="1916" w:name="_Toc120626878"/>
      <w:bookmarkStart w:id="1917" w:name="_Toc120627434"/>
      <w:bookmarkStart w:id="1918" w:name="_Toc120627999"/>
      <w:bookmarkStart w:id="1919" w:name="_Toc120628575"/>
      <w:bookmarkStart w:id="1920" w:name="_Toc120629160"/>
      <w:bookmarkStart w:id="1921" w:name="_Toc120629748"/>
      <w:bookmarkStart w:id="1922" w:name="_Toc120631249"/>
      <w:bookmarkStart w:id="1923" w:name="_Toc120631900"/>
      <w:bookmarkStart w:id="1924" w:name="_Toc120632550"/>
      <w:bookmarkStart w:id="1925" w:name="_Toc120633200"/>
      <w:bookmarkStart w:id="1926" w:name="_Toc120633850"/>
      <w:bookmarkStart w:id="1927" w:name="_Toc120634501"/>
      <w:bookmarkStart w:id="1928" w:name="_Toc120635152"/>
      <w:bookmarkStart w:id="1929" w:name="_Toc121754276"/>
      <w:bookmarkStart w:id="1930" w:name="_Toc121754946"/>
      <w:bookmarkStart w:id="1931" w:name="_Toc129108895"/>
      <w:bookmarkStart w:id="1932" w:name="_Toc129109560"/>
      <w:bookmarkStart w:id="1933" w:name="_Toc129110233"/>
      <w:bookmarkStart w:id="1934" w:name="_Toc130389353"/>
      <w:bookmarkStart w:id="1935" w:name="_Toc130390426"/>
      <w:bookmarkStart w:id="1936" w:name="_Toc130391114"/>
      <w:bookmarkStart w:id="1937" w:name="_Toc131624878"/>
      <w:bookmarkStart w:id="1938" w:name="_Toc137476311"/>
      <w:bookmarkStart w:id="1939" w:name="_Toc138872966"/>
      <w:bookmarkStart w:id="1940" w:name="_Toc138874552"/>
      <w:r w:rsidRPr="00A539B3">
        <w:rPr>
          <w:color w:val="000000" w:themeColor="text1"/>
        </w:rPr>
        <w:t>9.7.5</w:t>
      </w:r>
      <w:r w:rsidRPr="00A539B3">
        <w:rPr>
          <w:color w:val="000000" w:themeColor="text1"/>
        </w:rPr>
        <w:tab/>
        <w:t>OTA transmitter spurious emissions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17FF8937" w14:textId="2E6EE261" w:rsidR="00DF5E1B" w:rsidRPr="00470051" w:rsidRDefault="00DF5E1B" w:rsidP="003267B6">
      <w:pPr>
        <w:pStyle w:val="40"/>
        <w:tabs>
          <w:tab w:val="left" w:pos="8080"/>
        </w:tabs>
      </w:pPr>
      <w:bookmarkStart w:id="1941" w:name="_Toc21102759"/>
      <w:bookmarkStart w:id="1942" w:name="_Toc29810608"/>
      <w:bookmarkStart w:id="1943" w:name="_Toc36635960"/>
      <w:bookmarkStart w:id="1944" w:name="_Toc37272906"/>
      <w:bookmarkStart w:id="1945" w:name="_Toc45885985"/>
      <w:bookmarkStart w:id="1946" w:name="_Toc53183078"/>
      <w:bookmarkStart w:id="1947" w:name="_Toc58915745"/>
      <w:bookmarkStart w:id="1948" w:name="_Toc58917926"/>
      <w:bookmarkStart w:id="1949" w:name="_Toc66693795"/>
      <w:bookmarkStart w:id="1950" w:name="_Toc74915747"/>
      <w:bookmarkStart w:id="1951" w:name="_Toc76114372"/>
      <w:bookmarkStart w:id="1952" w:name="_Toc76544258"/>
      <w:bookmarkStart w:id="1953" w:name="_Toc82536380"/>
      <w:bookmarkStart w:id="1954" w:name="_Toc89952673"/>
      <w:bookmarkStart w:id="1955" w:name="_Toc98766489"/>
      <w:bookmarkStart w:id="1956" w:name="_Toc99702852"/>
      <w:bookmarkStart w:id="1957" w:name="_Toc106206638"/>
      <w:bookmarkStart w:id="1958" w:name="_Toc115080640"/>
      <w:bookmarkStart w:id="1959" w:name="_Toc120626332"/>
      <w:bookmarkStart w:id="1960" w:name="_Toc120626879"/>
      <w:bookmarkStart w:id="1961" w:name="_Toc120627435"/>
      <w:bookmarkStart w:id="1962" w:name="_Toc120628000"/>
      <w:bookmarkStart w:id="1963" w:name="_Toc120628576"/>
      <w:bookmarkStart w:id="1964" w:name="_Toc120629161"/>
      <w:bookmarkStart w:id="1965" w:name="_Toc120629749"/>
      <w:bookmarkStart w:id="1966" w:name="_Toc120631250"/>
      <w:bookmarkStart w:id="1967" w:name="_Toc120631901"/>
      <w:bookmarkStart w:id="1968" w:name="_Toc120632551"/>
      <w:bookmarkStart w:id="1969" w:name="_Toc120633201"/>
      <w:bookmarkStart w:id="1970" w:name="_Toc120633851"/>
      <w:bookmarkStart w:id="1971" w:name="_Toc120634502"/>
      <w:bookmarkStart w:id="1972" w:name="_Toc120635153"/>
      <w:bookmarkStart w:id="1973" w:name="_Toc121754277"/>
      <w:bookmarkStart w:id="1974" w:name="_Toc121754947"/>
      <w:bookmarkStart w:id="1975" w:name="_Toc129108896"/>
      <w:bookmarkStart w:id="1976" w:name="_Toc129109561"/>
      <w:bookmarkStart w:id="1977" w:name="_Toc129110234"/>
      <w:bookmarkStart w:id="1978" w:name="_Toc130389354"/>
      <w:bookmarkStart w:id="1979" w:name="_Toc130390427"/>
      <w:bookmarkStart w:id="1980" w:name="_Toc130391115"/>
      <w:bookmarkStart w:id="1981" w:name="_Toc131624879"/>
      <w:bookmarkStart w:id="1982" w:name="_Toc137476312"/>
      <w:bookmarkStart w:id="1983" w:name="_Toc138872967"/>
      <w:bookmarkStart w:id="1984" w:name="_Toc138874553"/>
      <w:bookmarkStart w:id="1985" w:name="_Hlk76115578"/>
      <w:r>
        <w:t>9</w:t>
      </w:r>
      <w:r w:rsidRPr="00470051">
        <w:t>.7.5.1</w:t>
      </w:r>
      <w:r w:rsidRPr="00470051">
        <w:tab/>
        <w:t>General</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413FB6E8" w14:textId="77777777" w:rsidR="00DF5E1B" w:rsidRPr="00470051" w:rsidRDefault="00DF5E1B" w:rsidP="00DF5E1B">
      <w:r w:rsidRPr="00470051">
        <w:t>Unless otherwise stated, all requirements are measured as mean power.</w:t>
      </w:r>
    </w:p>
    <w:p w14:paraId="4458B766" w14:textId="77777777" w:rsidR="00DF5E1B" w:rsidRPr="00470051" w:rsidRDefault="00DF5E1B" w:rsidP="00DF5E1B">
      <w:r w:rsidRPr="00470051">
        <w:t>The OTA transmitter spurious emissions limits are specified as TRP per RIB, unless otherwise stated.</w:t>
      </w:r>
    </w:p>
    <w:p w14:paraId="1A80AB15" w14:textId="3BC89A06" w:rsidR="00DF5E1B" w:rsidRPr="00470051" w:rsidRDefault="00DF5E1B" w:rsidP="00DF5E1B">
      <w:r w:rsidRPr="00470051">
        <w:t xml:space="preserve">The OTA transmitter spurious emission limits for FR1 </w:t>
      </w:r>
      <w:r>
        <w:t>shall apply from 30 MHz to 11</w:t>
      </w:r>
      <w:r w:rsidRPr="00470051">
        <w:t xml:space="preserve"> GHz, excluding </w:t>
      </w:r>
      <w:ins w:id="1986" w:author="CATT" w:date="2023-08-09T22:06:00Z">
        <w:r w:rsidR="009C6565">
          <w:t xml:space="preserve">the </w:t>
        </w:r>
        <w:r w:rsidR="009C6565">
          <w:rPr>
            <w:i/>
            <w:iCs/>
            <w:lang w:val="en-US" w:eastAsia="ja-JP"/>
          </w:rPr>
          <w:t>S</w:t>
        </w:r>
        <w:r w:rsidR="009C6565" w:rsidRPr="00E97353">
          <w:rPr>
            <w:i/>
            <w:iCs/>
            <w:lang w:val="en-US" w:eastAsia="ja-JP"/>
          </w:rPr>
          <w:t xml:space="preserve">AN </w:t>
        </w:r>
        <w:r w:rsidR="009C6565">
          <w:rPr>
            <w:i/>
            <w:iCs/>
            <w:lang w:val="en-US" w:eastAsia="ja-JP"/>
          </w:rPr>
          <w:t xml:space="preserve">transponder </w:t>
        </w:r>
        <w:r w:rsidR="009C6565" w:rsidRPr="00E97353">
          <w:rPr>
            <w:i/>
            <w:iCs/>
            <w:lang w:val="en-US" w:eastAsia="ja-JP"/>
          </w:rPr>
          <w:t>bandwidth</w:t>
        </w:r>
        <w:r w:rsidR="009C6565">
          <w:rPr>
            <w:lang w:val="en-US" w:eastAsia="ja-JP"/>
          </w:rPr>
          <w:t xml:space="preserve"> BW</w:t>
        </w:r>
        <w:r w:rsidR="009C6565" w:rsidRPr="006D4A7E">
          <w:rPr>
            <w:vertAlign w:val="subscript"/>
            <w:lang w:val="en-US" w:eastAsia="ja-JP"/>
          </w:rPr>
          <w:t>SAN</w:t>
        </w:r>
        <w:r w:rsidR="009C6565">
          <w:t xml:space="preserve"> and</w:t>
        </w:r>
        <w:r w:rsidR="009C6565" w:rsidRPr="00470051">
          <w:t xml:space="preserve"> </w:t>
        </w:r>
      </w:ins>
      <w:r w:rsidRPr="00470051">
        <w:t xml:space="preserve">the frequency range </w:t>
      </w:r>
      <w:ins w:id="1987" w:author="CATT" w:date="2023-08-09T22:06:00Z">
        <w:r w:rsidR="009C6565">
          <w:t>where the out-of-band emissions apply</w:t>
        </w:r>
      </w:ins>
      <w:del w:id="1988" w:author="CATT" w:date="2023-08-09T22:06:00Z">
        <w:r w:rsidRPr="00470051" w:rsidDel="009C6565">
          <w:delText xml:space="preserve">from </w:delText>
        </w:r>
        <w:r w:rsidRPr="00470051" w:rsidDel="009C6565">
          <w:rPr>
            <w:rFonts w:cs="v5.0.0"/>
          </w:rPr>
          <w:delText>Δf</w:delText>
        </w:r>
        <w:r w:rsidRPr="00470051" w:rsidDel="009C6565">
          <w:rPr>
            <w:rFonts w:cs="v5.0.0"/>
            <w:vertAlign w:val="subscript"/>
          </w:rPr>
          <w:delText>OBUE</w:delText>
        </w:r>
        <w:r w:rsidRPr="00470051" w:rsidDel="009C6565">
          <w:delText xml:space="preserve"> below the lowest frequency of each supported downlink </w:delText>
        </w:r>
        <w:r w:rsidRPr="00470051" w:rsidDel="009C6565">
          <w:rPr>
            <w:i/>
          </w:rPr>
          <w:delText>operating band</w:delText>
        </w:r>
        <w:r w:rsidRPr="00470051" w:rsidDel="009C6565">
          <w:delText xml:space="preserve">, up to </w:delText>
        </w:r>
        <w:r w:rsidRPr="00470051" w:rsidDel="009C6565">
          <w:rPr>
            <w:rFonts w:cs="v5.0.0"/>
          </w:rPr>
          <w:delText>Δf</w:delText>
        </w:r>
        <w:r w:rsidRPr="00470051" w:rsidDel="009C6565">
          <w:rPr>
            <w:rFonts w:cs="v5.0.0"/>
            <w:vertAlign w:val="subscript"/>
          </w:rPr>
          <w:delText>OBUE</w:delText>
        </w:r>
        <w:r w:rsidRPr="00470051" w:rsidDel="009C6565">
          <w:rPr>
            <w:lang w:eastAsia="zh-CN"/>
          </w:rPr>
          <w:delText xml:space="preserve"> </w:delText>
        </w:r>
        <w:r w:rsidRPr="00470051" w:rsidDel="009C6565">
          <w:delText xml:space="preserve">above the highest frequency of each supported downlink </w:delText>
        </w:r>
        <w:r w:rsidRPr="00470051" w:rsidDel="009C6565">
          <w:rPr>
            <w:i/>
          </w:rPr>
          <w:delText>operating band</w:delText>
        </w:r>
        <w:r w:rsidRPr="00470051" w:rsidDel="009C6565">
          <w:delText xml:space="preserve">, where the </w:delText>
        </w:r>
        <w:r w:rsidRPr="00470051" w:rsidDel="009C6565">
          <w:rPr>
            <w:rFonts w:cs="v5.0.0"/>
          </w:rPr>
          <w:delText>Δf</w:delText>
        </w:r>
        <w:r w:rsidRPr="00470051" w:rsidDel="009C6565">
          <w:rPr>
            <w:rFonts w:cs="v5.0.0"/>
            <w:vertAlign w:val="subscript"/>
          </w:rPr>
          <w:delText>OBUE</w:delText>
        </w:r>
        <w:r w:rsidRPr="00470051" w:rsidDel="009C6565">
          <w:rPr>
            <w:rFonts w:cs="v5.0.0"/>
          </w:rPr>
          <w:delText xml:space="preserve"> is defined in clause </w:delText>
        </w:r>
        <w:r w:rsidDel="009C6565">
          <w:rPr>
            <w:rFonts w:cs="v5.0.0"/>
          </w:rPr>
          <w:delText>6.6</w:delText>
        </w:r>
        <w:r w:rsidRPr="00470051" w:rsidDel="009C6565">
          <w:rPr>
            <w:rFonts w:cs="v5.0.0"/>
          </w:rPr>
          <w:delText>.1</w:delText>
        </w:r>
      </w:del>
      <w:r>
        <w:t>.</w:t>
      </w:r>
    </w:p>
    <w:bookmarkEnd w:id="1985"/>
    <w:p w14:paraId="5530151A" w14:textId="77777777" w:rsidR="00DF5E1B" w:rsidRPr="00DE1B1C" w:rsidRDefault="00DF5E1B" w:rsidP="00DF5E1B">
      <w:pPr>
        <w:jc w:val="both"/>
      </w:pPr>
      <w:r w:rsidRPr="00DE1B1C">
        <w:t>The lower limit and upper limit are as per ITU-R recommendation SM.329, Table 1: For systems operating within 600 MHz and 5.2 GHz, the lower limit is 30 MHz and the upper limit is the 5</w:t>
      </w:r>
      <w:r w:rsidRPr="00DE1B1C">
        <w:rPr>
          <w:vertAlign w:val="superscript"/>
        </w:rPr>
        <w:t>th</w:t>
      </w:r>
      <w:r w:rsidRPr="00DE1B1C">
        <w:t xml:space="preserve"> harmonic of the higher frequency.</w:t>
      </w:r>
    </w:p>
    <w:p w14:paraId="30A6636F" w14:textId="5BA688FF" w:rsidR="00DF5E1B" w:rsidRDefault="00DF5E1B" w:rsidP="00DF5E1B">
      <w:pPr>
        <w:jc w:val="both"/>
      </w:pPr>
      <w:r w:rsidRPr="00DE1B1C">
        <w:t>The lower limit of 30 MHz can be replaced as per ITU-R SM.329-12: Systems having an integral antenna incorporating a waveguide section, or with an antenna connection in such form, and of unperturbed length equal to at least twice the cut-off wavelength, do not require spurious domain emission measurements below 0.7 times the</w:t>
      </w:r>
      <w:r>
        <w:t xml:space="preserve"> waveguide cut-off frequency. </w:t>
      </w:r>
    </w:p>
    <w:p w14:paraId="7A415CC2" w14:textId="77777777" w:rsidR="00DF5E1B" w:rsidRPr="00470051" w:rsidRDefault="00DF5E1B" w:rsidP="00DF5E1B">
      <w:r w:rsidRPr="00470051">
        <w:t>The requirements shall apply whatever the type of transmitter considered (single carrier or multi-carrier). It applies for all transmission modes foreseen by the manufacturer</w:t>
      </w:r>
      <w:r w:rsidRPr="00470051">
        <w:rPr>
          <w:lang w:eastAsia="zh-CN"/>
        </w:rPr>
        <w:t>'</w:t>
      </w:r>
      <w:r w:rsidRPr="00470051">
        <w:t>s specification.</w:t>
      </w:r>
    </w:p>
    <w:p w14:paraId="38906A99" w14:textId="77777777" w:rsidR="00DF5E1B" w:rsidRPr="00470051" w:rsidRDefault="00DF5E1B" w:rsidP="00DF5E1B">
      <w:r w:rsidRPr="00470051">
        <w:rPr>
          <w:i/>
        </w:rPr>
        <w:t>S</w:t>
      </w:r>
      <w:r>
        <w:rPr>
          <w:i/>
        </w:rPr>
        <w:t>AN</w:t>
      </w:r>
      <w:r w:rsidRPr="00470051">
        <w:rPr>
          <w:i/>
        </w:rPr>
        <w:t xml:space="preserve"> type 1-O</w:t>
      </w:r>
      <w:r w:rsidRPr="00470051">
        <w:t xml:space="preserve"> requirements consists of OTA transmitter spurious emission requirements based on TRP.</w:t>
      </w:r>
    </w:p>
    <w:p w14:paraId="17564D9F" w14:textId="77777777" w:rsidR="00DF5E1B" w:rsidRPr="00470051" w:rsidRDefault="00DF5E1B" w:rsidP="003267B6">
      <w:pPr>
        <w:pStyle w:val="40"/>
        <w:tabs>
          <w:tab w:val="left" w:pos="8080"/>
        </w:tabs>
      </w:pPr>
      <w:bookmarkStart w:id="1989" w:name="_Toc21102760"/>
      <w:bookmarkStart w:id="1990" w:name="_Toc29810609"/>
      <w:bookmarkStart w:id="1991" w:name="_Toc36635961"/>
      <w:bookmarkStart w:id="1992" w:name="_Toc37272907"/>
      <w:bookmarkStart w:id="1993" w:name="_Toc45885986"/>
      <w:bookmarkStart w:id="1994" w:name="_Toc53183079"/>
      <w:bookmarkStart w:id="1995" w:name="_Toc58915746"/>
      <w:bookmarkStart w:id="1996" w:name="_Toc58917927"/>
      <w:bookmarkStart w:id="1997" w:name="_Toc66693796"/>
      <w:bookmarkStart w:id="1998" w:name="_Toc74915748"/>
      <w:bookmarkStart w:id="1999" w:name="_Toc76114373"/>
      <w:bookmarkStart w:id="2000" w:name="_Toc76544259"/>
      <w:bookmarkStart w:id="2001" w:name="_Toc82536381"/>
      <w:bookmarkStart w:id="2002" w:name="_Toc89952674"/>
      <w:bookmarkStart w:id="2003" w:name="_Toc98766490"/>
      <w:bookmarkStart w:id="2004" w:name="_Toc99702853"/>
      <w:bookmarkStart w:id="2005" w:name="_Toc106206639"/>
      <w:bookmarkStart w:id="2006" w:name="_Toc115080641"/>
      <w:bookmarkStart w:id="2007" w:name="_Toc120626333"/>
      <w:bookmarkStart w:id="2008" w:name="_Toc120626880"/>
      <w:bookmarkStart w:id="2009" w:name="_Toc120627436"/>
      <w:bookmarkStart w:id="2010" w:name="_Toc120628001"/>
      <w:bookmarkStart w:id="2011" w:name="_Toc120628577"/>
      <w:bookmarkStart w:id="2012" w:name="_Toc120629162"/>
      <w:bookmarkStart w:id="2013" w:name="_Toc120629750"/>
      <w:bookmarkStart w:id="2014" w:name="_Toc120631251"/>
      <w:bookmarkStart w:id="2015" w:name="_Toc120631902"/>
      <w:bookmarkStart w:id="2016" w:name="_Toc120632552"/>
      <w:bookmarkStart w:id="2017" w:name="_Toc120633202"/>
      <w:bookmarkStart w:id="2018" w:name="_Toc120633852"/>
      <w:bookmarkStart w:id="2019" w:name="_Toc120634503"/>
      <w:bookmarkStart w:id="2020" w:name="_Toc120635154"/>
      <w:bookmarkStart w:id="2021" w:name="_Toc121754278"/>
      <w:bookmarkStart w:id="2022" w:name="_Toc121754948"/>
      <w:bookmarkStart w:id="2023" w:name="_Toc129108897"/>
      <w:bookmarkStart w:id="2024" w:name="_Toc129109562"/>
      <w:bookmarkStart w:id="2025" w:name="_Toc129110235"/>
      <w:bookmarkStart w:id="2026" w:name="_Toc130389355"/>
      <w:bookmarkStart w:id="2027" w:name="_Toc130390428"/>
      <w:bookmarkStart w:id="2028" w:name="_Toc130391116"/>
      <w:bookmarkStart w:id="2029" w:name="_Toc131624880"/>
      <w:bookmarkStart w:id="2030" w:name="_Toc137476313"/>
      <w:bookmarkStart w:id="2031" w:name="_Toc138872968"/>
      <w:bookmarkStart w:id="2032" w:name="_Toc138874554"/>
      <w:r>
        <w:t>9</w:t>
      </w:r>
      <w:r w:rsidRPr="00470051">
        <w:t>.7.5.2</w:t>
      </w:r>
      <w:r w:rsidRPr="00470051">
        <w:tab/>
        <w:t>General OTA transmitter spurious emissions requirements</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64EC7EA9" w14:textId="77777777" w:rsidR="00DF5E1B" w:rsidRPr="00470051" w:rsidRDefault="00DF5E1B" w:rsidP="003267B6">
      <w:pPr>
        <w:pStyle w:val="50"/>
      </w:pPr>
      <w:bookmarkStart w:id="2033" w:name="_Toc21102761"/>
      <w:bookmarkStart w:id="2034" w:name="_Toc29810610"/>
      <w:bookmarkStart w:id="2035" w:name="_Toc36635962"/>
      <w:bookmarkStart w:id="2036" w:name="_Toc37272908"/>
      <w:bookmarkStart w:id="2037" w:name="_Toc45885987"/>
      <w:bookmarkStart w:id="2038" w:name="_Toc53183080"/>
      <w:bookmarkStart w:id="2039" w:name="_Toc58915747"/>
      <w:bookmarkStart w:id="2040" w:name="_Toc58917928"/>
      <w:bookmarkStart w:id="2041" w:name="_Toc66693797"/>
      <w:bookmarkStart w:id="2042" w:name="_Toc74915749"/>
      <w:bookmarkStart w:id="2043" w:name="_Toc76114374"/>
      <w:bookmarkStart w:id="2044" w:name="_Toc76544260"/>
      <w:bookmarkStart w:id="2045" w:name="_Toc82536382"/>
      <w:bookmarkStart w:id="2046" w:name="_Toc89952675"/>
      <w:bookmarkStart w:id="2047" w:name="_Toc98766491"/>
      <w:bookmarkStart w:id="2048" w:name="_Toc99702854"/>
      <w:bookmarkStart w:id="2049" w:name="_Toc106206640"/>
      <w:bookmarkStart w:id="2050" w:name="_Toc115080642"/>
      <w:bookmarkStart w:id="2051" w:name="_Toc120626334"/>
      <w:bookmarkStart w:id="2052" w:name="_Toc120626881"/>
      <w:bookmarkStart w:id="2053" w:name="_Toc120627437"/>
      <w:bookmarkStart w:id="2054" w:name="_Toc120628002"/>
      <w:bookmarkStart w:id="2055" w:name="_Toc120628578"/>
      <w:bookmarkStart w:id="2056" w:name="_Toc120629163"/>
      <w:bookmarkStart w:id="2057" w:name="_Toc120629751"/>
      <w:bookmarkStart w:id="2058" w:name="_Toc120631252"/>
      <w:bookmarkStart w:id="2059" w:name="_Toc120631903"/>
      <w:bookmarkStart w:id="2060" w:name="_Toc120632553"/>
      <w:bookmarkStart w:id="2061" w:name="_Toc120633203"/>
      <w:bookmarkStart w:id="2062" w:name="_Toc120633853"/>
      <w:bookmarkStart w:id="2063" w:name="_Toc120634504"/>
      <w:bookmarkStart w:id="2064" w:name="_Toc120635155"/>
      <w:bookmarkStart w:id="2065" w:name="_Toc121754279"/>
      <w:bookmarkStart w:id="2066" w:name="_Toc121754949"/>
      <w:bookmarkStart w:id="2067" w:name="_Toc129108898"/>
      <w:bookmarkStart w:id="2068" w:name="_Toc129109563"/>
      <w:bookmarkStart w:id="2069" w:name="_Toc129110236"/>
      <w:bookmarkStart w:id="2070" w:name="_Toc130389356"/>
      <w:bookmarkStart w:id="2071" w:name="_Toc130390429"/>
      <w:bookmarkStart w:id="2072" w:name="_Toc130391117"/>
      <w:bookmarkStart w:id="2073" w:name="_Toc131624881"/>
      <w:bookmarkStart w:id="2074" w:name="_Toc137476314"/>
      <w:bookmarkStart w:id="2075" w:name="_Toc138872969"/>
      <w:bookmarkStart w:id="2076" w:name="_Toc138874555"/>
      <w:r>
        <w:t>9</w:t>
      </w:r>
      <w:r w:rsidRPr="00470051">
        <w:t>.7.5.2.1</w:t>
      </w:r>
      <w:r w:rsidRPr="00470051">
        <w:tab/>
        <w:t>Definition and applicability</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5FC4188C" w14:textId="77777777" w:rsidR="00DF5E1B" w:rsidRPr="00470051" w:rsidRDefault="00DF5E1B" w:rsidP="00DF5E1B">
      <w:r w:rsidRPr="00470051">
        <w:t>The general OTA transmitter spurious emissions requirements are specified as TRP per RIB, per cell, unless otherwise specified.</w:t>
      </w:r>
    </w:p>
    <w:p w14:paraId="00EE9612" w14:textId="77777777" w:rsidR="00DF5E1B" w:rsidRPr="00470051" w:rsidRDefault="00DF5E1B" w:rsidP="003267B6">
      <w:pPr>
        <w:pStyle w:val="50"/>
      </w:pPr>
      <w:bookmarkStart w:id="2077" w:name="_Toc21102762"/>
      <w:bookmarkStart w:id="2078" w:name="_Toc29810611"/>
      <w:bookmarkStart w:id="2079" w:name="_Toc36635963"/>
      <w:bookmarkStart w:id="2080" w:name="_Toc37272909"/>
      <w:bookmarkStart w:id="2081" w:name="_Toc45885988"/>
      <w:bookmarkStart w:id="2082" w:name="_Toc53183081"/>
      <w:bookmarkStart w:id="2083" w:name="_Toc58915748"/>
      <w:bookmarkStart w:id="2084" w:name="_Toc58917929"/>
      <w:bookmarkStart w:id="2085" w:name="_Toc66693798"/>
      <w:bookmarkStart w:id="2086" w:name="_Toc74915750"/>
      <w:bookmarkStart w:id="2087" w:name="_Toc76114375"/>
      <w:bookmarkStart w:id="2088" w:name="_Toc76544261"/>
      <w:bookmarkStart w:id="2089" w:name="_Toc82536383"/>
      <w:bookmarkStart w:id="2090" w:name="_Toc89952676"/>
      <w:bookmarkStart w:id="2091" w:name="_Toc98766492"/>
      <w:bookmarkStart w:id="2092" w:name="_Toc99702855"/>
      <w:bookmarkStart w:id="2093" w:name="_Toc106206641"/>
      <w:bookmarkStart w:id="2094" w:name="_Toc115080643"/>
      <w:bookmarkStart w:id="2095" w:name="_Toc120626335"/>
      <w:bookmarkStart w:id="2096" w:name="_Toc120626882"/>
      <w:bookmarkStart w:id="2097" w:name="_Toc120627438"/>
      <w:bookmarkStart w:id="2098" w:name="_Toc120628003"/>
      <w:bookmarkStart w:id="2099" w:name="_Toc120628579"/>
      <w:bookmarkStart w:id="2100" w:name="_Toc120629164"/>
      <w:bookmarkStart w:id="2101" w:name="_Toc120629752"/>
      <w:bookmarkStart w:id="2102" w:name="_Toc120631253"/>
      <w:bookmarkStart w:id="2103" w:name="_Toc120631904"/>
      <w:bookmarkStart w:id="2104" w:name="_Toc120632554"/>
      <w:bookmarkStart w:id="2105" w:name="_Toc120633204"/>
      <w:bookmarkStart w:id="2106" w:name="_Toc120633854"/>
      <w:bookmarkStart w:id="2107" w:name="_Toc120634505"/>
      <w:bookmarkStart w:id="2108" w:name="_Toc120635156"/>
      <w:bookmarkStart w:id="2109" w:name="_Toc121754280"/>
      <w:bookmarkStart w:id="2110" w:name="_Toc121754950"/>
      <w:bookmarkStart w:id="2111" w:name="_Toc129108899"/>
      <w:bookmarkStart w:id="2112" w:name="_Toc129109564"/>
      <w:bookmarkStart w:id="2113" w:name="_Toc129110237"/>
      <w:bookmarkStart w:id="2114" w:name="_Toc130389357"/>
      <w:bookmarkStart w:id="2115" w:name="_Toc130390430"/>
      <w:bookmarkStart w:id="2116" w:name="_Toc130391118"/>
      <w:bookmarkStart w:id="2117" w:name="_Toc131624882"/>
      <w:bookmarkStart w:id="2118" w:name="_Toc137476315"/>
      <w:bookmarkStart w:id="2119" w:name="_Toc138872970"/>
      <w:bookmarkStart w:id="2120" w:name="_Toc138874556"/>
      <w:r>
        <w:t>9</w:t>
      </w:r>
      <w:r w:rsidRPr="00470051">
        <w:t>.7.5.2.2</w:t>
      </w:r>
      <w:r w:rsidRPr="00470051">
        <w:tab/>
        <w:t>Minimum requirement</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BFFD088" w14:textId="1EE27D0C" w:rsidR="00DF5E1B" w:rsidRPr="00470051" w:rsidRDefault="00DF5E1B" w:rsidP="00DF5E1B">
      <w:r w:rsidRPr="00470051">
        <w:rPr>
          <w:rFonts w:hint="eastAsia"/>
        </w:rPr>
        <w:t>T</w:t>
      </w:r>
      <w:r w:rsidRPr="00470051">
        <w:t>he minimum requirement</w:t>
      </w:r>
      <w:r w:rsidRPr="00470051">
        <w:rPr>
          <w:rFonts w:hint="eastAsia"/>
        </w:rPr>
        <w:t xml:space="preserve"> for </w:t>
      </w:r>
      <w:r w:rsidRPr="00470051">
        <w:rPr>
          <w:i/>
        </w:rPr>
        <w:t>S</w:t>
      </w:r>
      <w:r>
        <w:rPr>
          <w:i/>
        </w:rPr>
        <w:t>AN</w:t>
      </w:r>
      <w:r w:rsidRPr="00470051">
        <w:rPr>
          <w:i/>
        </w:rPr>
        <w:t xml:space="preserve"> type 1-O</w:t>
      </w:r>
      <w:r w:rsidRPr="00470051">
        <w:rPr>
          <w:rFonts w:hint="eastAsia"/>
        </w:rPr>
        <w:t xml:space="preserve"> </w:t>
      </w:r>
      <w:r w:rsidRPr="00470051">
        <w:t>is specified in TS 3</w:t>
      </w:r>
      <w:r w:rsidRPr="00470051">
        <w:rPr>
          <w:rFonts w:hint="eastAsia"/>
        </w:rPr>
        <w:t>8</w:t>
      </w:r>
      <w:r w:rsidRPr="00470051">
        <w:t>.10</w:t>
      </w:r>
      <w:r>
        <w:t>8</w:t>
      </w:r>
      <w:r w:rsidRPr="00470051">
        <w:t> [</w:t>
      </w:r>
      <w:r w:rsidR="008C0A9F">
        <w:rPr>
          <w:rFonts w:eastAsiaTheme="minorEastAsia" w:hint="eastAsia"/>
          <w:lang w:eastAsia="zh-CN"/>
        </w:rPr>
        <w:t>2</w:t>
      </w:r>
      <w:r w:rsidRPr="00470051">
        <w:t>], clause 9.7.5.2.2.</w:t>
      </w:r>
    </w:p>
    <w:p w14:paraId="7FEFE0BF" w14:textId="77777777" w:rsidR="00DF5E1B" w:rsidRPr="00470051" w:rsidRDefault="00DF5E1B" w:rsidP="003267B6">
      <w:pPr>
        <w:pStyle w:val="50"/>
      </w:pPr>
      <w:bookmarkStart w:id="2121" w:name="_Toc21102763"/>
      <w:bookmarkStart w:id="2122" w:name="_Toc29810612"/>
      <w:bookmarkStart w:id="2123" w:name="_Toc36635964"/>
      <w:bookmarkStart w:id="2124" w:name="_Toc37272910"/>
      <w:bookmarkStart w:id="2125" w:name="_Toc45885989"/>
      <w:bookmarkStart w:id="2126" w:name="_Toc53183082"/>
      <w:bookmarkStart w:id="2127" w:name="_Toc58915749"/>
      <w:bookmarkStart w:id="2128" w:name="_Toc58917930"/>
      <w:bookmarkStart w:id="2129" w:name="_Toc66693799"/>
      <w:bookmarkStart w:id="2130" w:name="_Toc74915751"/>
      <w:bookmarkStart w:id="2131" w:name="_Toc76114376"/>
      <w:bookmarkStart w:id="2132" w:name="_Toc76544262"/>
      <w:bookmarkStart w:id="2133" w:name="_Toc82536384"/>
      <w:bookmarkStart w:id="2134" w:name="_Toc89952677"/>
      <w:bookmarkStart w:id="2135" w:name="_Toc98766493"/>
      <w:bookmarkStart w:id="2136" w:name="_Toc99702856"/>
      <w:bookmarkStart w:id="2137" w:name="_Toc106206642"/>
      <w:bookmarkStart w:id="2138" w:name="_Toc115080644"/>
      <w:bookmarkStart w:id="2139" w:name="_Toc120626336"/>
      <w:bookmarkStart w:id="2140" w:name="_Toc120626883"/>
      <w:bookmarkStart w:id="2141" w:name="_Toc120627439"/>
      <w:bookmarkStart w:id="2142" w:name="_Toc120628004"/>
      <w:bookmarkStart w:id="2143" w:name="_Toc120628580"/>
      <w:bookmarkStart w:id="2144" w:name="_Toc120629165"/>
      <w:bookmarkStart w:id="2145" w:name="_Toc120629753"/>
      <w:bookmarkStart w:id="2146" w:name="_Toc120631254"/>
      <w:bookmarkStart w:id="2147" w:name="_Toc120631905"/>
      <w:bookmarkStart w:id="2148" w:name="_Toc120632555"/>
      <w:bookmarkStart w:id="2149" w:name="_Toc120633205"/>
      <w:bookmarkStart w:id="2150" w:name="_Toc120633855"/>
      <w:bookmarkStart w:id="2151" w:name="_Toc120634506"/>
      <w:bookmarkStart w:id="2152" w:name="_Toc120635157"/>
      <w:bookmarkStart w:id="2153" w:name="_Toc121754281"/>
      <w:bookmarkStart w:id="2154" w:name="_Toc121754951"/>
      <w:bookmarkStart w:id="2155" w:name="_Toc129108900"/>
      <w:bookmarkStart w:id="2156" w:name="_Toc129109565"/>
      <w:bookmarkStart w:id="2157" w:name="_Toc129110238"/>
      <w:bookmarkStart w:id="2158" w:name="_Toc130389358"/>
      <w:bookmarkStart w:id="2159" w:name="_Toc130390431"/>
      <w:bookmarkStart w:id="2160" w:name="_Toc130391119"/>
      <w:bookmarkStart w:id="2161" w:name="_Toc131624883"/>
      <w:bookmarkStart w:id="2162" w:name="_Toc137476316"/>
      <w:bookmarkStart w:id="2163" w:name="_Toc138872971"/>
      <w:bookmarkStart w:id="2164" w:name="_Toc138874557"/>
      <w:r>
        <w:t>9</w:t>
      </w:r>
      <w:r w:rsidRPr="00470051">
        <w:t>.7.5.2.3</w:t>
      </w:r>
      <w:r w:rsidRPr="00470051">
        <w:tab/>
        <w:t>Test purpose</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308E07E8" w14:textId="77777777" w:rsidR="00DF5E1B" w:rsidRPr="00470051" w:rsidRDefault="00DF5E1B" w:rsidP="00DF5E1B">
      <w:r w:rsidRPr="00470051">
        <w:t>The test purpose is to verify if the radiat</w:t>
      </w:r>
      <w:r>
        <w:t xml:space="preserve">ed spurious emissions from the </w:t>
      </w:r>
      <w:r w:rsidRPr="00470051">
        <w:t>S</w:t>
      </w:r>
      <w:r>
        <w:t>AN</w:t>
      </w:r>
      <w:r w:rsidRPr="00470051">
        <w:t xml:space="preserve"> at the RIB are within the specified minimum requirements.</w:t>
      </w:r>
    </w:p>
    <w:p w14:paraId="53D2272C" w14:textId="77777777" w:rsidR="00DF5E1B" w:rsidRPr="00470051" w:rsidRDefault="00DF5E1B" w:rsidP="003267B6">
      <w:pPr>
        <w:pStyle w:val="50"/>
      </w:pPr>
      <w:bookmarkStart w:id="2165" w:name="_Toc21102764"/>
      <w:bookmarkStart w:id="2166" w:name="_Toc29810613"/>
      <w:bookmarkStart w:id="2167" w:name="_Toc36635965"/>
      <w:bookmarkStart w:id="2168" w:name="_Toc37272911"/>
      <w:bookmarkStart w:id="2169" w:name="_Toc45885990"/>
      <w:bookmarkStart w:id="2170" w:name="_Toc53183083"/>
      <w:bookmarkStart w:id="2171" w:name="_Toc58915750"/>
      <w:bookmarkStart w:id="2172" w:name="_Toc58917931"/>
      <w:bookmarkStart w:id="2173" w:name="_Toc66693800"/>
      <w:bookmarkStart w:id="2174" w:name="_Toc74915752"/>
      <w:bookmarkStart w:id="2175" w:name="_Toc76114377"/>
      <w:bookmarkStart w:id="2176" w:name="_Toc76544263"/>
      <w:bookmarkStart w:id="2177" w:name="_Toc82536385"/>
      <w:bookmarkStart w:id="2178" w:name="_Toc89952678"/>
      <w:bookmarkStart w:id="2179" w:name="_Toc98766494"/>
      <w:bookmarkStart w:id="2180" w:name="_Toc99702857"/>
      <w:bookmarkStart w:id="2181" w:name="_Toc106206643"/>
      <w:bookmarkStart w:id="2182" w:name="_Toc115080645"/>
      <w:bookmarkStart w:id="2183" w:name="_Toc120626337"/>
      <w:bookmarkStart w:id="2184" w:name="_Toc120626884"/>
      <w:bookmarkStart w:id="2185" w:name="_Toc120627440"/>
      <w:bookmarkStart w:id="2186" w:name="_Toc120628005"/>
      <w:bookmarkStart w:id="2187" w:name="_Toc120628581"/>
      <w:bookmarkStart w:id="2188" w:name="_Toc120629166"/>
      <w:bookmarkStart w:id="2189" w:name="_Toc120629754"/>
      <w:bookmarkStart w:id="2190" w:name="_Toc120631255"/>
      <w:bookmarkStart w:id="2191" w:name="_Toc120631906"/>
      <w:bookmarkStart w:id="2192" w:name="_Toc120632556"/>
      <w:bookmarkStart w:id="2193" w:name="_Toc120633206"/>
      <w:bookmarkStart w:id="2194" w:name="_Toc120633856"/>
      <w:bookmarkStart w:id="2195" w:name="_Toc120634507"/>
      <w:bookmarkStart w:id="2196" w:name="_Toc120635158"/>
      <w:bookmarkStart w:id="2197" w:name="_Toc121754282"/>
      <w:bookmarkStart w:id="2198" w:name="_Toc121754952"/>
      <w:bookmarkStart w:id="2199" w:name="_Toc129108901"/>
      <w:bookmarkStart w:id="2200" w:name="_Toc129109566"/>
      <w:bookmarkStart w:id="2201" w:name="_Toc129110239"/>
      <w:bookmarkStart w:id="2202" w:name="_Toc130389359"/>
      <w:bookmarkStart w:id="2203" w:name="_Toc130390432"/>
      <w:bookmarkStart w:id="2204" w:name="_Toc130391120"/>
      <w:bookmarkStart w:id="2205" w:name="_Toc131624884"/>
      <w:bookmarkStart w:id="2206" w:name="_Toc137476317"/>
      <w:bookmarkStart w:id="2207" w:name="_Toc138872972"/>
      <w:bookmarkStart w:id="2208" w:name="_Toc138874558"/>
      <w:r>
        <w:lastRenderedPageBreak/>
        <w:t>9</w:t>
      </w:r>
      <w:r w:rsidRPr="00470051">
        <w:t>.7.5.2.4</w:t>
      </w:r>
      <w:r w:rsidRPr="00470051">
        <w:tab/>
        <w:t>Method of test</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0359F4C" w14:textId="77777777" w:rsidR="00DF5E1B" w:rsidRPr="00470051" w:rsidRDefault="00DF5E1B" w:rsidP="003267B6">
      <w:pPr>
        <w:pStyle w:val="6"/>
      </w:pPr>
      <w:bookmarkStart w:id="2209" w:name="_Toc21102765"/>
      <w:bookmarkStart w:id="2210" w:name="_Toc29810614"/>
      <w:bookmarkStart w:id="2211" w:name="_Toc36635966"/>
      <w:bookmarkStart w:id="2212" w:name="_Toc37272912"/>
      <w:bookmarkStart w:id="2213" w:name="_Toc45885991"/>
      <w:bookmarkStart w:id="2214" w:name="_Toc120626338"/>
      <w:bookmarkStart w:id="2215" w:name="_Toc120626885"/>
      <w:bookmarkStart w:id="2216" w:name="_Toc120627441"/>
      <w:bookmarkStart w:id="2217" w:name="_Toc120628006"/>
      <w:bookmarkStart w:id="2218" w:name="_Toc120628582"/>
      <w:bookmarkStart w:id="2219" w:name="_Toc120629167"/>
      <w:bookmarkStart w:id="2220" w:name="_Toc120629755"/>
      <w:bookmarkStart w:id="2221" w:name="_Toc120631256"/>
      <w:bookmarkStart w:id="2222" w:name="_Toc120631907"/>
      <w:bookmarkStart w:id="2223" w:name="_Toc120632557"/>
      <w:bookmarkStart w:id="2224" w:name="_Toc120633207"/>
      <w:bookmarkStart w:id="2225" w:name="_Toc120633857"/>
      <w:bookmarkStart w:id="2226" w:name="_Toc120634508"/>
      <w:bookmarkStart w:id="2227" w:name="_Toc120635159"/>
      <w:bookmarkStart w:id="2228" w:name="_Toc121754283"/>
      <w:bookmarkStart w:id="2229" w:name="_Toc121754953"/>
      <w:bookmarkStart w:id="2230" w:name="_Toc129108902"/>
      <w:bookmarkStart w:id="2231" w:name="_Toc129109567"/>
      <w:bookmarkStart w:id="2232" w:name="_Toc129110240"/>
      <w:bookmarkStart w:id="2233" w:name="_Toc130389360"/>
      <w:bookmarkStart w:id="2234" w:name="_Toc130390433"/>
      <w:bookmarkStart w:id="2235" w:name="_Toc130391121"/>
      <w:bookmarkStart w:id="2236" w:name="_Toc131624885"/>
      <w:bookmarkStart w:id="2237" w:name="_Toc137476318"/>
      <w:bookmarkStart w:id="2238" w:name="_Toc138872973"/>
      <w:bookmarkStart w:id="2239" w:name="_Toc138874559"/>
      <w:r>
        <w:t>9</w:t>
      </w:r>
      <w:r w:rsidRPr="00470051">
        <w:t>.7.5.2.4.1</w:t>
      </w:r>
      <w:r w:rsidRPr="00470051">
        <w:tab/>
        <w:t>Initial conditions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642CF80E" w14:textId="77777777" w:rsidR="00DF5E1B" w:rsidRPr="00470051" w:rsidRDefault="00DF5E1B" w:rsidP="00DF5E1B">
      <w:r w:rsidRPr="00470051">
        <w:t>Test environment: Normal; see annex B.2.</w:t>
      </w:r>
    </w:p>
    <w:p w14:paraId="2C351BEF" w14:textId="77777777" w:rsidR="00DF5E1B" w:rsidRPr="00470051" w:rsidRDefault="00DF5E1B" w:rsidP="00DF5E1B">
      <w:r w:rsidRPr="00470051">
        <w:t>RF channels to be tested for single carrier, see clause 4.9.1:</w:t>
      </w:r>
    </w:p>
    <w:p w14:paraId="0C7D7A6A" w14:textId="17A22AA4" w:rsidR="00DF5E1B" w:rsidRPr="00470051" w:rsidRDefault="00DF5E1B" w:rsidP="00B55C98">
      <w:pPr>
        <w:pStyle w:val="B1"/>
      </w:pPr>
      <w:r w:rsidRPr="00470051">
        <w:t>-</w:t>
      </w:r>
      <w:r w:rsidRPr="00470051">
        <w:tab/>
        <w:t>B</w:t>
      </w:r>
      <w:r w:rsidRPr="00470051">
        <w:rPr>
          <w:lang w:eastAsia="zh-CN"/>
        </w:rPr>
        <w:t xml:space="preserve"> when testing from 30 MHz to </w:t>
      </w:r>
      <w:ins w:id="2240" w:author="CATT" w:date="2023-08-09T22:07:00Z">
        <w:r w:rsidR="008F580F" w:rsidRPr="000336D0">
          <w:rPr>
            <w:rFonts w:eastAsia="宋体"/>
            <w:lang w:val="en-US" w:eastAsia="zh-CN"/>
          </w:rPr>
          <w:t>the lower frequency edge of</w:t>
        </w:r>
        <w:r w:rsidR="008F580F">
          <w:rPr>
            <w:rFonts w:eastAsia="宋体" w:hint="eastAsia"/>
            <w:lang w:val="en-US" w:eastAsia="zh-CN"/>
          </w:rPr>
          <w:t xml:space="preserve"> </w:t>
        </w:r>
        <w:r w:rsidR="008F580F">
          <w:rPr>
            <w:lang w:val="en-US" w:eastAsia="ja-JP"/>
          </w:rPr>
          <w:t>BW</w:t>
        </w:r>
        <w:r w:rsidR="008F580F">
          <w:rPr>
            <w:vertAlign w:val="subscript"/>
            <w:lang w:val="en-US" w:eastAsia="ja-JP"/>
          </w:rPr>
          <w:t>S</w:t>
        </w:r>
        <w:r w:rsidR="008F580F" w:rsidRPr="006D4A7E">
          <w:rPr>
            <w:vertAlign w:val="subscript"/>
            <w:lang w:val="en-US" w:eastAsia="ja-JP"/>
          </w:rPr>
          <w:t>AN</w:t>
        </w:r>
        <w:r w:rsidR="008F580F">
          <w:rPr>
            <w:rFonts w:eastAsiaTheme="minorEastAsia" w:hint="eastAsia"/>
            <w:lang w:val="en-US" w:eastAsia="zh-CN"/>
          </w:rPr>
          <w:t xml:space="preserve"> -</w:t>
        </w:r>
        <w:r w:rsidR="008F580F" w:rsidRPr="000336D0">
          <w:rPr>
            <w:rFonts w:eastAsia="宋体"/>
            <w:lang w:val="en-US" w:eastAsia="zh-CN"/>
          </w:rPr>
          <w:t xml:space="preserve"> </w:t>
        </w:r>
        <w:r w:rsidR="008F580F">
          <w:rPr>
            <w:rFonts w:cs="v5.0.0"/>
          </w:rPr>
          <w:t>2</w:t>
        </w:r>
        <w:r w:rsidR="008F580F">
          <w:rPr>
            <w:rFonts w:cs="Arial"/>
          </w:rPr>
          <w:t>×</w:t>
        </w:r>
        <w:r w:rsidR="008F580F">
          <w:rPr>
            <w:lang w:val="en-US" w:eastAsia="ja-JP"/>
          </w:rPr>
          <w:t>BW</w:t>
        </w:r>
        <w:r w:rsidR="008F580F">
          <w:rPr>
            <w:vertAlign w:val="subscript"/>
            <w:lang w:val="en-US" w:eastAsia="ja-JP"/>
          </w:rPr>
          <w:t>S</w:t>
        </w:r>
        <w:r w:rsidR="008F580F" w:rsidRPr="006D4A7E">
          <w:rPr>
            <w:vertAlign w:val="subscript"/>
            <w:lang w:val="en-US" w:eastAsia="ja-JP"/>
          </w:rPr>
          <w:t>AN</w:t>
        </w:r>
      </w:ins>
      <w:del w:id="2241" w:author="CATT" w:date="2023-08-09T22:07:00Z">
        <w:r w:rsidRPr="00470051" w:rsidDel="008F580F">
          <w:delText>F</w:delText>
        </w:r>
        <w:r w:rsidRPr="00470051" w:rsidDel="008F580F">
          <w:rPr>
            <w:sz w:val="18"/>
            <w:vertAlign w:val="subscript"/>
          </w:rPr>
          <w:delText>DL_low</w:delText>
        </w:r>
        <w:r w:rsidRPr="00470051" w:rsidDel="008F580F">
          <w:delText xml:space="preserve"> - Δf</w:delText>
        </w:r>
        <w:r w:rsidRPr="00470051" w:rsidDel="008F580F">
          <w:rPr>
            <w:vertAlign w:val="subscript"/>
          </w:rPr>
          <w:delText>OBUE</w:delText>
        </w:r>
      </w:del>
    </w:p>
    <w:p w14:paraId="44CDFF23" w14:textId="72016D90" w:rsidR="00DF5E1B" w:rsidRPr="00470051" w:rsidRDefault="00DF5E1B" w:rsidP="00B55C98">
      <w:pPr>
        <w:pStyle w:val="B1"/>
      </w:pPr>
      <w:r w:rsidRPr="00470051">
        <w:t>-</w:t>
      </w:r>
      <w:r w:rsidRPr="00470051">
        <w:tab/>
        <w:t>T</w:t>
      </w:r>
      <w:r w:rsidRPr="00470051">
        <w:rPr>
          <w:lang w:eastAsia="zh-CN"/>
        </w:rPr>
        <w:t xml:space="preserve"> when testing from </w:t>
      </w:r>
      <w:ins w:id="2242" w:author="CATT" w:date="2023-08-09T22:08:00Z">
        <w:r w:rsidR="00E7238E" w:rsidRPr="000336D0">
          <w:rPr>
            <w:rFonts w:eastAsia="宋体"/>
            <w:lang w:val="en-US" w:eastAsia="zh-CN"/>
          </w:rPr>
          <w:t xml:space="preserve">the </w:t>
        </w:r>
        <w:r w:rsidR="00E7238E" w:rsidRPr="00353D11">
          <w:rPr>
            <w:rFonts w:eastAsia="宋体"/>
            <w:lang w:val="en-US" w:eastAsia="zh-CN"/>
          </w:rPr>
          <w:t>upper</w:t>
        </w:r>
        <w:r w:rsidR="00E7238E" w:rsidRPr="000336D0">
          <w:rPr>
            <w:rFonts w:eastAsia="宋体"/>
            <w:lang w:val="en-US" w:eastAsia="zh-CN"/>
          </w:rPr>
          <w:t xml:space="preserve"> frequency edge of</w:t>
        </w:r>
        <w:r w:rsidR="00E7238E">
          <w:rPr>
            <w:rFonts w:eastAsia="宋体" w:hint="eastAsia"/>
            <w:lang w:val="en-US" w:eastAsia="zh-CN"/>
          </w:rPr>
          <w:t xml:space="preserve"> </w:t>
        </w:r>
        <w:r w:rsidR="00E7238E">
          <w:rPr>
            <w:lang w:val="en-US" w:eastAsia="ja-JP"/>
          </w:rPr>
          <w:t>BW</w:t>
        </w:r>
        <w:r w:rsidR="00E7238E">
          <w:rPr>
            <w:vertAlign w:val="subscript"/>
            <w:lang w:val="en-US" w:eastAsia="ja-JP"/>
          </w:rPr>
          <w:t>S</w:t>
        </w:r>
        <w:r w:rsidR="00E7238E" w:rsidRPr="006D4A7E">
          <w:rPr>
            <w:vertAlign w:val="subscript"/>
            <w:lang w:val="en-US" w:eastAsia="ja-JP"/>
          </w:rPr>
          <w:t>AN</w:t>
        </w:r>
        <w:r w:rsidR="00E7238E">
          <w:rPr>
            <w:rFonts w:eastAsiaTheme="minorEastAsia" w:hint="eastAsia"/>
            <w:lang w:val="en-US" w:eastAsia="zh-CN"/>
          </w:rPr>
          <w:t xml:space="preserve"> +</w:t>
        </w:r>
        <w:r w:rsidR="00E7238E" w:rsidRPr="000336D0">
          <w:rPr>
            <w:rFonts w:eastAsia="宋体"/>
            <w:lang w:val="en-US" w:eastAsia="zh-CN"/>
          </w:rPr>
          <w:t xml:space="preserve"> </w:t>
        </w:r>
        <w:r w:rsidR="00E7238E">
          <w:rPr>
            <w:rFonts w:cs="v5.0.0"/>
          </w:rPr>
          <w:t>2</w:t>
        </w:r>
        <w:r w:rsidR="00E7238E">
          <w:rPr>
            <w:rFonts w:cs="Arial"/>
          </w:rPr>
          <w:t>×</w:t>
        </w:r>
        <w:r w:rsidR="00E7238E">
          <w:rPr>
            <w:lang w:val="en-US" w:eastAsia="ja-JP"/>
          </w:rPr>
          <w:t>BW</w:t>
        </w:r>
        <w:r w:rsidR="00E7238E">
          <w:rPr>
            <w:vertAlign w:val="subscript"/>
            <w:lang w:val="en-US" w:eastAsia="ja-JP"/>
          </w:rPr>
          <w:t>S</w:t>
        </w:r>
        <w:r w:rsidR="00E7238E" w:rsidRPr="006D4A7E">
          <w:rPr>
            <w:vertAlign w:val="subscript"/>
            <w:lang w:val="en-US" w:eastAsia="ja-JP"/>
          </w:rPr>
          <w:t>AN</w:t>
        </w:r>
      </w:ins>
      <w:del w:id="2243" w:author="CATT" w:date="2023-08-09T22:08:00Z">
        <w:r w:rsidRPr="00470051" w:rsidDel="00E7238E">
          <w:delText>F</w:delText>
        </w:r>
        <w:r w:rsidRPr="00470051" w:rsidDel="00E7238E">
          <w:rPr>
            <w:sz w:val="18"/>
            <w:vertAlign w:val="subscript"/>
          </w:rPr>
          <w:delText>DL_high</w:delText>
        </w:r>
        <w:r w:rsidRPr="00470051" w:rsidDel="00E7238E">
          <w:delText xml:space="preserve"> + Δf</w:delText>
        </w:r>
        <w:r w:rsidRPr="00470051" w:rsidDel="00E7238E">
          <w:rPr>
            <w:vertAlign w:val="subscript"/>
          </w:rPr>
          <w:delText>OBUE</w:delText>
        </w:r>
      </w:del>
      <w:r>
        <w:t xml:space="preserve"> </w:t>
      </w:r>
      <w:r w:rsidRPr="00470051">
        <w:t>to 5</w:t>
      </w:r>
      <w:r w:rsidRPr="00470051">
        <w:rPr>
          <w:vertAlign w:val="superscript"/>
        </w:rPr>
        <w:t>th</w:t>
      </w:r>
      <w:r w:rsidRPr="00470051">
        <w:t xml:space="preserve"> harmonic</w:t>
      </w:r>
    </w:p>
    <w:p w14:paraId="2DC1B842" w14:textId="77777777" w:rsidR="00DF5E1B" w:rsidRPr="00470051" w:rsidRDefault="00DF5E1B" w:rsidP="00DF5E1B">
      <w:r w:rsidRPr="00470051">
        <w:t>RF bandwidth positions to be tested</w:t>
      </w:r>
      <w:r w:rsidRPr="00470051">
        <w:rPr>
          <w:rFonts w:hint="eastAsia"/>
          <w:lang w:eastAsia="zh-CN"/>
        </w:rPr>
        <w:t xml:space="preserve"> in single-band </w:t>
      </w:r>
      <w:r w:rsidRPr="00470051">
        <w:rPr>
          <w:lang w:eastAsia="zh-CN"/>
        </w:rPr>
        <w:t xml:space="preserve">multi-carrier </w:t>
      </w:r>
      <w:r w:rsidRPr="00470051">
        <w:rPr>
          <w:rFonts w:hint="eastAsia"/>
          <w:lang w:eastAsia="zh-CN"/>
        </w:rPr>
        <w:t>operation</w:t>
      </w:r>
      <w:r w:rsidRPr="00470051">
        <w:t>, see clause 4.9.1:</w:t>
      </w:r>
    </w:p>
    <w:p w14:paraId="7BC68DF2" w14:textId="2CA9743B" w:rsidR="00DF5E1B" w:rsidRPr="00470051" w:rsidRDefault="00DF5E1B" w:rsidP="00B55C98">
      <w:pPr>
        <w:pStyle w:val="B1"/>
      </w:pPr>
      <w:r w:rsidRPr="00470051">
        <w:t>-</w:t>
      </w:r>
      <w:r w:rsidRPr="00470051">
        <w:tab/>
        <w:t>B</w:t>
      </w:r>
      <w:r w:rsidRPr="00470051">
        <w:rPr>
          <w:vertAlign w:val="subscript"/>
        </w:rPr>
        <w:t>RFBW</w:t>
      </w:r>
      <w:r w:rsidRPr="00470051">
        <w:rPr>
          <w:lang w:eastAsia="zh-CN"/>
        </w:rPr>
        <w:t xml:space="preserve"> when testing from 30 MHz to </w:t>
      </w:r>
      <w:ins w:id="2244" w:author="CATT" w:date="2023-08-09T22:08:00Z">
        <w:r w:rsidR="008F580F" w:rsidRPr="000336D0">
          <w:rPr>
            <w:rFonts w:eastAsia="宋体"/>
            <w:lang w:val="en-US" w:eastAsia="zh-CN"/>
          </w:rPr>
          <w:t>the lower frequency edge of</w:t>
        </w:r>
        <w:r w:rsidR="008F580F">
          <w:rPr>
            <w:rFonts w:eastAsia="宋体" w:hint="eastAsia"/>
            <w:lang w:val="en-US" w:eastAsia="zh-CN"/>
          </w:rPr>
          <w:t xml:space="preserve"> </w:t>
        </w:r>
        <w:r w:rsidR="008F580F">
          <w:rPr>
            <w:lang w:val="en-US" w:eastAsia="ja-JP"/>
          </w:rPr>
          <w:t>BW</w:t>
        </w:r>
        <w:r w:rsidR="008F580F">
          <w:rPr>
            <w:vertAlign w:val="subscript"/>
            <w:lang w:val="en-US" w:eastAsia="ja-JP"/>
          </w:rPr>
          <w:t>S</w:t>
        </w:r>
        <w:r w:rsidR="008F580F" w:rsidRPr="006D4A7E">
          <w:rPr>
            <w:vertAlign w:val="subscript"/>
            <w:lang w:val="en-US" w:eastAsia="ja-JP"/>
          </w:rPr>
          <w:t>AN</w:t>
        </w:r>
        <w:r w:rsidR="008F580F">
          <w:rPr>
            <w:rFonts w:eastAsiaTheme="minorEastAsia" w:hint="eastAsia"/>
            <w:lang w:val="en-US" w:eastAsia="zh-CN"/>
          </w:rPr>
          <w:t xml:space="preserve"> -</w:t>
        </w:r>
        <w:r w:rsidR="008F580F" w:rsidRPr="000336D0">
          <w:rPr>
            <w:rFonts w:eastAsia="宋体"/>
            <w:lang w:val="en-US" w:eastAsia="zh-CN"/>
          </w:rPr>
          <w:t xml:space="preserve"> </w:t>
        </w:r>
        <w:r w:rsidR="008F580F">
          <w:rPr>
            <w:rFonts w:cs="v5.0.0"/>
          </w:rPr>
          <w:t>2</w:t>
        </w:r>
        <w:r w:rsidR="008F580F">
          <w:rPr>
            <w:rFonts w:cs="Arial"/>
          </w:rPr>
          <w:t>×</w:t>
        </w:r>
        <w:r w:rsidR="008F580F">
          <w:rPr>
            <w:lang w:val="en-US" w:eastAsia="ja-JP"/>
          </w:rPr>
          <w:t>BW</w:t>
        </w:r>
        <w:r w:rsidR="008F580F">
          <w:rPr>
            <w:vertAlign w:val="subscript"/>
            <w:lang w:val="en-US" w:eastAsia="ja-JP"/>
          </w:rPr>
          <w:t>S</w:t>
        </w:r>
        <w:r w:rsidR="008F580F" w:rsidRPr="006D4A7E">
          <w:rPr>
            <w:vertAlign w:val="subscript"/>
            <w:lang w:val="en-US" w:eastAsia="ja-JP"/>
          </w:rPr>
          <w:t>AN</w:t>
        </w:r>
      </w:ins>
      <w:del w:id="2245" w:author="CATT" w:date="2023-08-09T22:08:00Z">
        <w:r w:rsidRPr="00470051" w:rsidDel="008F580F">
          <w:delText>F</w:delText>
        </w:r>
        <w:r w:rsidRPr="00470051" w:rsidDel="008F580F">
          <w:rPr>
            <w:sz w:val="18"/>
            <w:vertAlign w:val="subscript"/>
          </w:rPr>
          <w:delText>DL_low</w:delText>
        </w:r>
        <w:r w:rsidRPr="00470051" w:rsidDel="008F580F">
          <w:delText xml:space="preserve"> - Δf</w:delText>
        </w:r>
        <w:r w:rsidRPr="00470051" w:rsidDel="008F580F">
          <w:rPr>
            <w:vertAlign w:val="subscript"/>
          </w:rPr>
          <w:delText>OBUE</w:delText>
        </w:r>
      </w:del>
    </w:p>
    <w:p w14:paraId="0B40722E" w14:textId="2EABD7CA" w:rsidR="00DF5E1B" w:rsidRPr="00470051" w:rsidRDefault="00DF5E1B" w:rsidP="00B55C98">
      <w:pPr>
        <w:pStyle w:val="B1"/>
      </w:pPr>
      <w:r w:rsidRPr="00470051">
        <w:t>-</w:t>
      </w:r>
      <w:r w:rsidRPr="00470051">
        <w:tab/>
        <w:t>T</w:t>
      </w:r>
      <w:r w:rsidRPr="00470051">
        <w:rPr>
          <w:vertAlign w:val="subscript"/>
        </w:rPr>
        <w:t>RFBW</w:t>
      </w:r>
      <w:r w:rsidRPr="00470051">
        <w:rPr>
          <w:lang w:eastAsia="zh-CN"/>
        </w:rPr>
        <w:t xml:space="preserve"> when testing from </w:t>
      </w:r>
      <w:ins w:id="2246" w:author="CATT" w:date="2023-08-09T22:08:00Z">
        <w:r w:rsidR="00E7238E" w:rsidRPr="000336D0">
          <w:rPr>
            <w:rFonts w:eastAsia="宋体"/>
            <w:lang w:val="en-US" w:eastAsia="zh-CN"/>
          </w:rPr>
          <w:t xml:space="preserve">the </w:t>
        </w:r>
        <w:r w:rsidR="00E7238E" w:rsidRPr="00353D11">
          <w:rPr>
            <w:rFonts w:eastAsia="宋体"/>
            <w:lang w:val="en-US" w:eastAsia="zh-CN"/>
          </w:rPr>
          <w:t>upper</w:t>
        </w:r>
        <w:r w:rsidR="00E7238E" w:rsidRPr="000336D0">
          <w:rPr>
            <w:rFonts w:eastAsia="宋体"/>
            <w:lang w:val="en-US" w:eastAsia="zh-CN"/>
          </w:rPr>
          <w:t xml:space="preserve"> frequency edge of</w:t>
        </w:r>
        <w:r w:rsidR="00E7238E">
          <w:rPr>
            <w:rFonts w:eastAsia="宋体" w:hint="eastAsia"/>
            <w:lang w:val="en-US" w:eastAsia="zh-CN"/>
          </w:rPr>
          <w:t xml:space="preserve"> </w:t>
        </w:r>
        <w:r w:rsidR="00E7238E">
          <w:rPr>
            <w:lang w:val="en-US" w:eastAsia="ja-JP"/>
          </w:rPr>
          <w:t>BW</w:t>
        </w:r>
        <w:r w:rsidR="00E7238E">
          <w:rPr>
            <w:vertAlign w:val="subscript"/>
            <w:lang w:val="en-US" w:eastAsia="ja-JP"/>
          </w:rPr>
          <w:t>S</w:t>
        </w:r>
        <w:r w:rsidR="00E7238E" w:rsidRPr="006D4A7E">
          <w:rPr>
            <w:vertAlign w:val="subscript"/>
            <w:lang w:val="en-US" w:eastAsia="ja-JP"/>
          </w:rPr>
          <w:t>AN</w:t>
        </w:r>
        <w:r w:rsidR="00E7238E">
          <w:rPr>
            <w:rFonts w:eastAsiaTheme="minorEastAsia" w:hint="eastAsia"/>
            <w:lang w:val="en-US" w:eastAsia="zh-CN"/>
          </w:rPr>
          <w:t xml:space="preserve"> +</w:t>
        </w:r>
        <w:r w:rsidR="00E7238E" w:rsidRPr="000336D0">
          <w:rPr>
            <w:rFonts w:eastAsia="宋体"/>
            <w:lang w:val="en-US" w:eastAsia="zh-CN"/>
          </w:rPr>
          <w:t xml:space="preserve"> </w:t>
        </w:r>
        <w:r w:rsidR="00E7238E">
          <w:rPr>
            <w:rFonts w:cs="v5.0.0"/>
          </w:rPr>
          <w:t>2</w:t>
        </w:r>
        <w:r w:rsidR="00E7238E">
          <w:rPr>
            <w:rFonts w:cs="Arial"/>
          </w:rPr>
          <w:t>×</w:t>
        </w:r>
        <w:r w:rsidR="00E7238E">
          <w:rPr>
            <w:lang w:val="en-US" w:eastAsia="ja-JP"/>
          </w:rPr>
          <w:t>BW</w:t>
        </w:r>
        <w:r w:rsidR="00E7238E">
          <w:rPr>
            <w:vertAlign w:val="subscript"/>
            <w:lang w:val="en-US" w:eastAsia="ja-JP"/>
          </w:rPr>
          <w:t>S</w:t>
        </w:r>
        <w:r w:rsidR="00E7238E" w:rsidRPr="006D4A7E">
          <w:rPr>
            <w:vertAlign w:val="subscript"/>
            <w:lang w:val="en-US" w:eastAsia="ja-JP"/>
          </w:rPr>
          <w:t>AN</w:t>
        </w:r>
      </w:ins>
      <w:del w:id="2247" w:author="CATT" w:date="2023-08-09T22:08:00Z">
        <w:r w:rsidRPr="00470051" w:rsidDel="00E7238E">
          <w:delText>F</w:delText>
        </w:r>
        <w:r w:rsidRPr="00470051" w:rsidDel="00E7238E">
          <w:rPr>
            <w:sz w:val="18"/>
            <w:vertAlign w:val="subscript"/>
          </w:rPr>
          <w:delText>DL_high</w:delText>
        </w:r>
        <w:r w:rsidRPr="00470051" w:rsidDel="00E7238E">
          <w:delText xml:space="preserve"> + Δf</w:delText>
        </w:r>
        <w:r w:rsidRPr="00470051" w:rsidDel="00E7238E">
          <w:rPr>
            <w:vertAlign w:val="subscript"/>
          </w:rPr>
          <w:delText>OBUE</w:delText>
        </w:r>
      </w:del>
      <w:r>
        <w:t xml:space="preserve"> to </w:t>
      </w:r>
      <w:r w:rsidRPr="00470051">
        <w:t>5</w:t>
      </w:r>
      <w:r w:rsidRPr="00470051">
        <w:rPr>
          <w:vertAlign w:val="superscript"/>
        </w:rPr>
        <w:t>th</w:t>
      </w:r>
      <w:r w:rsidRPr="00470051">
        <w:t xml:space="preserve"> harmonic</w:t>
      </w:r>
    </w:p>
    <w:p w14:paraId="42690C87" w14:textId="546471FE" w:rsidR="00DF5E1B" w:rsidRDefault="00DF5E1B" w:rsidP="00DF5E1B">
      <w:pPr>
        <w:rPr>
          <w:rFonts w:eastAsiaTheme="minorEastAsia"/>
          <w:lang w:eastAsia="zh-CN"/>
        </w:rPr>
      </w:pPr>
      <w:r w:rsidRPr="00470051">
        <w:t xml:space="preserve">Directions to be tested: As the requirement is TRP the beam pattern(s) may be set up to optimise the TRP measurement procedure (see </w:t>
      </w:r>
      <w:r w:rsidR="00534D46">
        <w:rPr>
          <w:color w:val="000000" w:themeColor="text1"/>
        </w:rPr>
        <w:t>TS 38.141-2 [1</w:t>
      </w:r>
      <w:r w:rsidR="00534D46">
        <w:rPr>
          <w:rFonts w:eastAsiaTheme="minorEastAsia" w:hint="eastAsia"/>
          <w:color w:val="000000" w:themeColor="text1"/>
          <w:lang w:eastAsia="zh-CN"/>
        </w:rPr>
        <w:t>8</w:t>
      </w:r>
      <w:r w:rsidR="00534D46">
        <w:rPr>
          <w:color w:val="000000" w:themeColor="text1"/>
        </w:rPr>
        <w:t>], annex I</w:t>
      </w:r>
      <w:r w:rsidRPr="00470051">
        <w:t>) as long as the required TRP level is achieved.</w:t>
      </w:r>
    </w:p>
    <w:p w14:paraId="193A6B59" w14:textId="57C87CE2" w:rsidR="005622E7" w:rsidRPr="00924670" w:rsidRDefault="005622E7" w:rsidP="005622E7">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100705">
        <w:rPr>
          <w:rFonts w:eastAsiaTheme="minorEastAsia" w:hint="eastAsia"/>
          <w:b/>
          <w:noProof/>
          <w:snapToGrid w:val="0"/>
          <w:color w:val="FF0000"/>
          <w:sz w:val="28"/>
          <w:lang w:eastAsia="zh-CN"/>
        </w:rPr>
        <w:t>11</w:t>
      </w:r>
      <w:r>
        <w:rPr>
          <w:b/>
          <w:noProof/>
          <w:snapToGrid w:val="0"/>
          <w:color w:val="FF0000"/>
          <w:sz w:val="28"/>
          <w:lang w:eastAsia="zh-CN"/>
        </w:rPr>
        <w:t>&gt;</w:t>
      </w:r>
    </w:p>
    <w:p w14:paraId="50FD1445" w14:textId="77777777" w:rsidR="00DF5E1B" w:rsidRPr="005F79B8" w:rsidRDefault="00DF5E1B" w:rsidP="00812390">
      <w:pPr>
        <w:rPr>
          <w:lang w:eastAsia="zh-CN"/>
        </w:rPr>
      </w:pPr>
    </w:p>
    <w:p w14:paraId="22D8FDEE" w14:textId="77777777" w:rsidR="006B2D7C" w:rsidRPr="006B2D7C" w:rsidRDefault="006B2D7C" w:rsidP="00307160">
      <w:pPr>
        <w:rPr>
          <w:rFonts w:eastAsiaTheme="minorEastAsia"/>
          <w:lang w:eastAsia="zh-CN"/>
        </w:rPr>
      </w:pPr>
    </w:p>
    <w:p w14:paraId="0561B018" w14:textId="282EA375" w:rsidR="004F30C7" w:rsidRPr="00924670" w:rsidRDefault="004F30C7" w:rsidP="004F30C7">
      <w:pPr>
        <w:pStyle w:val="2"/>
        <w:spacing w:after="240"/>
        <w:ind w:left="0" w:firstLine="0"/>
        <w:rPr>
          <w:lang w:eastAsia="zh-CN"/>
        </w:rPr>
      </w:pPr>
      <w:r>
        <w:rPr>
          <w:b/>
          <w:noProof/>
          <w:snapToGrid w:val="0"/>
          <w:color w:val="FF0000"/>
          <w:sz w:val="28"/>
          <w:lang w:eastAsia="zh-CN"/>
        </w:rPr>
        <w:t xml:space="preserve">&lt;Start of Change </w:t>
      </w:r>
      <w:r w:rsidR="00100705">
        <w:rPr>
          <w:rFonts w:eastAsiaTheme="minorEastAsia" w:hint="eastAsia"/>
          <w:b/>
          <w:noProof/>
          <w:snapToGrid w:val="0"/>
          <w:color w:val="FF0000"/>
          <w:sz w:val="28"/>
          <w:lang w:eastAsia="zh-CN"/>
        </w:rPr>
        <w:t>12</w:t>
      </w:r>
      <w:r>
        <w:rPr>
          <w:b/>
          <w:noProof/>
          <w:snapToGrid w:val="0"/>
          <w:color w:val="FF0000"/>
          <w:sz w:val="28"/>
          <w:lang w:eastAsia="zh-CN"/>
        </w:rPr>
        <w:t>&gt;</w:t>
      </w:r>
    </w:p>
    <w:p w14:paraId="6D9585A1" w14:textId="52C9D501" w:rsidR="00B54C4A" w:rsidRDefault="00B54C4A" w:rsidP="00BA763B">
      <w:pPr>
        <w:pStyle w:val="10"/>
        <w:rPr>
          <w:lang w:eastAsia="zh-CN"/>
        </w:rPr>
      </w:pPr>
      <w:bookmarkStart w:id="2248" w:name="_Toc120545046"/>
      <w:bookmarkStart w:id="2249" w:name="_Toc120545401"/>
      <w:bookmarkStart w:id="2250" w:name="_Toc120546017"/>
      <w:bookmarkStart w:id="2251" w:name="_Toc120606921"/>
      <w:bookmarkStart w:id="2252" w:name="_Toc120607275"/>
      <w:bookmarkStart w:id="2253" w:name="_Toc120607632"/>
      <w:bookmarkStart w:id="2254" w:name="_Toc120607995"/>
      <w:bookmarkStart w:id="2255" w:name="_Toc120608360"/>
      <w:bookmarkStart w:id="2256" w:name="_Toc120608740"/>
      <w:bookmarkStart w:id="2257" w:name="_Toc120609120"/>
      <w:bookmarkStart w:id="2258" w:name="_Toc120609511"/>
      <w:bookmarkStart w:id="2259" w:name="_Toc120609902"/>
      <w:bookmarkStart w:id="2260" w:name="_Toc120610303"/>
      <w:bookmarkStart w:id="2261" w:name="_Toc120611056"/>
      <w:bookmarkStart w:id="2262" w:name="_Toc120611465"/>
      <w:bookmarkStart w:id="2263" w:name="_Toc120611883"/>
      <w:bookmarkStart w:id="2264" w:name="_Toc120612303"/>
      <w:bookmarkStart w:id="2265" w:name="_Toc120612730"/>
      <w:bookmarkStart w:id="2266" w:name="_Toc120613159"/>
      <w:bookmarkStart w:id="2267" w:name="_Toc120613589"/>
      <w:bookmarkStart w:id="2268" w:name="_Toc120614019"/>
      <w:bookmarkStart w:id="2269" w:name="_Toc120614462"/>
      <w:bookmarkStart w:id="2270" w:name="_Toc120614921"/>
      <w:bookmarkStart w:id="2271" w:name="_Toc120615396"/>
      <w:bookmarkStart w:id="2272" w:name="_Toc120622604"/>
      <w:bookmarkStart w:id="2273" w:name="_Toc120623110"/>
      <w:bookmarkStart w:id="2274" w:name="_Toc120623748"/>
      <w:bookmarkStart w:id="2275" w:name="_Toc120624285"/>
      <w:bookmarkStart w:id="2276" w:name="_Toc120624822"/>
      <w:bookmarkStart w:id="2277" w:name="_Toc120625359"/>
      <w:bookmarkStart w:id="2278" w:name="_Toc120625896"/>
      <w:bookmarkStart w:id="2279" w:name="_Toc120626443"/>
      <w:bookmarkStart w:id="2280" w:name="_Toc120626999"/>
      <w:bookmarkStart w:id="2281" w:name="_Toc120627564"/>
      <w:bookmarkStart w:id="2282" w:name="_Toc120628140"/>
      <w:bookmarkStart w:id="2283" w:name="_Toc120628725"/>
      <w:bookmarkStart w:id="2284" w:name="_Toc120629313"/>
      <w:bookmarkStart w:id="2285" w:name="_Toc120629933"/>
      <w:bookmarkStart w:id="2286" w:name="_Toc120631464"/>
      <w:bookmarkStart w:id="2287" w:name="_Toc120632115"/>
      <w:bookmarkStart w:id="2288" w:name="_Toc120632765"/>
      <w:bookmarkStart w:id="2289" w:name="_Toc120633415"/>
      <w:bookmarkStart w:id="2290" w:name="_Toc120634065"/>
      <w:bookmarkStart w:id="2291" w:name="_Toc120634717"/>
      <w:bookmarkStart w:id="2292" w:name="_Toc120635373"/>
      <w:bookmarkStart w:id="2293" w:name="_Toc121754497"/>
      <w:bookmarkStart w:id="2294" w:name="_Toc121755167"/>
      <w:bookmarkStart w:id="2295" w:name="_Toc129109115"/>
      <w:bookmarkStart w:id="2296" w:name="_Toc129109780"/>
      <w:bookmarkStart w:id="2297" w:name="_Toc129110468"/>
      <w:bookmarkStart w:id="2298" w:name="_Toc130389588"/>
      <w:bookmarkStart w:id="2299" w:name="_Toc130390661"/>
      <w:bookmarkStart w:id="2300" w:name="_Toc130391349"/>
      <w:bookmarkStart w:id="2301" w:name="_Toc131625113"/>
      <w:bookmarkStart w:id="2302" w:name="_Toc137476546"/>
      <w:bookmarkStart w:id="2303" w:name="_Toc138873201"/>
      <w:bookmarkStart w:id="2304" w:name="_Toc138874787"/>
      <w:r>
        <w:rPr>
          <w:rFonts w:hint="eastAsia"/>
          <w:lang w:eastAsia="zh-CN"/>
        </w:rPr>
        <w:t>C.1</w:t>
      </w:r>
      <w:r>
        <w:rPr>
          <w:rFonts w:hint="eastAsia"/>
          <w:lang w:eastAsia="zh-CN"/>
        </w:rPr>
        <w:tab/>
        <w:t>Measurement of transmitter</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6D867CB5" w14:textId="7CBF3AB2" w:rsidR="00D80AA7" w:rsidRPr="008C3753" w:rsidRDefault="00D80AA7" w:rsidP="00D80AA7">
      <w:pPr>
        <w:pStyle w:val="TH"/>
      </w:pPr>
      <w:r w:rsidRPr="008C3753">
        <w:t>Table C.1-1: Derivation of test requirements</w:t>
      </w:r>
      <w:r>
        <w:t xml:space="preserve">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D80AA7" w:rsidRPr="008C3753" w14:paraId="4C01ED59" w14:textId="77777777" w:rsidTr="00607846">
        <w:trPr>
          <w:cantSplit/>
          <w:tblHeader/>
          <w:jc w:val="center"/>
        </w:trPr>
        <w:tc>
          <w:tcPr>
            <w:tcW w:w="3114" w:type="dxa"/>
          </w:tcPr>
          <w:p w14:paraId="5B6B2BE1" w14:textId="77777777" w:rsidR="00D80AA7" w:rsidRPr="008C3753" w:rsidRDefault="00D80AA7" w:rsidP="00607846">
            <w:pPr>
              <w:pStyle w:val="TAH"/>
            </w:pPr>
            <w:r w:rsidRPr="008C3753">
              <w:t xml:space="preserve">Test </w:t>
            </w:r>
          </w:p>
        </w:tc>
        <w:tc>
          <w:tcPr>
            <w:tcW w:w="1843" w:type="dxa"/>
          </w:tcPr>
          <w:p w14:paraId="397F47CE" w14:textId="77777777" w:rsidR="00D80AA7" w:rsidRPr="008C3753" w:rsidRDefault="00D80AA7" w:rsidP="00607846">
            <w:pPr>
              <w:pStyle w:val="TAH"/>
            </w:pPr>
            <w:r w:rsidRPr="008C3753">
              <w:t>Minimum requirement in TS </w:t>
            </w:r>
            <w:r>
              <w:t>38.108</w:t>
            </w:r>
            <w:r w:rsidRPr="008C3753">
              <w:t> [2]</w:t>
            </w:r>
          </w:p>
        </w:tc>
        <w:tc>
          <w:tcPr>
            <w:tcW w:w="2381" w:type="dxa"/>
          </w:tcPr>
          <w:p w14:paraId="62F28758" w14:textId="77777777" w:rsidR="00D80AA7" w:rsidRPr="008C3753" w:rsidRDefault="00D80AA7" w:rsidP="00607846">
            <w:pPr>
              <w:pStyle w:val="TAH"/>
            </w:pPr>
            <w:r w:rsidRPr="008C3753">
              <w:t>Test Tolerance</w:t>
            </w:r>
            <w:r w:rsidRPr="008C3753">
              <w:br/>
              <w:t>(TT)</w:t>
            </w:r>
          </w:p>
        </w:tc>
        <w:tc>
          <w:tcPr>
            <w:tcW w:w="2519" w:type="dxa"/>
          </w:tcPr>
          <w:p w14:paraId="0D3F2F30" w14:textId="77777777" w:rsidR="00D80AA7" w:rsidRPr="008C3753" w:rsidRDefault="00D80AA7" w:rsidP="00607846">
            <w:pPr>
              <w:pStyle w:val="TAH"/>
            </w:pPr>
            <w:r w:rsidRPr="008C3753">
              <w:t>Test requirement in the present document</w:t>
            </w:r>
          </w:p>
        </w:tc>
      </w:tr>
      <w:tr w:rsidR="00D80AA7" w:rsidRPr="008C3753" w14:paraId="2BE3AF96" w14:textId="77777777" w:rsidTr="00607846">
        <w:trPr>
          <w:cantSplit/>
          <w:tblHeader/>
          <w:jc w:val="center"/>
        </w:trPr>
        <w:tc>
          <w:tcPr>
            <w:tcW w:w="3114" w:type="dxa"/>
          </w:tcPr>
          <w:p w14:paraId="00FB4FEB" w14:textId="77777777" w:rsidR="00D80AA7" w:rsidRPr="008C3753" w:rsidRDefault="00D80AA7" w:rsidP="00607846">
            <w:pPr>
              <w:pStyle w:val="TAL"/>
            </w:pPr>
            <w:r w:rsidRPr="008C3753">
              <w:t>6.2</w:t>
            </w:r>
            <w:r>
              <w:t xml:space="preserve"> SAN</w:t>
            </w:r>
            <w:r w:rsidRPr="008C3753">
              <w:t xml:space="preserve"> output power</w:t>
            </w:r>
          </w:p>
        </w:tc>
        <w:tc>
          <w:tcPr>
            <w:tcW w:w="1843" w:type="dxa"/>
          </w:tcPr>
          <w:p w14:paraId="4435A304" w14:textId="77777777" w:rsidR="00D80AA7" w:rsidRPr="008C3753" w:rsidRDefault="00D80AA7" w:rsidP="00607846">
            <w:pPr>
              <w:pStyle w:val="TAL"/>
              <w:rPr>
                <w:rFonts w:cs="Arial"/>
              </w:rPr>
            </w:pPr>
            <w:r w:rsidRPr="008C3753">
              <w:rPr>
                <w:rFonts w:cs="Arial"/>
              </w:rPr>
              <w:t>clause 6.2</w:t>
            </w:r>
          </w:p>
        </w:tc>
        <w:tc>
          <w:tcPr>
            <w:tcW w:w="2381" w:type="dxa"/>
          </w:tcPr>
          <w:p w14:paraId="58BBB695" w14:textId="77777777" w:rsidR="00D80AA7" w:rsidRPr="008C3753" w:rsidRDefault="00D80AA7" w:rsidP="00607846">
            <w:pPr>
              <w:pStyle w:val="TAL"/>
              <w:rPr>
                <w:rFonts w:cs="Arial"/>
              </w:rPr>
            </w:pPr>
            <w:r w:rsidRPr="008C3753">
              <w:rPr>
                <w:rFonts w:cs="Arial"/>
              </w:rPr>
              <w:t>Normal and extreme conditions:</w:t>
            </w:r>
          </w:p>
          <w:p w14:paraId="39AF430B" w14:textId="7418F261" w:rsidR="00D80AA7" w:rsidRPr="008C3753" w:rsidRDefault="00D80AA7" w:rsidP="00607846">
            <w:pPr>
              <w:pStyle w:val="TAL"/>
              <w:rPr>
                <w:rFonts w:cs="Arial"/>
                <w:lang w:eastAsia="zh-CN"/>
              </w:rPr>
            </w:pPr>
            <w:r w:rsidRPr="008C3753">
              <w:rPr>
                <w:rFonts w:cs="Arial"/>
              </w:rPr>
              <w:t>0.7 dB</w:t>
            </w:r>
          </w:p>
        </w:tc>
        <w:tc>
          <w:tcPr>
            <w:tcW w:w="2519" w:type="dxa"/>
          </w:tcPr>
          <w:p w14:paraId="13ABD198" w14:textId="77777777" w:rsidR="00D80AA7" w:rsidRPr="008C3753" w:rsidRDefault="00D80AA7" w:rsidP="00607846">
            <w:pPr>
              <w:pStyle w:val="TAL"/>
            </w:pPr>
            <w:r w:rsidRPr="008C3753">
              <w:t>Formula:</w:t>
            </w:r>
          </w:p>
          <w:p w14:paraId="75C5448C" w14:textId="7C176DAB" w:rsidR="00D80AA7" w:rsidRPr="008C3753" w:rsidRDefault="00D80AA7" w:rsidP="00607846">
            <w:pPr>
              <w:pStyle w:val="TAL"/>
              <w:rPr>
                <w:lang w:eastAsia="zh-CN"/>
              </w:rPr>
            </w:pPr>
            <w:r w:rsidRPr="008C3753">
              <w:t>Upper limit + TT, Lower limit - TT</w:t>
            </w:r>
          </w:p>
        </w:tc>
      </w:tr>
      <w:tr w:rsidR="00D80AA7" w:rsidRPr="008C3753" w14:paraId="042D61E5" w14:textId="77777777" w:rsidTr="00607846">
        <w:trPr>
          <w:cantSplit/>
          <w:tblHeader/>
          <w:jc w:val="center"/>
        </w:trPr>
        <w:tc>
          <w:tcPr>
            <w:tcW w:w="3114" w:type="dxa"/>
          </w:tcPr>
          <w:p w14:paraId="58D3E994" w14:textId="77777777" w:rsidR="00D80AA7" w:rsidRPr="008C3753" w:rsidRDefault="00D80AA7" w:rsidP="00607846">
            <w:pPr>
              <w:pStyle w:val="TAL"/>
            </w:pPr>
            <w:r w:rsidRPr="008C3753">
              <w:t>6.3</w:t>
            </w:r>
            <w:r>
              <w:t xml:space="preserve"> </w:t>
            </w:r>
            <w:r w:rsidRPr="008C3753">
              <w:t>Output power dynamics</w:t>
            </w:r>
          </w:p>
        </w:tc>
        <w:tc>
          <w:tcPr>
            <w:tcW w:w="1843" w:type="dxa"/>
          </w:tcPr>
          <w:p w14:paraId="54B4B5AC" w14:textId="77777777" w:rsidR="00D80AA7" w:rsidRPr="008C3753" w:rsidRDefault="00D80AA7" w:rsidP="00607846">
            <w:pPr>
              <w:pStyle w:val="TAL"/>
              <w:rPr>
                <w:rFonts w:cs="Arial"/>
              </w:rPr>
            </w:pPr>
            <w:r w:rsidRPr="008C3753">
              <w:rPr>
                <w:rFonts w:cs="Arial"/>
              </w:rPr>
              <w:t>clause 6.3</w:t>
            </w:r>
          </w:p>
        </w:tc>
        <w:tc>
          <w:tcPr>
            <w:tcW w:w="2381" w:type="dxa"/>
          </w:tcPr>
          <w:p w14:paraId="33AA5855" w14:textId="77777777" w:rsidR="00D80AA7" w:rsidRPr="008C3753" w:rsidRDefault="00D80AA7" w:rsidP="00607846">
            <w:pPr>
              <w:pStyle w:val="TAL"/>
              <w:rPr>
                <w:rFonts w:cs="Arial"/>
              </w:rPr>
            </w:pPr>
            <w:r w:rsidRPr="008C3753">
              <w:rPr>
                <w:rFonts w:cs="v4.2.0"/>
                <w:lang w:eastAsia="sv-SE"/>
              </w:rPr>
              <w:t xml:space="preserve">0.4 </w:t>
            </w:r>
            <w:r w:rsidRPr="008C3753">
              <w:rPr>
                <w:rFonts w:cs="Arial"/>
              </w:rPr>
              <w:t>dB</w:t>
            </w:r>
          </w:p>
        </w:tc>
        <w:tc>
          <w:tcPr>
            <w:tcW w:w="2519" w:type="dxa"/>
          </w:tcPr>
          <w:p w14:paraId="290B8E58" w14:textId="77777777" w:rsidR="00D80AA7" w:rsidRPr="008C3753" w:rsidRDefault="00D80AA7" w:rsidP="00607846">
            <w:pPr>
              <w:pStyle w:val="TAL"/>
              <w:rPr>
                <w:rFonts w:cs="v4.2.0"/>
              </w:rPr>
            </w:pPr>
            <w:r w:rsidRPr="008C3753">
              <w:rPr>
                <w:rFonts w:cs="v4.2.0"/>
              </w:rPr>
              <w:t>Formula:</w:t>
            </w:r>
          </w:p>
          <w:p w14:paraId="3B609B2A" w14:textId="77777777" w:rsidR="00D80AA7" w:rsidRPr="008C3753" w:rsidRDefault="00D80AA7" w:rsidP="00607846">
            <w:pPr>
              <w:pStyle w:val="TAL"/>
              <w:rPr>
                <w:rFonts w:cs="Arial"/>
              </w:rPr>
            </w:pPr>
            <w:r w:rsidRPr="008C3753">
              <w:rPr>
                <w:rFonts w:cs="Arial"/>
              </w:rPr>
              <w:t>Total power dynamic range – TT (dB)</w:t>
            </w:r>
          </w:p>
        </w:tc>
      </w:tr>
      <w:tr w:rsidR="00D80AA7" w:rsidRPr="008C3753" w14:paraId="6AE2493A" w14:textId="77777777" w:rsidTr="00607846">
        <w:trPr>
          <w:cantSplit/>
          <w:tblHeader/>
          <w:jc w:val="center"/>
        </w:trPr>
        <w:tc>
          <w:tcPr>
            <w:tcW w:w="3114" w:type="dxa"/>
          </w:tcPr>
          <w:p w14:paraId="5C11342E" w14:textId="77777777" w:rsidR="00D80AA7" w:rsidRPr="008C3753" w:rsidRDefault="00D80AA7" w:rsidP="00607846">
            <w:pPr>
              <w:pStyle w:val="TAL"/>
            </w:pPr>
            <w:r w:rsidRPr="008C3753">
              <w:t>6.5.</w:t>
            </w:r>
            <w:r>
              <w:t>1</w:t>
            </w:r>
            <w:r w:rsidRPr="008C3753">
              <w:t xml:space="preserve"> Frequency error</w:t>
            </w:r>
          </w:p>
        </w:tc>
        <w:tc>
          <w:tcPr>
            <w:tcW w:w="1843" w:type="dxa"/>
          </w:tcPr>
          <w:p w14:paraId="1B0BA613" w14:textId="77777777" w:rsidR="00D80AA7" w:rsidRPr="008C3753" w:rsidRDefault="00D80AA7" w:rsidP="00607846">
            <w:pPr>
              <w:pStyle w:val="TAL"/>
              <w:rPr>
                <w:rFonts w:cs="Arial"/>
              </w:rPr>
            </w:pPr>
            <w:r w:rsidRPr="008C3753">
              <w:rPr>
                <w:rFonts w:cs="Arial"/>
              </w:rPr>
              <w:t>clause 6.5.1</w:t>
            </w:r>
          </w:p>
        </w:tc>
        <w:tc>
          <w:tcPr>
            <w:tcW w:w="2381" w:type="dxa"/>
          </w:tcPr>
          <w:p w14:paraId="28EEE6D1" w14:textId="77777777" w:rsidR="00D80AA7" w:rsidRPr="008C3753" w:rsidRDefault="00D80AA7" w:rsidP="00607846">
            <w:pPr>
              <w:pStyle w:val="TAL"/>
              <w:rPr>
                <w:rFonts w:cs="Arial"/>
              </w:rPr>
            </w:pPr>
            <w:r w:rsidRPr="008C3753">
              <w:rPr>
                <w:rFonts w:cs="Arial"/>
              </w:rPr>
              <w:t>12 Hz</w:t>
            </w:r>
          </w:p>
        </w:tc>
        <w:tc>
          <w:tcPr>
            <w:tcW w:w="2519" w:type="dxa"/>
          </w:tcPr>
          <w:p w14:paraId="7019B770" w14:textId="77777777" w:rsidR="00D80AA7" w:rsidRPr="008C3753" w:rsidRDefault="00D80AA7" w:rsidP="00607846">
            <w:pPr>
              <w:pStyle w:val="TAL"/>
            </w:pPr>
            <w:r w:rsidRPr="008C3753">
              <w:t>Formula:</w:t>
            </w:r>
          </w:p>
          <w:p w14:paraId="259F49E3" w14:textId="77777777" w:rsidR="00D80AA7" w:rsidRPr="008C3753" w:rsidRDefault="00D80AA7" w:rsidP="00607846">
            <w:pPr>
              <w:pStyle w:val="TAL"/>
              <w:rPr>
                <w:rFonts w:cs="v4.2.0"/>
              </w:rPr>
            </w:pPr>
            <w:r w:rsidRPr="008C3753">
              <w:rPr>
                <w:rFonts w:cs="v4.2.0"/>
              </w:rPr>
              <w:t>Frequency Error limit</w:t>
            </w:r>
            <w:r w:rsidRPr="008C3753">
              <w:t xml:space="preserve"> + TT</w:t>
            </w:r>
          </w:p>
        </w:tc>
      </w:tr>
      <w:tr w:rsidR="00D80AA7" w:rsidRPr="008C3753" w14:paraId="7BEEE51C" w14:textId="77777777" w:rsidTr="00607846">
        <w:trPr>
          <w:cantSplit/>
          <w:tblHeader/>
          <w:jc w:val="center"/>
        </w:trPr>
        <w:tc>
          <w:tcPr>
            <w:tcW w:w="3114" w:type="dxa"/>
          </w:tcPr>
          <w:p w14:paraId="06202604" w14:textId="77777777" w:rsidR="00D80AA7" w:rsidRPr="008C3753" w:rsidRDefault="00D80AA7" w:rsidP="00607846">
            <w:pPr>
              <w:pStyle w:val="TAL"/>
            </w:pPr>
            <w:r w:rsidRPr="008C3753">
              <w:t>6.5.</w:t>
            </w:r>
            <w:r>
              <w:t>2</w:t>
            </w:r>
            <w:r w:rsidRPr="008C3753">
              <w:t xml:space="preserve"> Modulation quality (EVM)</w:t>
            </w:r>
          </w:p>
        </w:tc>
        <w:tc>
          <w:tcPr>
            <w:tcW w:w="1843" w:type="dxa"/>
          </w:tcPr>
          <w:p w14:paraId="1A5F292B" w14:textId="77777777" w:rsidR="00D80AA7" w:rsidRPr="008C3753" w:rsidRDefault="00D80AA7" w:rsidP="00607846">
            <w:pPr>
              <w:pStyle w:val="TAL"/>
              <w:rPr>
                <w:rFonts w:cs="Arial"/>
              </w:rPr>
            </w:pPr>
            <w:r w:rsidRPr="008C3753">
              <w:rPr>
                <w:rFonts w:cs="Arial"/>
              </w:rPr>
              <w:t>clause 6.5.2</w:t>
            </w:r>
          </w:p>
        </w:tc>
        <w:tc>
          <w:tcPr>
            <w:tcW w:w="2381" w:type="dxa"/>
          </w:tcPr>
          <w:p w14:paraId="4FBB158F" w14:textId="77777777" w:rsidR="00D80AA7" w:rsidRPr="008C3753" w:rsidRDefault="00D80AA7" w:rsidP="00607846">
            <w:pPr>
              <w:pStyle w:val="TAL"/>
              <w:rPr>
                <w:rFonts w:cs="Arial"/>
              </w:rPr>
            </w:pPr>
            <w:r w:rsidRPr="008C3753">
              <w:rPr>
                <w:rFonts w:cs="v4.2.0"/>
                <w:kern w:val="2"/>
              </w:rPr>
              <w:t>1%</w:t>
            </w:r>
          </w:p>
        </w:tc>
        <w:tc>
          <w:tcPr>
            <w:tcW w:w="2519" w:type="dxa"/>
          </w:tcPr>
          <w:p w14:paraId="5736FEF7" w14:textId="77777777" w:rsidR="00D80AA7" w:rsidRPr="008C3753" w:rsidRDefault="00D80AA7" w:rsidP="00607846">
            <w:pPr>
              <w:pStyle w:val="TAL"/>
            </w:pPr>
            <w:r w:rsidRPr="008C3753">
              <w:t>Formula:</w:t>
            </w:r>
          </w:p>
          <w:p w14:paraId="73E038C5" w14:textId="77777777" w:rsidR="00D80AA7" w:rsidRPr="008C3753" w:rsidRDefault="00D80AA7" w:rsidP="00607846">
            <w:pPr>
              <w:pStyle w:val="TAL"/>
            </w:pPr>
            <w:r w:rsidRPr="008C3753">
              <w:t>EVM limit + TT</w:t>
            </w:r>
          </w:p>
        </w:tc>
      </w:tr>
      <w:tr w:rsidR="00D80AA7" w:rsidRPr="008C3753" w14:paraId="3E74F666" w14:textId="77777777" w:rsidTr="00607846">
        <w:trPr>
          <w:cantSplit/>
          <w:tblHeader/>
          <w:jc w:val="center"/>
        </w:trPr>
        <w:tc>
          <w:tcPr>
            <w:tcW w:w="3114" w:type="dxa"/>
          </w:tcPr>
          <w:p w14:paraId="7AA869E5" w14:textId="77777777" w:rsidR="00D80AA7" w:rsidRPr="008C3753" w:rsidRDefault="00D80AA7" w:rsidP="00607846">
            <w:pPr>
              <w:pStyle w:val="TAL"/>
            </w:pPr>
            <w:r w:rsidRPr="008C3753">
              <w:t>6.6.2</w:t>
            </w:r>
            <w:r>
              <w:t xml:space="preserve"> </w:t>
            </w:r>
            <w:r w:rsidRPr="008C3753">
              <w:t>Occupied bandwidth</w:t>
            </w:r>
          </w:p>
        </w:tc>
        <w:tc>
          <w:tcPr>
            <w:tcW w:w="1843" w:type="dxa"/>
          </w:tcPr>
          <w:p w14:paraId="29F35F18" w14:textId="77777777" w:rsidR="00D80AA7" w:rsidRPr="008C3753" w:rsidRDefault="00D80AA7" w:rsidP="00607846">
            <w:pPr>
              <w:pStyle w:val="TAL"/>
              <w:rPr>
                <w:rFonts w:cs="Arial"/>
              </w:rPr>
            </w:pPr>
            <w:r w:rsidRPr="008C3753">
              <w:rPr>
                <w:rFonts w:cs="Arial"/>
              </w:rPr>
              <w:t>clause 6.6.2</w:t>
            </w:r>
          </w:p>
        </w:tc>
        <w:tc>
          <w:tcPr>
            <w:tcW w:w="2381" w:type="dxa"/>
          </w:tcPr>
          <w:p w14:paraId="7893DA95" w14:textId="77777777" w:rsidR="00D80AA7" w:rsidRPr="008C3753" w:rsidRDefault="00D80AA7" w:rsidP="00607846">
            <w:pPr>
              <w:pStyle w:val="TAL"/>
              <w:rPr>
                <w:rFonts w:cs="Arial"/>
              </w:rPr>
            </w:pPr>
            <w:r w:rsidRPr="008C3753">
              <w:rPr>
                <w:rFonts w:cs="Arial"/>
              </w:rPr>
              <w:t>0 Hz</w:t>
            </w:r>
          </w:p>
        </w:tc>
        <w:tc>
          <w:tcPr>
            <w:tcW w:w="2519" w:type="dxa"/>
          </w:tcPr>
          <w:p w14:paraId="5B356F2D" w14:textId="77777777" w:rsidR="00D80AA7" w:rsidRPr="008C3753" w:rsidRDefault="00D80AA7" w:rsidP="00607846">
            <w:pPr>
              <w:pStyle w:val="TAL"/>
            </w:pPr>
            <w:r w:rsidRPr="008C3753">
              <w:t>Formula:</w:t>
            </w:r>
          </w:p>
          <w:p w14:paraId="2BF70484" w14:textId="77777777" w:rsidR="00D80AA7" w:rsidRPr="008C3753" w:rsidRDefault="00D80AA7" w:rsidP="00607846">
            <w:pPr>
              <w:pStyle w:val="TAL"/>
            </w:pPr>
            <w:r w:rsidRPr="008C3753">
              <w:t>Minimum Requirement + TT</w:t>
            </w:r>
          </w:p>
        </w:tc>
      </w:tr>
      <w:tr w:rsidR="00D80AA7" w:rsidRPr="008C3753" w14:paraId="61E4E874" w14:textId="77777777" w:rsidTr="00607846">
        <w:trPr>
          <w:cantSplit/>
          <w:tblHeader/>
          <w:jc w:val="center"/>
        </w:trPr>
        <w:tc>
          <w:tcPr>
            <w:tcW w:w="3114" w:type="dxa"/>
          </w:tcPr>
          <w:p w14:paraId="281D749B" w14:textId="77777777" w:rsidR="00D80AA7" w:rsidRPr="008C3753" w:rsidRDefault="00D80AA7" w:rsidP="00607846">
            <w:pPr>
              <w:pStyle w:val="TAL"/>
            </w:pPr>
            <w:r w:rsidRPr="008C3753">
              <w:t>6.6.3</w:t>
            </w:r>
            <w:r>
              <w:t xml:space="preserve"> </w:t>
            </w:r>
            <w:r w:rsidRPr="008C3753">
              <w:t>Adjacent Channel Leakage Power Ratio (ACLR)</w:t>
            </w:r>
          </w:p>
        </w:tc>
        <w:tc>
          <w:tcPr>
            <w:tcW w:w="1843" w:type="dxa"/>
          </w:tcPr>
          <w:p w14:paraId="0D0F3813" w14:textId="77777777" w:rsidR="00D80AA7" w:rsidRPr="008C3753" w:rsidRDefault="00D80AA7" w:rsidP="00607846">
            <w:pPr>
              <w:pStyle w:val="TAL"/>
              <w:rPr>
                <w:rFonts w:cs="Arial"/>
              </w:rPr>
            </w:pPr>
            <w:r w:rsidRPr="008C3753">
              <w:rPr>
                <w:rFonts w:cs="Arial"/>
              </w:rPr>
              <w:t>clause 6.6.3</w:t>
            </w:r>
          </w:p>
        </w:tc>
        <w:tc>
          <w:tcPr>
            <w:tcW w:w="2381" w:type="dxa"/>
          </w:tcPr>
          <w:p w14:paraId="1BE6FB9C" w14:textId="751AAC9F" w:rsidR="00D80AA7" w:rsidRPr="008C3753" w:rsidRDefault="00D80AA7" w:rsidP="00607846">
            <w:pPr>
              <w:pStyle w:val="TAL"/>
              <w:rPr>
                <w:rFonts w:cs="Arial"/>
              </w:rPr>
            </w:pPr>
            <w:r w:rsidRPr="008C3753">
              <w:rPr>
                <w:rFonts w:cs="Arial"/>
              </w:rPr>
              <w:t>ACLR:</w:t>
            </w:r>
          </w:p>
          <w:p w14:paraId="074F46D3" w14:textId="77777777" w:rsidR="00D80AA7" w:rsidRPr="008C3753" w:rsidRDefault="00D80AA7" w:rsidP="00607846">
            <w:pPr>
              <w:pStyle w:val="TAL"/>
              <w:rPr>
                <w:rFonts w:cs="Arial"/>
              </w:rPr>
            </w:pPr>
            <w:r w:rsidRPr="008C3753">
              <w:rPr>
                <w:rFonts w:cs="Arial"/>
              </w:rPr>
              <w:t xml:space="preserve"> BW ≤ 20MHz:</w:t>
            </w:r>
          </w:p>
          <w:p w14:paraId="4897A3CD" w14:textId="5BB4EBF7" w:rsidR="00D80AA7" w:rsidRPr="008C3753" w:rsidRDefault="00D80AA7" w:rsidP="00607846">
            <w:pPr>
              <w:pStyle w:val="TAL"/>
              <w:rPr>
                <w:rFonts w:cs="Arial"/>
              </w:rPr>
            </w:pPr>
            <w:r w:rsidRPr="008C3753">
              <w:rPr>
                <w:rFonts w:cs="Arial"/>
              </w:rPr>
              <w:t xml:space="preserve"> 0.8dB</w:t>
            </w:r>
          </w:p>
        </w:tc>
        <w:tc>
          <w:tcPr>
            <w:tcW w:w="2519" w:type="dxa"/>
          </w:tcPr>
          <w:p w14:paraId="7C73D599" w14:textId="77777777" w:rsidR="00D80AA7" w:rsidRPr="008C3753" w:rsidRDefault="00D80AA7" w:rsidP="00607846">
            <w:pPr>
              <w:pStyle w:val="TAL"/>
            </w:pPr>
            <w:r w:rsidRPr="008C3753">
              <w:t>Formula:</w:t>
            </w:r>
          </w:p>
          <w:p w14:paraId="038A0B6C" w14:textId="36D7AA2D" w:rsidR="00D80AA7" w:rsidRPr="008C3753" w:rsidRDefault="00D80AA7" w:rsidP="00970292">
            <w:pPr>
              <w:pStyle w:val="TAL"/>
            </w:pPr>
            <w:r w:rsidRPr="008C3753">
              <w:t>ACLR Minimum Requirement - TT</w:t>
            </w:r>
          </w:p>
        </w:tc>
      </w:tr>
      <w:tr w:rsidR="00D80AA7" w:rsidRPr="008C3753" w14:paraId="2BE0EB0A" w14:textId="77777777" w:rsidTr="00607846">
        <w:trPr>
          <w:cantSplit/>
          <w:tblHeader/>
          <w:jc w:val="center"/>
        </w:trPr>
        <w:tc>
          <w:tcPr>
            <w:tcW w:w="3114" w:type="dxa"/>
          </w:tcPr>
          <w:p w14:paraId="25B68927" w14:textId="088F059C" w:rsidR="00D80AA7" w:rsidRPr="008C3753" w:rsidRDefault="00D80AA7" w:rsidP="001B035B">
            <w:pPr>
              <w:pStyle w:val="TAL"/>
            </w:pPr>
            <w:r w:rsidRPr="008C3753">
              <w:t>6.6.4</w:t>
            </w:r>
            <w:r>
              <w:t xml:space="preserve"> </w:t>
            </w:r>
            <w:ins w:id="2305" w:author="CATT" w:date="2023-08-09T22:09:00Z">
              <w:r w:rsidR="001B035B">
                <w:rPr>
                  <w:rFonts w:eastAsiaTheme="minorEastAsia" w:hint="eastAsia"/>
                  <w:lang w:eastAsia="zh-CN"/>
                </w:rPr>
                <w:t>Out-of-band</w:t>
              </w:r>
            </w:ins>
            <w:del w:id="2306" w:author="CATT" w:date="2023-08-09T22:09:00Z">
              <w:r w:rsidRPr="008C3753" w:rsidDel="001B035B">
                <w:delText>Operating band unwanted</w:delText>
              </w:r>
            </w:del>
            <w:r w:rsidRPr="008C3753">
              <w:t xml:space="preserve"> emissions</w:t>
            </w:r>
          </w:p>
        </w:tc>
        <w:tc>
          <w:tcPr>
            <w:tcW w:w="1843" w:type="dxa"/>
          </w:tcPr>
          <w:p w14:paraId="66B85CEE" w14:textId="77777777" w:rsidR="00D80AA7" w:rsidRPr="008C3753" w:rsidRDefault="00D80AA7" w:rsidP="00607846">
            <w:pPr>
              <w:pStyle w:val="TAL"/>
              <w:rPr>
                <w:rFonts w:cs="Arial"/>
              </w:rPr>
            </w:pPr>
            <w:r w:rsidRPr="008C3753">
              <w:rPr>
                <w:rFonts w:cs="Arial"/>
              </w:rPr>
              <w:t>clause 6.6.4</w:t>
            </w:r>
          </w:p>
        </w:tc>
        <w:tc>
          <w:tcPr>
            <w:tcW w:w="2381" w:type="dxa"/>
          </w:tcPr>
          <w:p w14:paraId="67E0A66A" w14:textId="77777777" w:rsidR="00D80AA7" w:rsidRPr="008C3753" w:rsidRDefault="00D80AA7" w:rsidP="00607846">
            <w:pPr>
              <w:pStyle w:val="TAL"/>
              <w:rPr>
                <w:rFonts w:cs="Arial"/>
              </w:rPr>
            </w:pPr>
            <w:r w:rsidRPr="008C3753">
              <w:rPr>
                <w:rFonts w:cs="Arial"/>
              </w:rPr>
              <w:t>0dB</w:t>
            </w:r>
          </w:p>
        </w:tc>
        <w:tc>
          <w:tcPr>
            <w:tcW w:w="2519" w:type="dxa"/>
          </w:tcPr>
          <w:p w14:paraId="305D11B1" w14:textId="77777777" w:rsidR="00D80AA7" w:rsidRPr="008C3753" w:rsidRDefault="00D80AA7" w:rsidP="00607846">
            <w:pPr>
              <w:pStyle w:val="TAL"/>
              <w:rPr>
                <w:rFonts w:cs="Arial"/>
              </w:rPr>
            </w:pPr>
            <w:r w:rsidRPr="008C3753">
              <w:rPr>
                <w:rFonts w:cs="Arial"/>
              </w:rPr>
              <w:t>Formula:</w:t>
            </w:r>
          </w:p>
          <w:p w14:paraId="7D7C7D54" w14:textId="77777777" w:rsidR="00D80AA7" w:rsidRPr="008C3753" w:rsidRDefault="00D80AA7" w:rsidP="00607846">
            <w:pPr>
              <w:pStyle w:val="TAL"/>
            </w:pPr>
            <w:r w:rsidRPr="008C3753">
              <w:rPr>
                <w:rFonts w:cs="Arial"/>
              </w:rPr>
              <w:t>Minimum Requirement + TT</w:t>
            </w:r>
          </w:p>
        </w:tc>
      </w:tr>
      <w:tr w:rsidR="00D80AA7" w:rsidRPr="008C3753" w14:paraId="55309991" w14:textId="77777777" w:rsidTr="00607846">
        <w:trPr>
          <w:cantSplit/>
          <w:tblHeader/>
          <w:jc w:val="center"/>
        </w:trPr>
        <w:tc>
          <w:tcPr>
            <w:tcW w:w="3114" w:type="dxa"/>
          </w:tcPr>
          <w:p w14:paraId="6EA5AB48" w14:textId="77777777" w:rsidR="00D80AA7" w:rsidRPr="008C3753" w:rsidRDefault="00D80AA7" w:rsidP="00607846">
            <w:pPr>
              <w:pStyle w:val="TAL"/>
            </w:pPr>
            <w:r w:rsidRPr="008C3753">
              <w:t>6.6.5</w:t>
            </w:r>
            <w:r>
              <w:t xml:space="preserve"> T</w:t>
            </w:r>
            <w:r w:rsidRPr="008C3753">
              <w:t>ransmitter spurious emissions</w:t>
            </w:r>
          </w:p>
        </w:tc>
        <w:tc>
          <w:tcPr>
            <w:tcW w:w="1843" w:type="dxa"/>
          </w:tcPr>
          <w:p w14:paraId="64A8E263" w14:textId="77777777" w:rsidR="00D80AA7" w:rsidRPr="008C3753" w:rsidRDefault="00D80AA7" w:rsidP="00607846">
            <w:pPr>
              <w:pStyle w:val="TAL"/>
              <w:rPr>
                <w:rFonts w:cs="Arial"/>
              </w:rPr>
            </w:pPr>
            <w:r w:rsidRPr="008C3753">
              <w:rPr>
                <w:rFonts w:cs="Arial"/>
              </w:rPr>
              <w:t>clause 6.6.5</w:t>
            </w:r>
          </w:p>
        </w:tc>
        <w:tc>
          <w:tcPr>
            <w:tcW w:w="2381" w:type="dxa"/>
          </w:tcPr>
          <w:p w14:paraId="3E01EC1F" w14:textId="77777777" w:rsidR="00D80AA7" w:rsidRPr="008C3753" w:rsidRDefault="00D80AA7" w:rsidP="00607846">
            <w:pPr>
              <w:pStyle w:val="TAL"/>
              <w:rPr>
                <w:rFonts w:cs="Arial"/>
              </w:rPr>
            </w:pPr>
            <w:r w:rsidRPr="008C3753">
              <w:rPr>
                <w:rFonts w:cs="Arial"/>
              </w:rPr>
              <w:t>0dB</w:t>
            </w:r>
          </w:p>
        </w:tc>
        <w:tc>
          <w:tcPr>
            <w:tcW w:w="2519" w:type="dxa"/>
          </w:tcPr>
          <w:p w14:paraId="6ACC3A46" w14:textId="77777777" w:rsidR="00D80AA7" w:rsidRPr="008C3753" w:rsidRDefault="00D80AA7" w:rsidP="00607846">
            <w:pPr>
              <w:pStyle w:val="TAL"/>
              <w:rPr>
                <w:rFonts w:cs="v4.2.0"/>
              </w:rPr>
            </w:pPr>
            <w:r w:rsidRPr="008C3753">
              <w:rPr>
                <w:rFonts w:cs="v4.2.0"/>
              </w:rPr>
              <w:t>Formula:</w:t>
            </w:r>
          </w:p>
          <w:p w14:paraId="37E4878A" w14:textId="77777777" w:rsidR="00D80AA7" w:rsidRPr="008C3753" w:rsidRDefault="00D80AA7" w:rsidP="00607846">
            <w:pPr>
              <w:pStyle w:val="TAL"/>
            </w:pPr>
            <w:r w:rsidRPr="008C3753">
              <w:rPr>
                <w:rFonts w:cs="v4.2.0"/>
              </w:rPr>
              <w:t>Minimum Requirement + TT</w:t>
            </w:r>
          </w:p>
        </w:tc>
      </w:tr>
      <w:tr w:rsidR="00D80AA7" w:rsidRPr="008C3753" w14:paraId="3D9B8080" w14:textId="77777777" w:rsidTr="00607846">
        <w:trPr>
          <w:cantSplit/>
          <w:tblHeader/>
          <w:jc w:val="center"/>
        </w:trPr>
        <w:tc>
          <w:tcPr>
            <w:tcW w:w="9857" w:type="dxa"/>
            <w:gridSpan w:val="4"/>
          </w:tcPr>
          <w:p w14:paraId="0EED3874" w14:textId="77777777" w:rsidR="00D80AA7" w:rsidRPr="008C3753" w:rsidRDefault="00D80AA7" w:rsidP="00607846">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60FD8060" w14:textId="338D16BE" w:rsidR="00D80AA7" w:rsidRDefault="00D80AA7" w:rsidP="00BA763B">
      <w:pPr>
        <w:rPr>
          <w:lang w:eastAsia="ja-JP"/>
        </w:rPr>
      </w:pPr>
    </w:p>
    <w:p w14:paraId="4E675FAD" w14:textId="77777777" w:rsidR="00D80AA7" w:rsidRPr="00931575" w:rsidRDefault="00D80AA7" w:rsidP="00D80AA7">
      <w:pPr>
        <w:pStyle w:val="TH"/>
      </w:pPr>
      <w:r w:rsidRPr="00931575">
        <w:lastRenderedPageBreak/>
        <w:t>Table C.1-</w:t>
      </w:r>
      <w:r>
        <w:t>2</w:t>
      </w:r>
      <w:r w:rsidRPr="00931575">
        <w:t>: Derivation of test requirements</w:t>
      </w:r>
      <w:r>
        <w:t xml:space="preserve"> for</w:t>
      </w:r>
      <w:r w:rsidRPr="00931575">
        <w:t xml:space="preserve">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D80AA7" w:rsidRPr="00931575" w14:paraId="7963A9DD" w14:textId="77777777" w:rsidTr="00607846">
        <w:trPr>
          <w:cantSplit/>
          <w:jc w:val="center"/>
        </w:trPr>
        <w:tc>
          <w:tcPr>
            <w:tcW w:w="1984" w:type="dxa"/>
          </w:tcPr>
          <w:p w14:paraId="6ECE54C6" w14:textId="77777777" w:rsidR="00D80AA7" w:rsidRPr="00931575" w:rsidRDefault="00D80AA7" w:rsidP="00607846">
            <w:pPr>
              <w:pStyle w:val="TAH"/>
            </w:pPr>
            <w:r w:rsidRPr="00931575">
              <w:t xml:space="preserve">Test </w:t>
            </w:r>
          </w:p>
        </w:tc>
        <w:tc>
          <w:tcPr>
            <w:tcW w:w="2377" w:type="dxa"/>
          </w:tcPr>
          <w:p w14:paraId="7C972377" w14:textId="77777777" w:rsidR="00D80AA7" w:rsidRPr="00931575" w:rsidRDefault="00D80AA7" w:rsidP="00607846">
            <w:pPr>
              <w:pStyle w:val="TAH"/>
            </w:pPr>
            <w:r w:rsidRPr="00931575">
              <w:t>Minimum requirement in TS </w:t>
            </w:r>
            <w:r>
              <w:t>38.108</w:t>
            </w:r>
            <w:r w:rsidRPr="00931575">
              <w:t> [2]</w:t>
            </w:r>
          </w:p>
        </w:tc>
        <w:tc>
          <w:tcPr>
            <w:tcW w:w="2675" w:type="dxa"/>
          </w:tcPr>
          <w:p w14:paraId="4D388FE1" w14:textId="77777777" w:rsidR="00D80AA7" w:rsidRPr="00931575" w:rsidRDefault="00D80AA7" w:rsidP="00607846">
            <w:pPr>
              <w:pStyle w:val="TAH"/>
            </w:pPr>
            <w:r w:rsidRPr="00931575">
              <w:t>Test Tolerance</w:t>
            </w:r>
            <w:r w:rsidRPr="00931575">
              <w:br/>
              <w:t>(TT</w:t>
            </w:r>
            <w:r w:rsidRPr="00931575">
              <w:rPr>
                <w:vertAlign w:val="subscript"/>
              </w:rPr>
              <w:t>OTA</w:t>
            </w:r>
            <w:r w:rsidRPr="00931575">
              <w:t>)</w:t>
            </w:r>
          </w:p>
        </w:tc>
        <w:tc>
          <w:tcPr>
            <w:tcW w:w="2821" w:type="dxa"/>
          </w:tcPr>
          <w:p w14:paraId="0DF48A20" w14:textId="77777777" w:rsidR="00D80AA7" w:rsidRPr="00931575" w:rsidRDefault="00D80AA7" w:rsidP="00607846">
            <w:pPr>
              <w:pStyle w:val="TAH"/>
            </w:pPr>
            <w:r w:rsidRPr="00931575">
              <w:t>Test requirement in the present document</w:t>
            </w:r>
          </w:p>
        </w:tc>
      </w:tr>
      <w:tr w:rsidR="00D80AA7" w:rsidRPr="00931575" w14:paraId="4EA24F12" w14:textId="77777777" w:rsidTr="00607846">
        <w:trPr>
          <w:cantSplit/>
          <w:jc w:val="center"/>
        </w:trPr>
        <w:tc>
          <w:tcPr>
            <w:tcW w:w="1984" w:type="dxa"/>
          </w:tcPr>
          <w:p w14:paraId="7F7884FC" w14:textId="77777777" w:rsidR="00D80AA7" w:rsidRPr="00931575" w:rsidRDefault="00D80AA7" w:rsidP="00607846">
            <w:pPr>
              <w:pStyle w:val="TAL"/>
            </w:pPr>
            <w:r>
              <w:t>9</w:t>
            </w:r>
            <w:r w:rsidRPr="00931575">
              <w:t xml:space="preserve">.2 Radiated transmit power </w:t>
            </w:r>
          </w:p>
        </w:tc>
        <w:tc>
          <w:tcPr>
            <w:tcW w:w="2377" w:type="dxa"/>
          </w:tcPr>
          <w:p w14:paraId="4D92A192" w14:textId="77777777" w:rsidR="00D80AA7" w:rsidRPr="00931575" w:rsidRDefault="00D80AA7" w:rsidP="00607846">
            <w:pPr>
              <w:pStyle w:val="TAL"/>
            </w:pPr>
            <w:r w:rsidRPr="00931575">
              <w:t>clause 9.2</w:t>
            </w:r>
          </w:p>
        </w:tc>
        <w:tc>
          <w:tcPr>
            <w:tcW w:w="2675" w:type="dxa"/>
          </w:tcPr>
          <w:p w14:paraId="0D4D38C8" w14:textId="77777777" w:rsidR="00D80AA7" w:rsidRPr="00931575" w:rsidRDefault="00D80AA7" w:rsidP="00607846">
            <w:pPr>
              <w:pStyle w:val="TAL"/>
            </w:pPr>
            <w:r w:rsidRPr="00931575">
              <w:rPr>
                <w:rFonts w:hint="eastAsia"/>
              </w:rPr>
              <w:t>Normal conditions:</w:t>
            </w:r>
          </w:p>
          <w:p w14:paraId="668802DB" w14:textId="77777777" w:rsidR="00D80AA7" w:rsidRPr="00931575" w:rsidRDefault="00D80AA7" w:rsidP="00607846">
            <w:pPr>
              <w:pStyle w:val="TAL"/>
            </w:pPr>
            <w:r w:rsidRPr="00931575">
              <w:t>1.1 dB</w:t>
            </w:r>
          </w:p>
          <w:p w14:paraId="0AE2803A" w14:textId="77777777" w:rsidR="00D80AA7" w:rsidRPr="00931575" w:rsidRDefault="00D80AA7" w:rsidP="00607846">
            <w:pPr>
              <w:pStyle w:val="TAL"/>
            </w:pPr>
            <w:r w:rsidRPr="00931575">
              <w:rPr>
                <w:rFonts w:hint="eastAsia"/>
              </w:rPr>
              <w:t>Extreme conditions:</w:t>
            </w:r>
          </w:p>
          <w:p w14:paraId="2E5DDD6E" w14:textId="77777777" w:rsidR="00D80AA7" w:rsidRPr="00931575" w:rsidRDefault="00D80AA7" w:rsidP="00607846">
            <w:pPr>
              <w:pStyle w:val="TAL"/>
            </w:pPr>
            <w:r w:rsidRPr="00931575">
              <w:rPr>
                <w:rFonts w:hint="eastAsia"/>
              </w:rPr>
              <w:t>2.5</w:t>
            </w:r>
            <w:r w:rsidRPr="00931575">
              <w:t> dB</w:t>
            </w:r>
          </w:p>
        </w:tc>
        <w:tc>
          <w:tcPr>
            <w:tcW w:w="2821" w:type="dxa"/>
          </w:tcPr>
          <w:p w14:paraId="62048CD1" w14:textId="77777777" w:rsidR="00D80AA7" w:rsidRPr="00931575" w:rsidRDefault="00D80AA7" w:rsidP="00607846">
            <w:pPr>
              <w:pStyle w:val="TAL"/>
            </w:pPr>
            <w:r w:rsidRPr="00931575">
              <w:t>Formula:</w:t>
            </w:r>
          </w:p>
          <w:p w14:paraId="639B0F2E" w14:textId="77777777" w:rsidR="00D80AA7" w:rsidRPr="00931575" w:rsidRDefault="00D80AA7" w:rsidP="00607846">
            <w:pPr>
              <w:pStyle w:val="TAL"/>
            </w:pPr>
            <w:r w:rsidRPr="00931575">
              <w:t>Upper limit + TT, Lower limit – TT</w:t>
            </w:r>
          </w:p>
        </w:tc>
      </w:tr>
      <w:tr w:rsidR="00D80AA7" w:rsidRPr="00931575" w14:paraId="07D99273" w14:textId="77777777" w:rsidTr="00607846">
        <w:trPr>
          <w:cantSplit/>
          <w:jc w:val="center"/>
        </w:trPr>
        <w:tc>
          <w:tcPr>
            <w:tcW w:w="1984" w:type="dxa"/>
          </w:tcPr>
          <w:p w14:paraId="43C04CF1" w14:textId="77777777" w:rsidR="00D80AA7" w:rsidRPr="00931575" w:rsidRDefault="00D80AA7" w:rsidP="00607846">
            <w:pPr>
              <w:pStyle w:val="TAL"/>
            </w:pPr>
            <w:r>
              <w:t>9</w:t>
            </w:r>
            <w:r w:rsidRPr="00931575">
              <w:t>.3</w:t>
            </w:r>
            <w:r>
              <w:t xml:space="preserve"> </w:t>
            </w:r>
            <w:r w:rsidRPr="00931575">
              <w:t>OTA</w:t>
            </w:r>
            <w:r>
              <w:t xml:space="preserve"> SAN</w:t>
            </w:r>
            <w:r w:rsidRPr="00931575">
              <w:t xml:space="preserve"> output power</w:t>
            </w:r>
          </w:p>
        </w:tc>
        <w:tc>
          <w:tcPr>
            <w:tcW w:w="2377" w:type="dxa"/>
          </w:tcPr>
          <w:p w14:paraId="43548681" w14:textId="77777777" w:rsidR="00D80AA7" w:rsidRPr="00931575" w:rsidRDefault="00D80AA7" w:rsidP="00607846">
            <w:pPr>
              <w:pStyle w:val="TAL"/>
            </w:pPr>
            <w:r w:rsidRPr="00931575">
              <w:t>clause 9.</w:t>
            </w:r>
            <w:r w:rsidRPr="00931575">
              <w:rPr>
                <w:rFonts w:hint="eastAsia"/>
              </w:rPr>
              <w:t>3</w:t>
            </w:r>
          </w:p>
        </w:tc>
        <w:tc>
          <w:tcPr>
            <w:tcW w:w="2675" w:type="dxa"/>
          </w:tcPr>
          <w:p w14:paraId="7859F531" w14:textId="3F99C417" w:rsidR="00D80AA7" w:rsidRPr="00931575" w:rsidRDefault="00D80AA7" w:rsidP="00607846">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2E2059AE" w14:textId="77777777" w:rsidR="00D80AA7" w:rsidRPr="00931575" w:rsidRDefault="00D80AA7" w:rsidP="00607846">
            <w:pPr>
              <w:pStyle w:val="TAL"/>
            </w:pPr>
            <w:r w:rsidRPr="00931575">
              <w:t>Formula:</w:t>
            </w:r>
          </w:p>
          <w:p w14:paraId="3C28E4AD" w14:textId="09048512" w:rsidR="00D80AA7" w:rsidRPr="00325EFD" w:rsidRDefault="00D80AA7" w:rsidP="00607846">
            <w:pPr>
              <w:pStyle w:val="TAL"/>
              <w:rPr>
                <w:lang w:eastAsia="zh-CN"/>
              </w:rPr>
            </w:pPr>
            <w:r w:rsidRPr="00931575">
              <w:t>Upper limit + TT, Lower limit – TT</w:t>
            </w:r>
          </w:p>
        </w:tc>
      </w:tr>
      <w:tr w:rsidR="00D80AA7" w:rsidRPr="00931575" w14:paraId="6CC9E04D" w14:textId="77777777" w:rsidTr="00607846">
        <w:trPr>
          <w:cantSplit/>
          <w:jc w:val="center"/>
        </w:trPr>
        <w:tc>
          <w:tcPr>
            <w:tcW w:w="1984" w:type="dxa"/>
          </w:tcPr>
          <w:p w14:paraId="40D3F1D6" w14:textId="77777777" w:rsidR="00D80AA7" w:rsidRPr="00931575" w:rsidRDefault="00D80AA7" w:rsidP="00607846">
            <w:pPr>
              <w:pStyle w:val="TAL"/>
            </w:pPr>
            <w:r>
              <w:t>9</w:t>
            </w:r>
            <w:r w:rsidRPr="00931575">
              <w:t>.4</w:t>
            </w:r>
            <w:r w:rsidRPr="00931575">
              <w:tab/>
              <w:t>OTA output power dynamics</w:t>
            </w:r>
          </w:p>
        </w:tc>
        <w:tc>
          <w:tcPr>
            <w:tcW w:w="2377" w:type="dxa"/>
          </w:tcPr>
          <w:p w14:paraId="1DF17117" w14:textId="77777777" w:rsidR="00D80AA7" w:rsidRPr="00931575" w:rsidRDefault="00D80AA7" w:rsidP="00607846">
            <w:pPr>
              <w:pStyle w:val="TAL"/>
            </w:pPr>
            <w:r w:rsidRPr="00931575">
              <w:t>clause 9.</w:t>
            </w:r>
            <w:r w:rsidRPr="00931575">
              <w:rPr>
                <w:rFonts w:hint="eastAsia"/>
              </w:rPr>
              <w:t>4</w:t>
            </w:r>
          </w:p>
        </w:tc>
        <w:tc>
          <w:tcPr>
            <w:tcW w:w="2675" w:type="dxa"/>
          </w:tcPr>
          <w:p w14:paraId="528C4ABC" w14:textId="77777777" w:rsidR="00D80AA7" w:rsidRPr="00931575" w:rsidRDefault="00D80AA7" w:rsidP="00607846">
            <w:pPr>
              <w:pStyle w:val="TAL"/>
            </w:pPr>
            <w:r w:rsidRPr="00931575">
              <w:rPr>
                <w:rFonts w:hint="eastAsia"/>
              </w:rPr>
              <w:t>0.4 dB</w:t>
            </w:r>
          </w:p>
        </w:tc>
        <w:tc>
          <w:tcPr>
            <w:tcW w:w="2821" w:type="dxa"/>
            <w:tcBorders>
              <w:bottom w:val="single" w:sz="4" w:space="0" w:color="auto"/>
            </w:tcBorders>
          </w:tcPr>
          <w:p w14:paraId="6B1BDDCB" w14:textId="77777777" w:rsidR="00D80AA7" w:rsidRPr="00931575" w:rsidRDefault="00D80AA7" w:rsidP="00607846">
            <w:pPr>
              <w:pStyle w:val="TAL"/>
            </w:pPr>
            <w:r w:rsidRPr="00931575">
              <w:t>Formula:</w:t>
            </w:r>
          </w:p>
          <w:p w14:paraId="78479271" w14:textId="0D71A76F" w:rsidR="00D80AA7" w:rsidRPr="00325EFD" w:rsidRDefault="00D80AA7" w:rsidP="00607846">
            <w:pPr>
              <w:pStyle w:val="TAL"/>
              <w:rPr>
                <w:lang w:eastAsia="zh-CN"/>
              </w:rPr>
            </w:pPr>
            <w:r w:rsidRPr="00931575">
              <w:t>Total power dynamic range – TT</w:t>
            </w:r>
          </w:p>
        </w:tc>
      </w:tr>
      <w:tr w:rsidR="00D80AA7" w:rsidRPr="00931575" w14:paraId="1D7BF367" w14:textId="77777777" w:rsidTr="00607846">
        <w:trPr>
          <w:cantSplit/>
          <w:jc w:val="center"/>
        </w:trPr>
        <w:tc>
          <w:tcPr>
            <w:tcW w:w="1984" w:type="dxa"/>
          </w:tcPr>
          <w:p w14:paraId="17AECF5A" w14:textId="77777777" w:rsidR="00D80AA7" w:rsidRPr="00931575" w:rsidRDefault="00D80AA7" w:rsidP="00607846">
            <w:pPr>
              <w:pStyle w:val="TAL"/>
            </w:pPr>
            <w:r>
              <w:t>9</w:t>
            </w:r>
            <w:r w:rsidRPr="00931575">
              <w:t>.</w:t>
            </w:r>
            <w:r w:rsidRPr="00931575">
              <w:rPr>
                <w:rFonts w:hint="eastAsia"/>
              </w:rPr>
              <w:t>6.</w:t>
            </w:r>
            <w:r>
              <w:t>1</w:t>
            </w:r>
            <w:r w:rsidRPr="00931575">
              <w:t xml:space="preserve"> OTA frequency Error</w:t>
            </w:r>
          </w:p>
        </w:tc>
        <w:tc>
          <w:tcPr>
            <w:tcW w:w="2377" w:type="dxa"/>
          </w:tcPr>
          <w:p w14:paraId="28558065" w14:textId="77777777" w:rsidR="00D80AA7" w:rsidRPr="00931575" w:rsidRDefault="00D80AA7" w:rsidP="00607846">
            <w:pPr>
              <w:pStyle w:val="TAL"/>
            </w:pPr>
            <w:r w:rsidRPr="00931575">
              <w:t>clause 9.</w:t>
            </w:r>
            <w:r w:rsidRPr="00931575">
              <w:rPr>
                <w:rFonts w:hint="eastAsia"/>
              </w:rPr>
              <w:t>6.1</w:t>
            </w:r>
          </w:p>
        </w:tc>
        <w:tc>
          <w:tcPr>
            <w:tcW w:w="2675" w:type="dxa"/>
          </w:tcPr>
          <w:p w14:paraId="732B6E37" w14:textId="77777777" w:rsidR="00D80AA7" w:rsidRPr="00931575" w:rsidRDefault="00D80AA7" w:rsidP="00607846">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643037C7" w14:textId="77777777" w:rsidR="00D80AA7" w:rsidRPr="00931575" w:rsidRDefault="00D80AA7" w:rsidP="00607846">
            <w:pPr>
              <w:pStyle w:val="TAL"/>
            </w:pPr>
            <w:r w:rsidRPr="00931575">
              <w:t>Formula:</w:t>
            </w:r>
          </w:p>
          <w:p w14:paraId="28D8BA9D" w14:textId="77777777" w:rsidR="00D80AA7" w:rsidRPr="00931575" w:rsidRDefault="00D80AA7" w:rsidP="00607846">
            <w:pPr>
              <w:pStyle w:val="TAL"/>
            </w:pPr>
            <w:r w:rsidRPr="00931575">
              <w:t>Frequency Error limit + TT</w:t>
            </w:r>
          </w:p>
        </w:tc>
      </w:tr>
      <w:tr w:rsidR="00D80AA7" w:rsidRPr="00931575" w14:paraId="4E350134" w14:textId="77777777" w:rsidTr="00607846">
        <w:trPr>
          <w:cantSplit/>
          <w:jc w:val="center"/>
        </w:trPr>
        <w:tc>
          <w:tcPr>
            <w:tcW w:w="1984" w:type="dxa"/>
          </w:tcPr>
          <w:p w14:paraId="37356C24" w14:textId="77777777" w:rsidR="00D80AA7" w:rsidRPr="00931575" w:rsidRDefault="00D80AA7" w:rsidP="00607846">
            <w:pPr>
              <w:pStyle w:val="TAL"/>
            </w:pPr>
            <w:r>
              <w:t>9</w:t>
            </w:r>
            <w:r w:rsidRPr="00931575">
              <w:t>.</w:t>
            </w:r>
            <w:r w:rsidRPr="00931575">
              <w:rPr>
                <w:rFonts w:hint="eastAsia"/>
              </w:rPr>
              <w:t>6.</w:t>
            </w:r>
            <w:r>
              <w:t>2</w:t>
            </w:r>
            <w:r w:rsidRPr="00931575">
              <w:t xml:space="preserve"> OTA Modulation quality (EVM)</w:t>
            </w:r>
          </w:p>
        </w:tc>
        <w:tc>
          <w:tcPr>
            <w:tcW w:w="2377" w:type="dxa"/>
          </w:tcPr>
          <w:p w14:paraId="178283FC" w14:textId="77777777" w:rsidR="00D80AA7" w:rsidRPr="00931575" w:rsidRDefault="00D80AA7" w:rsidP="00607846">
            <w:pPr>
              <w:pStyle w:val="TAL"/>
            </w:pPr>
            <w:r w:rsidRPr="00931575">
              <w:t>clause 9.</w:t>
            </w:r>
            <w:r w:rsidRPr="00931575">
              <w:rPr>
                <w:rFonts w:hint="eastAsia"/>
              </w:rPr>
              <w:t>6.2</w:t>
            </w:r>
          </w:p>
        </w:tc>
        <w:tc>
          <w:tcPr>
            <w:tcW w:w="2675" w:type="dxa"/>
          </w:tcPr>
          <w:p w14:paraId="050E2B66" w14:textId="77777777" w:rsidR="00D80AA7" w:rsidRPr="00931575" w:rsidRDefault="00D80AA7" w:rsidP="00607846">
            <w:pPr>
              <w:pStyle w:val="TAL"/>
            </w:pPr>
            <w:r w:rsidRPr="00931575">
              <w:rPr>
                <w:rFonts w:hint="eastAsia"/>
              </w:rPr>
              <w:t>1%</w:t>
            </w:r>
          </w:p>
        </w:tc>
        <w:tc>
          <w:tcPr>
            <w:tcW w:w="2821" w:type="dxa"/>
            <w:tcBorders>
              <w:bottom w:val="single" w:sz="4" w:space="0" w:color="auto"/>
            </w:tcBorders>
          </w:tcPr>
          <w:p w14:paraId="0BA39B29" w14:textId="77777777" w:rsidR="00D80AA7" w:rsidRPr="00931575" w:rsidRDefault="00D80AA7" w:rsidP="00607846">
            <w:pPr>
              <w:pStyle w:val="TAL"/>
            </w:pPr>
            <w:r w:rsidRPr="00931575">
              <w:t>Formula:</w:t>
            </w:r>
          </w:p>
          <w:p w14:paraId="1E8422BA" w14:textId="77777777" w:rsidR="00D80AA7" w:rsidRPr="00931575" w:rsidRDefault="00D80AA7" w:rsidP="00607846">
            <w:pPr>
              <w:pStyle w:val="TAL"/>
            </w:pPr>
            <w:r w:rsidRPr="00931575">
              <w:t>EVM limit + TT</w:t>
            </w:r>
          </w:p>
        </w:tc>
      </w:tr>
      <w:tr w:rsidR="00D80AA7" w:rsidRPr="00931575" w14:paraId="1B11EC6F" w14:textId="77777777" w:rsidTr="00607846">
        <w:trPr>
          <w:cantSplit/>
          <w:jc w:val="center"/>
        </w:trPr>
        <w:tc>
          <w:tcPr>
            <w:tcW w:w="1984" w:type="dxa"/>
          </w:tcPr>
          <w:p w14:paraId="5BA1D7F7" w14:textId="77777777" w:rsidR="00D80AA7" w:rsidRPr="00931575" w:rsidRDefault="00D80AA7" w:rsidP="00607846">
            <w:pPr>
              <w:pStyle w:val="TAL"/>
            </w:pPr>
            <w:r>
              <w:t>9</w:t>
            </w:r>
            <w:r w:rsidRPr="00931575">
              <w:t>.7.2</w:t>
            </w:r>
            <w:r>
              <w:t xml:space="preserve"> </w:t>
            </w:r>
            <w:r w:rsidRPr="00931575">
              <w:t>OTA occupied bandwidth</w:t>
            </w:r>
          </w:p>
        </w:tc>
        <w:tc>
          <w:tcPr>
            <w:tcW w:w="2377" w:type="dxa"/>
          </w:tcPr>
          <w:p w14:paraId="6AE707B4" w14:textId="77777777" w:rsidR="00D80AA7" w:rsidRPr="00931575" w:rsidRDefault="00D80AA7" w:rsidP="00607846">
            <w:pPr>
              <w:pStyle w:val="TAL"/>
            </w:pPr>
            <w:r w:rsidRPr="00931575">
              <w:t>clause 9.</w:t>
            </w:r>
            <w:r w:rsidRPr="00931575">
              <w:rPr>
                <w:rFonts w:hint="eastAsia"/>
              </w:rPr>
              <w:t>7.2</w:t>
            </w:r>
          </w:p>
        </w:tc>
        <w:tc>
          <w:tcPr>
            <w:tcW w:w="2675" w:type="dxa"/>
          </w:tcPr>
          <w:p w14:paraId="3C1F7096" w14:textId="77777777" w:rsidR="00D80AA7" w:rsidRPr="00931575" w:rsidRDefault="00D80AA7" w:rsidP="00607846">
            <w:pPr>
              <w:pStyle w:val="TAL"/>
            </w:pPr>
            <w:r w:rsidRPr="00931575">
              <w:rPr>
                <w:rFonts w:hint="eastAsia"/>
              </w:rPr>
              <w:t>0 Hz</w:t>
            </w:r>
          </w:p>
        </w:tc>
        <w:tc>
          <w:tcPr>
            <w:tcW w:w="2821" w:type="dxa"/>
            <w:tcBorders>
              <w:bottom w:val="single" w:sz="4" w:space="0" w:color="auto"/>
            </w:tcBorders>
          </w:tcPr>
          <w:p w14:paraId="1D2F0F6C" w14:textId="77777777" w:rsidR="00D80AA7" w:rsidRPr="00931575" w:rsidRDefault="00D80AA7" w:rsidP="00607846">
            <w:pPr>
              <w:pStyle w:val="TAL"/>
            </w:pPr>
            <w:r w:rsidRPr="00931575">
              <w:t>Formula:</w:t>
            </w:r>
          </w:p>
          <w:p w14:paraId="316F6F69" w14:textId="77777777" w:rsidR="00D80AA7" w:rsidRPr="00931575" w:rsidRDefault="00D80AA7" w:rsidP="00607846">
            <w:pPr>
              <w:pStyle w:val="TAL"/>
            </w:pPr>
            <w:r w:rsidRPr="00931575">
              <w:t>Minimum Requirement + TT</w:t>
            </w:r>
          </w:p>
        </w:tc>
      </w:tr>
      <w:tr w:rsidR="00D80AA7" w:rsidRPr="00931575" w14:paraId="6D5FE9EF" w14:textId="77777777" w:rsidTr="00607846">
        <w:trPr>
          <w:cantSplit/>
          <w:jc w:val="center"/>
        </w:trPr>
        <w:tc>
          <w:tcPr>
            <w:tcW w:w="1984" w:type="dxa"/>
          </w:tcPr>
          <w:p w14:paraId="19A81746" w14:textId="77777777" w:rsidR="00D80AA7" w:rsidRPr="00931575" w:rsidRDefault="00D80AA7" w:rsidP="00607846">
            <w:pPr>
              <w:pStyle w:val="TAL"/>
            </w:pPr>
            <w:r>
              <w:t>9</w:t>
            </w:r>
            <w:r w:rsidRPr="00931575">
              <w:t>.7.3</w:t>
            </w:r>
            <w:r>
              <w:t xml:space="preserve"> </w:t>
            </w:r>
            <w:r w:rsidRPr="00931575">
              <w:t>OTA Adjacent Channel Leakage Power Ratio (ACLR)</w:t>
            </w:r>
          </w:p>
        </w:tc>
        <w:tc>
          <w:tcPr>
            <w:tcW w:w="2377" w:type="dxa"/>
          </w:tcPr>
          <w:p w14:paraId="60918DB4" w14:textId="77777777" w:rsidR="00D80AA7" w:rsidRPr="00931575" w:rsidRDefault="00D80AA7" w:rsidP="00607846">
            <w:pPr>
              <w:pStyle w:val="TAL"/>
            </w:pPr>
            <w:r w:rsidRPr="00931575">
              <w:t>clause 9.</w:t>
            </w:r>
            <w:r w:rsidRPr="00931575">
              <w:rPr>
                <w:rFonts w:hint="eastAsia"/>
              </w:rPr>
              <w:t>7.3</w:t>
            </w:r>
          </w:p>
        </w:tc>
        <w:tc>
          <w:tcPr>
            <w:tcW w:w="2675" w:type="dxa"/>
          </w:tcPr>
          <w:p w14:paraId="701F209D" w14:textId="16A09A0D" w:rsidR="00D80AA7" w:rsidRPr="00931575" w:rsidRDefault="00D80AA7" w:rsidP="00607846">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7533157A" w14:textId="77777777" w:rsidR="00D80AA7" w:rsidRPr="00931575" w:rsidRDefault="00D80AA7" w:rsidP="00607846">
            <w:pPr>
              <w:pStyle w:val="TAL"/>
            </w:pPr>
            <w:r w:rsidRPr="00931575">
              <w:t>Formula:</w:t>
            </w:r>
          </w:p>
          <w:p w14:paraId="3C78479B" w14:textId="56BEDABE" w:rsidR="00D80AA7" w:rsidRPr="00931575" w:rsidRDefault="00D80AA7" w:rsidP="005F6979">
            <w:pPr>
              <w:pStyle w:val="TAL"/>
              <w:rPr>
                <w:lang w:eastAsia="zh-CN"/>
              </w:rPr>
            </w:pPr>
            <w:r w:rsidRPr="00931575">
              <w:rPr>
                <w:rFonts w:hint="eastAsia"/>
              </w:rPr>
              <w:t>Relative limit</w:t>
            </w:r>
            <w:r w:rsidRPr="00931575">
              <w:t xml:space="preserve"> - TT</w:t>
            </w:r>
          </w:p>
        </w:tc>
      </w:tr>
      <w:tr w:rsidR="00D80AA7" w:rsidRPr="00931575" w14:paraId="72160F2F" w14:textId="77777777" w:rsidTr="00607846">
        <w:trPr>
          <w:cantSplit/>
          <w:jc w:val="center"/>
        </w:trPr>
        <w:tc>
          <w:tcPr>
            <w:tcW w:w="1984" w:type="dxa"/>
          </w:tcPr>
          <w:p w14:paraId="139E73DB" w14:textId="0B36DBA4" w:rsidR="00D80AA7" w:rsidRPr="00931575" w:rsidRDefault="00D80AA7" w:rsidP="001B035B">
            <w:pPr>
              <w:pStyle w:val="TAL"/>
            </w:pPr>
            <w:r>
              <w:t>9</w:t>
            </w:r>
            <w:r w:rsidRPr="00931575">
              <w:t>.7.4</w:t>
            </w:r>
            <w:r>
              <w:t xml:space="preserve"> </w:t>
            </w:r>
            <w:r w:rsidRPr="00931575">
              <w:t xml:space="preserve">OTA </w:t>
            </w:r>
            <w:ins w:id="2307" w:author="CATT" w:date="2023-08-09T22:09:00Z">
              <w:r w:rsidR="001B035B">
                <w:rPr>
                  <w:rFonts w:eastAsiaTheme="minorEastAsia" w:hint="eastAsia"/>
                  <w:lang w:eastAsia="zh-CN"/>
                </w:rPr>
                <w:t>out-of-band</w:t>
              </w:r>
            </w:ins>
            <w:del w:id="2308" w:author="CATT" w:date="2023-08-09T22:09:00Z">
              <w:r w:rsidRPr="00931575" w:rsidDel="001B035B">
                <w:delText>operating band unwanted</w:delText>
              </w:r>
            </w:del>
            <w:r w:rsidRPr="00931575">
              <w:t xml:space="preserve"> emissions</w:t>
            </w:r>
          </w:p>
        </w:tc>
        <w:tc>
          <w:tcPr>
            <w:tcW w:w="2377" w:type="dxa"/>
          </w:tcPr>
          <w:p w14:paraId="40CF5FF7" w14:textId="77777777" w:rsidR="00D80AA7" w:rsidRPr="00E5754E" w:rsidRDefault="00D80AA7" w:rsidP="00607846">
            <w:pPr>
              <w:pStyle w:val="TAL"/>
            </w:pPr>
            <w:r w:rsidRPr="00E5754E">
              <w:t>clause 9.</w:t>
            </w:r>
            <w:r w:rsidRPr="00E5754E">
              <w:rPr>
                <w:rFonts w:hint="eastAsia"/>
              </w:rPr>
              <w:t>7.4</w:t>
            </w:r>
          </w:p>
        </w:tc>
        <w:tc>
          <w:tcPr>
            <w:tcW w:w="2675" w:type="dxa"/>
          </w:tcPr>
          <w:p w14:paraId="0161BE6B" w14:textId="5BB5D62A" w:rsidR="00D80AA7" w:rsidRPr="00E5754E" w:rsidRDefault="00D80AA7" w:rsidP="00607846">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1DD2B610" w14:textId="77777777" w:rsidR="00D80AA7" w:rsidRPr="00931575" w:rsidRDefault="00D80AA7" w:rsidP="00607846">
            <w:pPr>
              <w:pStyle w:val="TAL"/>
            </w:pPr>
            <w:r w:rsidRPr="00931575">
              <w:t>Formula:</w:t>
            </w:r>
          </w:p>
          <w:p w14:paraId="379F3737" w14:textId="77777777" w:rsidR="00D80AA7" w:rsidRPr="00931575" w:rsidRDefault="00D80AA7" w:rsidP="00607846">
            <w:pPr>
              <w:pStyle w:val="TAL"/>
            </w:pPr>
            <w:r w:rsidRPr="00931575">
              <w:t>Minimum Requirement + TT</w:t>
            </w:r>
          </w:p>
        </w:tc>
      </w:tr>
      <w:tr w:rsidR="00D80AA7" w:rsidRPr="00931575" w14:paraId="31244438" w14:textId="77777777" w:rsidTr="00607846">
        <w:trPr>
          <w:cantSplit/>
          <w:jc w:val="center"/>
        </w:trPr>
        <w:tc>
          <w:tcPr>
            <w:tcW w:w="1984" w:type="dxa"/>
          </w:tcPr>
          <w:p w14:paraId="53516A45" w14:textId="77777777" w:rsidR="00D80AA7" w:rsidRPr="00931575" w:rsidRDefault="00D80AA7" w:rsidP="00607846">
            <w:pPr>
              <w:pStyle w:val="TAL"/>
            </w:pPr>
            <w:r>
              <w:t>9</w:t>
            </w:r>
            <w:r w:rsidRPr="00931575">
              <w:t>.7.5.2</w:t>
            </w:r>
            <w:r w:rsidRPr="00931575">
              <w:tab/>
              <w:t xml:space="preserve">General transmitter spurious emissions </w:t>
            </w:r>
          </w:p>
        </w:tc>
        <w:tc>
          <w:tcPr>
            <w:tcW w:w="2377" w:type="dxa"/>
          </w:tcPr>
          <w:p w14:paraId="7566BDFE" w14:textId="77777777" w:rsidR="00D80AA7" w:rsidRPr="00931575" w:rsidRDefault="00D80AA7" w:rsidP="00607846">
            <w:pPr>
              <w:pStyle w:val="TAL"/>
            </w:pPr>
            <w:r w:rsidRPr="00931575">
              <w:t>clause 9.7.5.2</w:t>
            </w:r>
            <w:r>
              <w:t>.2</w:t>
            </w:r>
          </w:p>
        </w:tc>
        <w:tc>
          <w:tcPr>
            <w:tcW w:w="2675" w:type="dxa"/>
          </w:tcPr>
          <w:p w14:paraId="0193ACD1" w14:textId="77777777" w:rsidR="00D80AA7" w:rsidRPr="00931575" w:rsidRDefault="00D80AA7" w:rsidP="00607846">
            <w:pPr>
              <w:pStyle w:val="TAL"/>
              <w:rPr>
                <w:noProof/>
              </w:rPr>
            </w:pPr>
            <w:r w:rsidRPr="00931575">
              <w:t>0</w:t>
            </w:r>
            <w:r w:rsidRPr="00931575">
              <w:rPr>
                <w:rFonts w:hint="eastAsia"/>
              </w:rPr>
              <w:t xml:space="preserve"> dB</w:t>
            </w:r>
          </w:p>
        </w:tc>
        <w:tc>
          <w:tcPr>
            <w:tcW w:w="2821" w:type="dxa"/>
            <w:tcBorders>
              <w:bottom w:val="single" w:sz="4" w:space="0" w:color="auto"/>
            </w:tcBorders>
          </w:tcPr>
          <w:p w14:paraId="195984DA" w14:textId="77777777" w:rsidR="00D80AA7" w:rsidRPr="00931575" w:rsidRDefault="00D80AA7" w:rsidP="00607846">
            <w:pPr>
              <w:pStyle w:val="TAL"/>
            </w:pPr>
            <w:r w:rsidRPr="00931575">
              <w:t>Formula:</w:t>
            </w:r>
          </w:p>
          <w:p w14:paraId="1A4A5825" w14:textId="77777777" w:rsidR="00D80AA7" w:rsidRPr="00931575" w:rsidRDefault="00D80AA7" w:rsidP="00607846">
            <w:pPr>
              <w:pStyle w:val="TAL"/>
            </w:pPr>
            <w:r w:rsidRPr="00931575">
              <w:t>Minimum Requirement + TT</w:t>
            </w:r>
          </w:p>
        </w:tc>
      </w:tr>
      <w:tr w:rsidR="00D80AA7" w:rsidRPr="00931575" w14:paraId="08A6A90B" w14:textId="77777777" w:rsidTr="00607846">
        <w:trPr>
          <w:cantSplit/>
          <w:jc w:val="center"/>
        </w:trPr>
        <w:tc>
          <w:tcPr>
            <w:tcW w:w="9857" w:type="dxa"/>
            <w:gridSpan w:val="4"/>
          </w:tcPr>
          <w:p w14:paraId="7DD25227" w14:textId="77777777" w:rsidR="00D80AA7" w:rsidRPr="00931575" w:rsidRDefault="00D80AA7" w:rsidP="00BA763B">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416F6DC9" w14:textId="3C9D44A1" w:rsidR="004F30C7" w:rsidRDefault="004F30C7" w:rsidP="004F30C7">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100705">
        <w:rPr>
          <w:rFonts w:eastAsiaTheme="minorEastAsia" w:hint="eastAsia"/>
          <w:b/>
          <w:noProof/>
          <w:snapToGrid w:val="0"/>
          <w:color w:val="FF0000"/>
          <w:sz w:val="28"/>
          <w:lang w:eastAsia="zh-CN"/>
        </w:rPr>
        <w:t>12</w:t>
      </w:r>
      <w:r>
        <w:rPr>
          <w:b/>
          <w:noProof/>
          <w:snapToGrid w:val="0"/>
          <w:color w:val="FF0000"/>
          <w:sz w:val="28"/>
          <w:lang w:eastAsia="zh-CN"/>
        </w:rPr>
        <w:t>&gt;</w:t>
      </w:r>
    </w:p>
    <w:p w14:paraId="2A63BECB" w14:textId="77777777" w:rsidR="00FC677C" w:rsidRDefault="00FC677C" w:rsidP="00FC677C">
      <w:pPr>
        <w:rPr>
          <w:rFonts w:eastAsiaTheme="minorEastAsia"/>
          <w:lang w:eastAsia="zh-CN"/>
        </w:rPr>
      </w:pPr>
    </w:p>
    <w:p w14:paraId="4F9B4E0F" w14:textId="77777777" w:rsidR="00FC677C" w:rsidRDefault="00FC677C" w:rsidP="00FC677C">
      <w:pPr>
        <w:rPr>
          <w:rFonts w:eastAsiaTheme="minorEastAsia"/>
          <w:lang w:eastAsia="zh-CN"/>
        </w:rPr>
      </w:pPr>
    </w:p>
    <w:sectPr w:rsidR="00FC677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5B4BF" w14:textId="77777777" w:rsidR="00D826B8" w:rsidRDefault="00D826B8">
      <w:r>
        <w:separator/>
      </w:r>
    </w:p>
  </w:endnote>
  <w:endnote w:type="continuationSeparator" w:id="0">
    <w:p w14:paraId="4D06F944" w14:textId="77777777" w:rsidR="00D826B8" w:rsidRDefault="00D8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DBF51" w14:textId="77777777" w:rsidR="00D826B8" w:rsidRDefault="00D826B8">
      <w:r>
        <w:separator/>
      </w:r>
    </w:p>
  </w:footnote>
  <w:footnote w:type="continuationSeparator" w:id="0">
    <w:p w14:paraId="5487906A" w14:textId="77777777" w:rsidR="00D826B8" w:rsidRDefault="00D826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E4C36AC"/>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C0759C"/>
    <w:multiLevelType w:val="hybridMultilevel"/>
    <w:tmpl w:val="73E80C58"/>
    <w:lvl w:ilvl="0" w:tplc="04090003">
      <w:start w:val="1"/>
      <w:numFmt w:val="lowerLetter"/>
      <w:lvlText w:val="%1)"/>
      <w:lvlJc w:val="left"/>
      <w:pPr>
        <w:ind w:left="100" w:hanging="420"/>
      </w:pPr>
    </w:lvl>
    <w:lvl w:ilvl="1" w:tplc="04090019" w:tentative="1">
      <w:start w:val="1"/>
      <w:numFmt w:val="lowerLetter"/>
      <w:lvlText w:val="%2)"/>
      <w:lvlJc w:val="left"/>
      <w:pPr>
        <w:ind w:left="520" w:hanging="420"/>
      </w:pPr>
    </w:lvl>
    <w:lvl w:ilvl="2" w:tplc="0409001B" w:tentative="1">
      <w:start w:val="1"/>
      <w:numFmt w:val="lowerRoman"/>
      <w:lvlText w:val="%3."/>
      <w:lvlJc w:val="right"/>
      <w:pPr>
        <w:ind w:left="940" w:hanging="420"/>
      </w:pPr>
    </w:lvl>
    <w:lvl w:ilvl="3" w:tplc="0409000F" w:tentative="1">
      <w:start w:val="1"/>
      <w:numFmt w:val="decimal"/>
      <w:lvlText w:val="%4."/>
      <w:lvlJc w:val="left"/>
      <w:pPr>
        <w:ind w:left="1360" w:hanging="420"/>
      </w:pPr>
    </w:lvl>
    <w:lvl w:ilvl="4" w:tplc="04090019" w:tentative="1">
      <w:start w:val="1"/>
      <w:numFmt w:val="lowerLetter"/>
      <w:lvlText w:val="%5)"/>
      <w:lvlJc w:val="left"/>
      <w:pPr>
        <w:ind w:left="1780" w:hanging="420"/>
      </w:pPr>
    </w:lvl>
    <w:lvl w:ilvl="5" w:tplc="0409001B" w:tentative="1">
      <w:start w:val="1"/>
      <w:numFmt w:val="lowerRoman"/>
      <w:lvlText w:val="%6."/>
      <w:lvlJc w:val="right"/>
      <w:pPr>
        <w:ind w:left="2200" w:hanging="420"/>
      </w:pPr>
    </w:lvl>
    <w:lvl w:ilvl="6" w:tplc="0409000F" w:tentative="1">
      <w:start w:val="1"/>
      <w:numFmt w:val="decimal"/>
      <w:lvlText w:val="%7."/>
      <w:lvlJc w:val="left"/>
      <w:pPr>
        <w:ind w:left="2620" w:hanging="420"/>
      </w:pPr>
    </w:lvl>
    <w:lvl w:ilvl="7" w:tplc="04090019" w:tentative="1">
      <w:start w:val="1"/>
      <w:numFmt w:val="lowerLetter"/>
      <w:lvlText w:val="%8)"/>
      <w:lvlJc w:val="left"/>
      <w:pPr>
        <w:ind w:left="3040" w:hanging="420"/>
      </w:pPr>
    </w:lvl>
    <w:lvl w:ilvl="8" w:tplc="0409001B" w:tentative="1">
      <w:start w:val="1"/>
      <w:numFmt w:val="lowerRoman"/>
      <w:lvlText w:val="%9."/>
      <w:lvlJc w:val="right"/>
      <w:pPr>
        <w:ind w:left="3460" w:hanging="420"/>
      </w:p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3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8"/>
  </w:num>
  <w:num w:numId="18">
    <w:abstractNumId w:val="25"/>
  </w:num>
  <w:num w:numId="19">
    <w:abstractNumId w:val="1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6"/>
  </w:num>
  <w:num w:numId="25">
    <w:abstractNumId w:val="17"/>
  </w:num>
  <w:num w:numId="26">
    <w:abstractNumId w:val="27"/>
  </w:num>
  <w:num w:numId="27">
    <w:abstractNumId w:val="14"/>
  </w:num>
  <w:num w:numId="28">
    <w:abstractNumId w:val="22"/>
  </w:num>
  <w:num w:numId="29">
    <w:abstractNumId w:val="20"/>
  </w:num>
  <w:num w:numId="30">
    <w:abstractNumId w:val="13"/>
  </w:num>
  <w:num w:numId="31">
    <w:abstractNumId w:val="11"/>
  </w:num>
  <w:num w:numId="3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1D0E"/>
    <w:rsid w:val="0002430A"/>
    <w:rsid w:val="00026CCC"/>
    <w:rsid w:val="000270B9"/>
    <w:rsid w:val="000274F8"/>
    <w:rsid w:val="000275C1"/>
    <w:rsid w:val="00032C1E"/>
    <w:rsid w:val="00033397"/>
    <w:rsid w:val="000336D0"/>
    <w:rsid w:val="000339E9"/>
    <w:rsid w:val="00033D22"/>
    <w:rsid w:val="00035B70"/>
    <w:rsid w:val="0003643F"/>
    <w:rsid w:val="00036FC5"/>
    <w:rsid w:val="00040095"/>
    <w:rsid w:val="00044742"/>
    <w:rsid w:val="0004684E"/>
    <w:rsid w:val="00050123"/>
    <w:rsid w:val="0005100F"/>
    <w:rsid w:val="00051834"/>
    <w:rsid w:val="00054A22"/>
    <w:rsid w:val="000563E9"/>
    <w:rsid w:val="000564FC"/>
    <w:rsid w:val="00057D4C"/>
    <w:rsid w:val="00060AEE"/>
    <w:rsid w:val="000619DD"/>
    <w:rsid w:val="00061FCD"/>
    <w:rsid w:val="00062023"/>
    <w:rsid w:val="000628B0"/>
    <w:rsid w:val="00062F9D"/>
    <w:rsid w:val="00062FA8"/>
    <w:rsid w:val="0006466B"/>
    <w:rsid w:val="00065205"/>
    <w:rsid w:val="0006535F"/>
    <w:rsid w:val="000655A6"/>
    <w:rsid w:val="00066073"/>
    <w:rsid w:val="00071042"/>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975CD"/>
    <w:rsid w:val="000A393E"/>
    <w:rsid w:val="000A47B7"/>
    <w:rsid w:val="000A5967"/>
    <w:rsid w:val="000A61CA"/>
    <w:rsid w:val="000B0119"/>
    <w:rsid w:val="000B2359"/>
    <w:rsid w:val="000B5A59"/>
    <w:rsid w:val="000B5CBB"/>
    <w:rsid w:val="000B5DC2"/>
    <w:rsid w:val="000B6715"/>
    <w:rsid w:val="000C0637"/>
    <w:rsid w:val="000C0AF1"/>
    <w:rsid w:val="000C0D06"/>
    <w:rsid w:val="000C1706"/>
    <w:rsid w:val="000C17D0"/>
    <w:rsid w:val="000C365A"/>
    <w:rsid w:val="000C47C3"/>
    <w:rsid w:val="000C4863"/>
    <w:rsid w:val="000C4CB6"/>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0705"/>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41A1B"/>
    <w:rsid w:val="001500FD"/>
    <w:rsid w:val="00150DF6"/>
    <w:rsid w:val="00151388"/>
    <w:rsid w:val="00152009"/>
    <w:rsid w:val="00152E09"/>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2A78"/>
    <w:rsid w:val="00185F98"/>
    <w:rsid w:val="001915DA"/>
    <w:rsid w:val="00192452"/>
    <w:rsid w:val="00192A0F"/>
    <w:rsid w:val="00193B0E"/>
    <w:rsid w:val="001A0CC4"/>
    <w:rsid w:val="001A1046"/>
    <w:rsid w:val="001A27EE"/>
    <w:rsid w:val="001A40FF"/>
    <w:rsid w:val="001A4C42"/>
    <w:rsid w:val="001A5370"/>
    <w:rsid w:val="001A70B5"/>
    <w:rsid w:val="001A7420"/>
    <w:rsid w:val="001B035B"/>
    <w:rsid w:val="001B0F63"/>
    <w:rsid w:val="001B1191"/>
    <w:rsid w:val="001B4DAB"/>
    <w:rsid w:val="001B63CC"/>
    <w:rsid w:val="001B6637"/>
    <w:rsid w:val="001C1556"/>
    <w:rsid w:val="001C21C3"/>
    <w:rsid w:val="001C3E7C"/>
    <w:rsid w:val="001C45AD"/>
    <w:rsid w:val="001C589B"/>
    <w:rsid w:val="001C58B1"/>
    <w:rsid w:val="001D02C2"/>
    <w:rsid w:val="001D09C8"/>
    <w:rsid w:val="001D2533"/>
    <w:rsid w:val="001D6471"/>
    <w:rsid w:val="001D677B"/>
    <w:rsid w:val="001D7288"/>
    <w:rsid w:val="001D777C"/>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4224"/>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5B14"/>
    <w:rsid w:val="002473B4"/>
    <w:rsid w:val="002524E7"/>
    <w:rsid w:val="00255CA3"/>
    <w:rsid w:val="00256D7B"/>
    <w:rsid w:val="00257476"/>
    <w:rsid w:val="0026227F"/>
    <w:rsid w:val="00262ECA"/>
    <w:rsid w:val="00262FF2"/>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56"/>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57CC"/>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4CE9"/>
    <w:rsid w:val="003254C2"/>
    <w:rsid w:val="0032598C"/>
    <w:rsid w:val="00325EFD"/>
    <w:rsid w:val="003267B6"/>
    <w:rsid w:val="00330596"/>
    <w:rsid w:val="00331250"/>
    <w:rsid w:val="00335128"/>
    <w:rsid w:val="00336F6C"/>
    <w:rsid w:val="0033719D"/>
    <w:rsid w:val="00341688"/>
    <w:rsid w:val="0034438A"/>
    <w:rsid w:val="003451DB"/>
    <w:rsid w:val="003452B6"/>
    <w:rsid w:val="003469BC"/>
    <w:rsid w:val="00353D11"/>
    <w:rsid w:val="00354281"/>
    <w:rsid w:val="0035462D"/>
    <w:rsid w:val="00356555"/>
    <w:rsid w:val="00357AAC"/>
    <w:rsid w:val="00361FEB"/>
    <w:rsid w:val="003655D6"/>
    <w:rsid w:val="003656D1"/>
    <w:rsid w:val="00365BBB"/>
    <w:rsid w:val="00366010"/>
    <w:rsid w:val="00367609"/>
    <w:rsid w:val="003707CD"/>
    <w:rsid w:val="00372A24"/>
    <w:rsid w:val="00372ECF"/>
    <w:rsid w:val="00375610"/>
    <w:rsid w:val="003765B8"/>
    <w:rsid w:val="00376D79"/>
    <w:rsid w:val="00377189"/>
    <w:rsid w:val="00377210"/>
    <w:rsid w:val="00377501"/>
    <w:rsid w:val="003814B1"/>
    <w:rsid w:val="00382DD5"/>
    <w:rsid w:val="0038421A"/>
    <w:rsid w:val="00385C94"/>
    <w:rsid w:val="003864C4"/>
    <w:rsid w:val="0039331D"/>
    <w:rsid w:val="00397972"/>
    <w:rsid w:val="00397D1F"/>
    <w:rsid w:val="003A04F5"/>
    <w:rsid w:val="003A0BCE"/>
    <w:rsid w:val="003A6EBB"/>
    <w:rsid w:val="003A7562"/>
    <w:rsid w:val="003B0288"/>
    <w:rsid w:val="003B20D9"/>
    <w:rsid w:val="003B38CC"/>
    <w:rsid w:val="003B5F2C"/>
    <w:rsid w:val="003C1E18"/>
    <w:rsid w:val="003C292C"/>
    <w:rsid w:val="003C3422"/>
    <w:rsid w:val="003C3971"/>
    <w:rsid w:val="003C3A6F"/>
    <w:rsid w:val="003C77DD"/>
    <w:rsid w:val="003D01CA"/>
    <w:rsid w:val="003D10D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6B64"/>
    <w:rsid w:val="004801F5"/>
    <w:rsid w:val="00481C02"/>
    <w:rsid w:val="0048236C"/>
    <w:rsid w:val="004827B9"/>
    <w:rsid w:val="00483626"/>
    <w:rsid w:val="00484AD8"/>
    <w:rsid w:val="00484BD9"/>
    <w:rsid w:val="00487CFE"/>
    <w:rsid w:val="004925ED"/>
    <w:rsid w:val="00492D51"/>
    <w:rsid w:val="00492F91"/>
    <w:rsid w:val="00495560"/>
    <w:rsid w:val="0049751D"/>
    <w:rsid w:val="004A03C2"/>
    <w:rsid w:val="004A14D5"/>
    <w:rsid w:val="004A26F5"/>
    <w:rsid w:val="004A3542"/>
    <w:rsid w:val="004A4029"/>
    <w:rsid w:val="004A420D"/>
    <w:rsid w:val="004A6D16"/>
    <w:rsid w:val="004A7560"/>
    <w:rsid w:val="004A7580"/>
    <w:rsid w:val="004B01E9"/>
    <w:rsid w:val="004B3F00"/>
    <w:rsid w:val="004B4812"/>
    <w:rsid w:val="004C181A"/>
    <w:rsid w:val="004C30AC"/>
    <w:rsid w:val="004C5039"/>
    <w:rsid w:val="004C766E"/>
    <w:rsid w:val="004D0E66"/>
    <w:rsid w:val="004D172B"/>
    <w:rsid w:val="004D1843"/>
    <w:rsid w:val="004D19EE"/>
    <w:rsid w:val="004D29C6"/>
    <w:rsid w:val="004D3578"/>
    <w:rsid w:val="004D4810"/>
    <w:rsid w:val="004D499F"/>
    <w:rsid w:val="004D49E4"/>
    <w:rsid w:val="004D5589"/>
    <w:rsid w:val="004E0F97"/>
    <w:rsid w:val="004E1A0B"/>
    <w:rsid w:val="004E213A"/>
    <w:rsid w:val="004E3848"/>
    <w:rsid w:val="004E3867"/>
    <w:rsid w:val="004E46C7"/>
    <w:rsid w:val="004F0988"/>
    <w:rsid w:val="004F30C7"/>
    <w:rsid w:val="004F3340"/>
    <w:rsid w:val="004F47D8"/>
    <w:rsid w:val="0050079C"/>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5624D"/>
    <w:rsid w:val="005622E7"/>
    <w:rsid w:val="005626B9"/>
    <w:rsid w:val="00564A95"/>
    <w:rsid w:val="00565087"/>
    <w:rsid w:val="0056629C"/>
    <w:rsid w:val="005663EE"/>
    <w:rsid w:val="005676BE"/>
    <w:rsid w:val="005703A8"/>
    <w:rsid w:val="00577D95"/>
    <w:rsid w:val="00581827"/>
    <w:rsid w:val="0058269E"/>
    <w:rsid w:val="005837A7"/>
    <w:rsid w:val="0058420B"/>
    <w:rsid w:val="005871F7"/>
    <w:rsid w:val="00587D4F"/>
    <w:rsid w:val="00590CC1"/>
    <w:rsid w:val="0059310E"/>
    <w:rsid w:val="0059464A"/>
    <w:rsid w:val="00597B11"/>
    <w:rsid w:val="00597BF9"/>
    <w:rsid w:val="005A0950"/>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0BD5"/>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603"/>
    <w:rsid w:val="00614FDF"/>
    <w:rsid w:val="00615200"/>
    <w:rsid w:val="00616BE9"/>
    <w:rsid w:val="00621CCC"/>
    <w:rsid w:val="00621FBC"/>
    <w:rsid w:val="00622738"/>
    <w:rsid w:val="00624431"/>
    <w:rsid w:val="00632A49"/>
    <w:rsid w:val="0063543D"/>
    <w:rsid w:val="00640AFA"/>
    <w:rsid w:val="00643D89"/>
    <w:rsid w:val="006461DE"/>
    <w:rsid w:val="006461E5"/>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081"/>
    <w:rsid w:val="006907A5"/>
    <w:rsid w:val="00691197"/>
    <w:rsid w:val="006911CC"/>
    <w:rsid w:val="006912E9"/>
    <w:rsid w:val="006A274F"/>
    <w:rsid w:val="006A323F"/>
    <w:rsid w:val="006A3D80"/>
    <w:rsid w:val="006A68E7"/>
    <w:rsid w:val="006A718C"/>
    <w:rsid w:val="006B0F6A"/>
    <w:rsid w:val="006B2D7C"/>
    <w:rsid w:val="006B30D0"/>
    <w:rsid w:val="006B5176"/>
    <w:rsid w:val="006B5C0A"/>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47E3"/>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41B"/>
    <w:rsid w:val="007157A7"/>
    <w:rsid w:val="0072040C"/>
    <w:rsid w:val="00722C9D"/>
    <w:rsid w:val="00723EE4"/>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6EAD"/>
    <w:rsid w:val="00757203"/>
    <w:rsid w:val="0076058B"/>
    <w:rsid w:val="00760F4D"/>
    <w:rsid w:val="00761F0E"/>
    <w:rsid w:val="00762D81"/>
    <w:rsid w:val="007645C8"/>
    <w:rsid w:val="00765EA3"/>
    <w:rsid w:val="00767CA3"/>
    <w:rsid w:val="007736BD"/>
    <w:rsid w:val="00774DA4"/>
    <w:rsid w:val="007756FE"/>
    <w:rsid w:val="00781F0F"/>
    <w:rsid w:val="00782598"/>
    <w:rsid w:val="00784132"/>
    <w:rsid w:val="00785392"/>
    <w:rsid w:val="00785875"/>
    <w:rsid w:val="00787745"/>
    <w:rsid w:val="00790783"/>
    <w:rsid w:val="00791ECF"/>
    <w:rsid w:val="00793499"/>
    <w:rsid w:val="00793CA6"/>
    <w:rsid w:val="0079456A"/>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BCA"/>
    <w:rsid w:val="007D46ED"/>
    <w:rsid w:val="007D522E"/>
    <w:rsid w:val="007D5CA6"/>
    <w:rsid w:val="007D6CD9"/>
    <w:rsid w:val="007E075F"/>
    <w:rsid w:val="007E0AFE"/>
    <w:rsid w:val="007E198C"/>
    <w:rsid w:val="007E2140"/>
    <w:rsid w:val="007E38AB"/>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2E5A"/>
    <w:rsid w:val="00823CFA"/>
    <w:rsid w:val="0082749C"/>
    <w:rsid w:val="00830747"/>
    <w:rsid w:val="00830904"/>
    <w:rsid w:val="00831015"/>
    <w:rsid w:val="0083160C"/>
    <w:rsid w:val="00836551"/>
    <w:rsid w:val="0084276C"/>
    <w:rsid w:val="00844EE5"/>
    <w:rsid w:val="008461A4"/>
    <w:rsid w:val="00847901"/>
    <w:rsid w:val="00852779"/>
    <w:rsid w:val="008536C3"/>
    <w:rsid w:val="00854B61"/>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87659"/>
    <w:rsid w:val="0089107A"/>
    <w:rsid w:val="00893498"/>
    <w:rsid w:val="00893E51"/>
    <w:rsid w:val="00895DCD"/>
    <w:rsid w:val="00896503"/>
    <w:rsid w:val="00896E72"/>
    <w:rsid w:val="008A28EB"/>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22"/>
    <w:rsid w:val="008E2D68"/>
    <w:rsid w:val="008E347F"/>
    <w:rsid w:val="008E3F82"/>
    <w:rsid w:val="008E6756"/>
    <w:rsid w:val="008F156D"/>
    <w:rsid w:val="008F203F"/>
    <w:rsid w:val="008F580F"/>
    <w:rsid w:val="008F62D2"/>
    <w:rsid w:val="0090271F"/>
    <w:rsid w:val="00902E23"/>
    <w:rsid w:val="009043C4"/>
    <w:rsid w:val="00904DFC"/>
    <w:rsid w:val="00906DF7"/>
    <w:rsid w:val="00910F3F"/>
    <w:rsid w:val="009114D7"/>
    <w:rsid w:val="0091348E"/>
    <w:rsid w:val="00914BDC"/>
    <w:rsid w:val="00916055"/>
    <w:rsid w:val="00916811"/>
    <w:rsid w:val="00917C1B"/>
    <w:rsid w:val="00917CCB"/>
    <w:rsid w:val="009231C0"/>
    <w:rsid w:val="00924441"/>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70292"/>
    <w:rsid w:val="009705D2"/>
    <w:rsid w:val="00973F68"/>
    <w:rsid w:val="00973F89"/>
    <w:rsid w:val="00975DAE"/>
    <w:rsid w:val="00976CA3"/>
    <w:rsid w:val="009771D9"/>
    <w:rsid w:val="009772C7"/>
    <w:rsid w:val="00977570"/>
    <w:rsid w:val="00977CF8"/>
    <w:rsid w:val="00982521"/>
    <w:rsid w:val="00983C90"/>
    <w:rsid w:val="0098453E"/>
    <w:rsid w:val="00986F76"/>
    <w:rsid w:val="009873B8"/>
    <w:rsid w:val="00987ED6"/>
    <w:rsid w:val="00991BE3"/>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C7"/>
    <w:rsid w:val="009B6FEE"/>
    <w:rsid w:val="009C0994"/>
    <w:rsid w:val="009C2226"/>
    <w:rsid w:val="009C2C4F"/>
    <w:rsid w:val="009C3791"/>
    <w:rsid w:val="009C40A5"/>
    <w:rsid w:val="009C4BF8"/>
    <w:rsid w:val="009C6565"/>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4651"/>
    <w:rsid w:val="009F642A"/>
    <w:rsid w:val="009F6439"/>
    <w:rsid w:val="009F6F6F"/>
    <w:rsid w:val="00A01198"/>
    <w:rsid w:val="00A03C56"/>
    <w:rsid w:val="00A046F8"/>
    <w:rsid w:val="00A05663"/>
    <w:rsid w:val="00A05EA2"/>
    <w:rsid w:val="00A06E9C"/>
    <w:rsid w:val="00A07A35"/>
    <w:rsid w:val="00A07C06"/>
    <w:rsid w:val="00A07FC6"/>
    <w:rsid w:val="00A10F02"/>
    <w:rsid w:val="00A164B4"/>
    <w:rsid w:val="00A207F7"/>
    <w:rsid w:val="00A20F34"/>
    <w:rsid w:val="00A2119E"/>
    <w:rsid w:val="00A236E9"/>
    <w:rsid w:val="00A24A97"/>
    <w:rsid w:val="00A24AFB"/>
    <w:rsid w:val="00A2529B"/>
    <w:rsid w:val="00A25C06"/>
    <w:rsid w:val="00A26034"/>
    <w:rsid w:val="00A26956"/>
    <w:rsid w:val="00A27486"/>
    <w:rsid w:val="00A27729"/>
    <w:rsid w:val="00A32DC8"/>
    <w:rsid w:val="00A34BDB"/>
    <w:rsid w:val="00A358C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4951"/>
    <w:rsid w:val="00A75EFA"/>
    <w:rsid w:val="00A76195"/>
    <w:rsid w:val="00A812AF"/>
    <w:rsid w:val="00A82346"/>
    <w:rsid w:val="00A82AF3"/>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2193"/>
    <w:rsid w:val="00AB4A5D"/>
    <w:rsid w:val="00AB5E8F"/>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69B1"/>
    <w:rsid w:val="00B04CC2"/>
    <w:rsid w:val="00B05137"/>
    <w:rsid w:val="00B06651"/>
    <w:rsid w:val="00B10653"/>
    <w:rsid w:val="00B10666"/>
    <w:rsid w:val="00B10F34"/>
    <w:rsid w:val="00B11C6D"/>
    <w:rsid w:val="00B13550"/>
    <w:rsid w:val="00B149F0"/>
    <w:rsid w:val="00B15449"/>
    <w:rsid w:val="00B157F9"/>
    <w:rsid w:val="00B1595B"/>
    <w:rsid w:val="00B16D49"/>
    <w:rsid w:val="00B172A2"/>
    <w:rsid w:val="00B20655"/>
    <w:rsid w:val="00B20AD2"/>
    <w:rsid w:val="00B21F98"/>
    <w:rsid w:val="00B25838"/>
    <w:rsid w:val="00B25DAA"/>
    <w:rsid w:val="00B31904"/>
    <w:rsid w:val="00B33462"/>
    <w:rsid w:val="00B343A9"/>
    <w:rsid w:val="00B36282"/>
    <w:rsid w:val="00B373D6"/>
    <w:rsid w:val="00B4059F"/>
    <w:rsid w:val="00B41268"/>
    <w:rsid w:val="00B41E1B"/>
    <w:rsid w:val="00B4285E"/>
    <w:rsid w:val="00B4655C"/>
    <w:rsid w:val="00B508C4"/>
    <w:rsid w:val="00B54C4A"/>
    <w:rsid w:val="00B55797"/>
    <w:rsid w:val="00B55C98"/>
    <w:rsid w:val="00B565FF"/>
    <w:rsid w:val="00B678B7"/>
    <w:rsid w:val="00B701F3"/>
    <w:rsid w:val="00B72D63"/>
    <w:rsid w:val="00B760F5"/>
    <w:rsid w:val="00B82432"/>
    <w:rsid w:val="00B82A8A"/>
    <w:rsid w:val="00B84229"/>
    <w:rsid w:val="00B8496F"/>
    <w:rsid w:val="00B86A73"/>
    <w:rsid w:val="00B87CF2"/>
    <w:rsid w:val="00B90EBF"/>
    <w:rsid w:val="00B92C6C"/>
    <w:rsid w:val="00B92E3F"/>
    <w:rsid w:val="00B93086"/>
    <w:rsid w:val="00B9359A"/>
    <w:rsid w:val="00B94811"/>
    <w:rsid w:val="00B96C6E"/>
    <w:rsid w:val="00BA19ED"/>
    <w:rsid w:val="00BA1CC6"/>
    <w:rsid w:val="00BA4706"/>
    <w:rsid w:val="00BA4924"/>
    <w:rsid w:val="00BA4B8D"/>
    <w:rsid w:val="00BA5B14"/>
    <w:rsid w:val="00BA763B"/>
    <w:rsid w:val="00BB07AD"/>
    <w:rsid w:val="00BB3ECC"/>
    <w:rsid w:val="00BB4D07"/>
    <w:rsid w:val="00BB4DFD"/>
    <w:rsid w:val="00BB74DA"/>
    <w:rsid w:val="00BC05F0"/>
    <w:rsid w:val="00BC0CCB"/>
    <w:rsid w:val="00BC0F7D"/>
    <w:rsid w:val="00BC1489"/>
    <w:rsid w:val="00BC284C"/>
    <w:rsid w:val="00BC5741"/>
    <w:rsid w:val="00BC6B78"/>
    <w:rsid w:val="00BD38ED"/>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0E03"/>
    <w:rsid w:val="00C22152"/>
    <w:rsid w:val="00C245CB"/>
    <w:rsid w:val="00C24D89"/>
    <w:rsid w:val="00C259A3"/>
    <w:rsid w:val="00C3021F"/>
    <w:rsid w:val="00C33079"/>
    <w:rsid w:val="00C34A9A"/>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56488"/>
    <w:rsid w:val="00C618DE"/>
    <w:rsid w:val="00C624DA"/>
    <w:rsid w:val="00C62F1F"/>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97579"/>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31D7"/>
    <w:rsid w:val="00CC5B89"/>
    <w:rsid w:val="00CD0BA7"/>
    <w:rsid w:val="00CD2ACA"/>
    <w:rsid w:val="00CD656D"/>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19A"/>
    <w:rsid w:val="00CF6779"/>
    <w:rsid w:val="00CF7002"/>
    <w:rsid w:val="00CF7BC1"/>
    <w:rsid w:val="00D017E3"/>
    <w:rsid w:val="00D043CD"/>
    <w:rsid w:val="00D05C50"/>
    <w:rsid w:val="00D10020"/>
    <w:rsid w:val="00D12118"/>
    <w:rsid w:val="00D13247"/>
    <w:rsid w:val="00D15CE8"/>
    <w:rsid w:val="00D200E6"/>
    <w:rsid w:val="00D20DFA"/>
    <w:rsid w:val="00D20F70"/>
    <w:rsid w:val="00D2474B"/>
    <w:rsid w:val="00D25498"/>
    <w:rsid w:val="00D33C0C"/>
    <w:rsid w:val="00D3498F"/>
    <w:rsid w:val="00D3595F"/>
    <w:rsid w:val="00D40669"/>
    <w:rsid w:val="00D41EF4"/>
    <w:rsid w:val="00D429FB"/>
    <w:rsid w:val="00D43302"/>
    <w:rsid w:val="00D44B47"/>
    <w:rsid w:val="00D4719C"/>
    <w:rsid w:val="00D51E22"/>
    <w:rsid w:val="00D53379"/>
    <w:rsid w:val="00D53CAC"/>
    <w:rsid w:val="00D567E7"/>
    <w:rsid w:val="00D5789B"/>
    <w:rsid w:val="00D57972"/>
    <w:rsid w:val="00D617AE"/>
    <w:rsid w:val="00D61A4D"/>
    <w:rsid w:val="00D62357"/>
    <w:rsid w:val="00D675A9"/>
    <w:rsid w:val="00D738D6"/>
    <w:rsid w:val="00D74647"/>
    <w:rsid w:val="00D755EB"/>
    <w:rsid w:val="00D76048"/>
    <w:rsid w:val="00D764F5"/>
    <w:rsid w:val="00D772F5"/>
    <w:rsid w:val="00D80AA7"/>
    <w:rsid w:val="00D81F6B"/>
    <w:rsid w:val="00D826B8"/>
    <w:rsid w:val="00D82E6F"/>
    <w:rsid w:val="00D83C69"/>
    <w:rsid w:val="00D85708"/>
    <w:rsid w:val="00D86369"/>
    <w:rsid w:val="00D86D66"/>
    <w:rsid w:val="00D87E00"/>
    <w:rsid w:val="00D90E7A"/>
    <w:rsid w:val="00D90F8A"/>
    <w:rsid w:val="00D9134D"/>
    <w:rsid w:val="00D92628"/>
    <w:rsid w:val="00D93B78"/>
    <w:rsid w:val="00DA293B"/>
    <w:rsid w:val="00DA3A30"/>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6728"/>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2D1"/>
    <w:rsid w:val="00E37AD7"/>
    <w:rsid w:val="00E37EFF"/>
    <w:rsid w:val="00E42D8F"/>
    <w:rsid w:val="00E43DF4"/>
    <w:rsid w:val="00E43EAF"/>
    <w:rsid w:val="00E44582"/>
    <w:rsid w:val="00E44F33"/>
    <w:rsid w:val="00E47982"/>
    <w:rsid w:val="00E54B6C"/>
    <w:rsid w:val="00E56513"/>
    <w:rsid w:val="00E6218E"/>
    <w:rsid w:val="00E62B77"/>
    <w:rsid w:val="00E62FDE"/>
    <w:rsid w:val="00E65D2A"/>
    <w:rsid w:val="00E700C9"/>
    <w:rsid w:val="00E7238E"/>
    <w:rsid w:val="00E741CF"/>
    <w:rsid w:val="00E7443F"/>
    <w:rsid w:val="00E762C7"/>
    <w:rsid w:val="00E76476"/>
    <w:rsid w:val="00E7711D"/>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B7C6B"/>
    <w:rsid w:val="00EC46B7"/>
    <w:rsid w:val="00EC4A25"/>
    <w:rsid w:val="00EC7759"/>
    <w:rsid w:val="00ED2A2E"/>
    <w:rsid w:val="00ED3282"/>
    <w:rsid w:val="00ED43D8"/>
    <w:rsid w:val="00ED6138"/>
    <w:rsid w:val="00ED697E"/>
    <w:rsid w:val="00ED6FB0"/>
    <w:rsid w:val="00EE0F43"/>
    <w:rsid w:val="00EE2191"/>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0538"/>
    <w:rsid w:val="00F125FB"/>
    <w:rsid w:val="00F13360"/>
    <w:rsid w:val="00F134EF"/>
    <w:rsid w:val="00F13941"/>
    <w:rsid w:val="00F13962"/>
    <w:rsid w:val="00F145BB"/>
    <w:rsid w:val="00F15CE0"/>
    <w:rsid w:val="00F213ED"/>
    <w:rsid w:val="00F21A39"/>
    <w:rsid w:val="00F22EC7"/>
    <w:rsid w:val="00F250DE"/>
    <w:rsid w:val="00F26C64"/>
    <w:rsid w:val="00F306E0"/>
    <w:rsid w:val="00F31850"/>
    <w:rsid w:val="00F325C8"/>
    <w:rsid w:val="00F32715"/>
    <w:rsid w:val="00F342DF"/>
    <w:rsid w:val="00F34834"/>
    <w:rsid w:val="00F34F3C"/>
    <w:rsid w:val="00F367C2"/>
    <w:rsid w:val="00F420F2"/>
    <w:rsid w:val="00F43D03"/>
    <w:rsid w:val="00F43EB3"/>
    <w:rsid w:val="00F47841"/>
    <w:rsid w:val="00F5037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9008D"/>
    <w:rsid w:val="00F919DC"/>
    <w:rsid w:val="00F927AB"/>
    <w:rsid w:val="00F92885"/>
    <w:rsid w:val="00F9487B"/>
    <w:rsid w:val="00F94E91"/>
    <w:rsid w:val="00F9597A"/>
    <w:rsid w:val="00F95D97"/>
    <w:rsid w:val="00F95F36"/>
    <w:rsid w:val="00F96D56"/>
    <w:rsid w:val="00FA0AAA"/>
    <w:rsid w:val="00FA0C4B"/>
    <w:rsid w:val="00FA0CA6"/>
    <w:rsid w:val="00FA0DBF"/>
    <w:rsid w:val="00FA1266"/>
    <w:rsid w:val="00FA2F1F"/>
    <w:rsid w:val="00FA3DB6"/>
    <w:rsid w:val="00FA48E4"/>
    <w:rsid w:val="00FA7DC3"/>
    <w:rsid w:val="00FC1192"/>
    <w:rsid w:val="00FC1991"/>
    <w:rsid w:val="00FC1C7C"/>
    <w:rsid w:val="00FC2DF8"/>
    <w:rsid w:val="00FC677C"/>
    <w:rsid w:val="00FD0F04"/>
    <w:rsid w:val="00FD1B3B"/>
    <w:rsid w:val="00FD5430"/>
    <w:rsid w:val="00FD5CCE"/>
    <w:rsid w:val="00FD5DBB"/>
    <w:rsid w:val="00FE07DF"/>
    <w:rsid w:val="00FE1039"/>
    <w:rsid w:val="00FE1366"/>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表段落,목록단락"/>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列表段落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308E9-A18E-490F-811F-200A9B6C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18</Pages>
  <Words>6938</Words>
  <Characters>39549</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76</cp:revision>
  <cp:lastPrinted>2019-02-25T14:05:00Z</cp:lastPrinted>
  <dcterms:created xsi:type="dcterms:W3CDTF">2023-03-13T01:21:00Z</dcterms:created>
  <dcterms:modified xsi:type="dcterms:W3CDTF">2023-08-11T08:21:00Z</dcterms:modified>
</cp:coreProperties>
</file>